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69C9B5B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0618F2" w:rsidRPr="000618F2">
        <w:rPr>
          <w:rFonts w:cs="Arial"/>
          <w:b/>
          <w:sz w:val="24"/>
          <w:szCs w:val="24"/>
        </w:rPr>
        <w:t>R4-2209565</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0618F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0618F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A729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2DFC7D"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8F2B4C">
              <w:rPr>
                <w:noProof/>
              </w:rPr>
              <w:t>NR CA 3DL/2UL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065AFED" w:rsidR="003532C2" w:rsidRDefault="000618F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7C568A">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11B82D5" w:rsidR="003532C2" w:rsidRPr="008F2B4C" w:rsidRDefault="008F2B4C" w:rsidP="00D3653E">
            <w:pPr>
              <w:pStyle w:val="CRCoverPage"/>
              <w:spacing w:after="0"/>
              <w:ind w:left="100"/>
              <w:rPr>
                <w:noProof/>
                <w:highlight w:val="yellow"/>
                <w:lang w:val="en-US"/>
              </w:rPr>
            </w:pPr>
            <w:r w:rsidRPr="008F2B4C">
              <w:rPr>
                <w:noProof/>
              </w:rPr>
              <w:t>NR_CADC_R17_3BDL_2BUL</w:t>
            </w:r>
          </w:p>
        </w:tc>
        <w:tc>
          <w:tcPr>
            <w:tcW w:w="567" w:type="dxa"/>
            <w:tcBorders>
              <w:left w:val="nil"/>
            </w:tcBorders>
          </w:tcPr>
          <w:p w14:paraId="14236406" w14:textId="77777777" w:rsidR="003532C2" w:rsidRPr="008F2B4C"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618F2"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5C7710"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w:t>
            </w:r>
            <w:r w:rsidR="008F2B4C">
              <w:rPr>
                <w:noProof/>
              </w:rPr>
              <w:t>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72953DBF" w14:textId="77777777" w:rsidR="00B711A5" w:rsidRDefault="006B5692" w:rsidP="00432B52">
            <w:pPr>
              <w:pStyle w:val="CRCoverPage"/>
              <w:spacing w:after="0"/>
              <w:ind w:left="100"/>
              <w:rPr>
                <w:noProof/>
              </w:rPr>
            </w:pPr>
            <w:r w:rsidRPr="006B5692">
              <w:rPr>
                <w:noProof/>
              </w:rPr>
              <w:t>CA_n2A-n12A-n260</w:t>
            </w:r>
            <w:r w:rsidR="00DE50F2">
              <w:rPr>
                <w:noProof/>
              </w:rPr>
              <w:t>A/G/H/I/J/K/L/</w:t>
            </w:r>
            <w:r w:rsidRPr="006B5692">
              <w:rPr>
                <w:noProof/>
              </w:rPr>
              <w:t>M</w:t>
            </w:r>
          </w:p>
          <w:p w14:paraId="65998BD2" w14:textId="25C573EC" w:rsidR="0079015D" w:rsidRPr="004F58DF" w:rsidRDefault="0079015D" w:rsidP="0079015D">
            <w:pPr>
              <w:pStyle w:val="CRCoverPage"/>
              <w:spacing w:after="0"/>
              <w:ind w:left="100"/>
              <w:rPr>
                <w:noProof/>
              </w:rPr>
            </w:pPr>
            <w:r w:rsidRPr="004F58DF">
              <w:rPr>
                <w:noProof/>
              </w:rPr>
              <w:t>CA_n2A-n14A-n260A/G/H/I/J/K/L/M</w:t>
            </w:r>
          </w:p>
          <w:p w14:paraId="2E5BC6A1" w14:textId="59D783A3" w:rsidR="0079015D" w:rsidRPr="00C9595A" w:rsidRDefault="0079015D" w:rsidP="0079015D">
            <w:pPr>
              <w:pStyle w:val="CRCoverPage"/>
              <w:spacing w:after="0"/>
              <w:ind w:left="100"/>
              <w:rPr>
                <w:noProof/>
              </w:rPr>
            </w:pPr>
            <w:r w:rsidRPr="00C9595A">
              <w:rPr>
                <w:noProof/>
              </w:rPr>
              <w:t>CA_n12A-n30A-n260A/G/H/I/J/K/L/M</w:t>
            </w:r>
          </w:p>
          <w:p w14:paraId="4DA22B28" w14:textId="549B0339" w:rsidR="0079015D" w:rsidRPr="00BB73CF" w:rsidRDefault="0079015D" w:rsidP="00432B52">
            <w:pPr>
              <w:pStyle w:val="CRCoverPage"/>
              <w:spacing w:after="0"/>
              <w:ind w:left="100"/>
              <w:rPr>
                <w:noProof/>
              </w:rPr>
            </w:pPr>
            <w:r w:rsidRPr="00BB73CF">
              <w:rPr>
                <w:noProof/>
              </w:rPr>
              <w:t>CA_n12A-n66A-n260A/G/H/I/J/K/L/M</w:t>
            </w:r>
          </w:p>
          <w:p w14:paraId="1CA6E723" w14:textId="42766F5C" w:rsidR="0079015D" w:rsidRPr="00352405" w:rsidRDefault="0079015D" w:rsidP="0079015D">
            <w:pPr>
              <w:pStyle w:val="CRCoverPage"/>
              <w:spacing w:after="0"/>
              <w:ind w:left="100"/>
              <w:rPr>
                <w:noProof/>
              </w:rPr>
            </w:pPr>
            <w:r w:rsidRPr="00352405">
              <w:rPr>
                <w:noProof/>
              </w:rPr>
              <w:t>CA_n12A-n77A-n260A/G/H/I/J/K/L/M</w:t>
            </w:r>
          </w:p>
          <w:p w14:paraId="3B4E190A" w14:textId="23385089" w:rsidR="0079015D" w:rsidRPr="001136C0" w:rsidRDefault="0079015D" w:rsidP="0079015D">
            <w:pPr>
              <w:pStyle w:val="CRCoverPage"/>
              <w:spacing w:after="0"/>
              <w:ind w:left="100"/>
              <w:rPr>
                <w:noProof/>
              </w:rPr>
            </w:pPr>
            <w:r w:rsidRPr="001136C0">
              <w:rPr>
                <w:noProof/>
              </w:rPr>
              <w:t>CA_n14A-n30A-n260A/G/H/I/J/K/L/M</w:t>
            </w:r>
          </w:p>
          <w:p w14:paraId="5A5BF024" w14:textId="39739C19" w:rsidR="0079015D" w:rsidRPr="001136C0" w:rsidRDefault="0079015D" w:rsidP="00432B52">
            <w:pPr>
              <w:pStyle w:val="CRCoverPage"/>
              <w:spacing w:after="0"/>
              <w:ind w:left="100"/>
              <w:rPr>
                <w:noProof/>
              </w:rPr>
            </w:pPr>
            <w:r w:rsidRPr="001136C0">
              <w:rPr>
                <w:noProof/>
              </w:rPr>
              <w:t>CA_n14A-n66A-n260A/G/H/I/J/K/L/M</w:t>
            </w:r>
          </w:p>
          <w:p w14:paraId="6CF53A39" w14:textId="334D599D" w:rsidR="0079015D" w:rsidRPr="001136C0" w:rsidRDefault="0079015D" w:rsidP="00432B52">
            <w:pPr>
              <w:pStyle w:val="CRCoverPage"/>
              <w:spacing w:after="0"/>
              <w:ind w:left="100"/>
              <w:rPr>
                <w:noProof/>
              </w:rPr>
            </w:pPr>
            <w:r w:rsidRPr="001136C0">
              <w:rPr>
                <w:noProof/>
              </w:rPr>
              <w:t>CA_n14A-n77A-n260A/G/H/I/J/K/L/M</w:t>
            </w:r>
          </w:p>
          <w:p w14:paraId="1473CFEB" w14:textId="1B8E0B1F" w:rsidR="0079015D" w:rsidRPr="008B6212" w:rsidRDefault="0079015D" w:rsidP="0079015D">
            <w:pPr>
              <w:pStyle w:val="CRCoverPage"/>
              <w:spacing w:after="0"/>
              <w:ind w:left="100"/>
              <w:rPr>
                <w:noProof/>
              </w:rPr>
            </w:pPr>
            <w:r w:rsidRPr="00096FE3">
              <w:rPr>
                <w:noProof/>
              </w:rPr>
              <w:t>CA_n30A-n77A-n260A/G/H/I/J/K/L/M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16F115" w:rsidR="00002C96" w:rsidRDefault="00796C91" w:rsidP="00002C96">
            <w:pPr>
              <w:pStyle w:val="CRCoverPage"/>
              <w:spacing w:after="0"/>
              <w:ind w:left="100"/>
              <w:rPr>
                <w:noProof/>
              </w:rPr>
            </w:pPr>
            <w:r>
              <w:rPr>
                <w:noProof/>
              </w:rPr>
              <w:t xml:space="preserve">New </w:t>
            </w:r>
            <w:r w:rsidR="008F2B4C">
              <w:rPr>
                <w:noProof/>
              </w:rPr>
              <w:t>combinations</w:t>
            </w:r>
            <w:r w:rsidR="00012E14">
              <w:rPr>
                <w:noProof/>
              </w:rPr>
              <w:t xml:space="preserve">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412F05D" w14:textId="77777777" w:rsidR="006B5692" w:rsidRDefault="006B5692" w:rsidP="006B5692">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36"/>
        <w:gridCol w:w="28"/>
      </w:tblGrid>
      <w:tr w:rsidR="006B5692" w14:paraId="4AFABA7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9C0FEA" w14:textId="77777777" w:rsidR="006B5692" w:rsidRDefault="006B5692" w:rsidP="00261287">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1B6A5D" w14:textId="77777777" w:rsidR="006B5692" w:rsidRDefault="006B5692" w:rsidP="00261287">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29CC29E8" w14:textId="77777777" w:rsidR="006B5692" w:rsidRDefault="006B5692" w:rsidP="00261287">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7084FF" w14:textId="77777777" w:rsidR="006B5692" w:rsidRDefault="006B5692" w:rsidP="00261287">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AAEAB4" w14:textId="77777777" w:rsidR="006B5692" w:rsidRDefault="006B5692" w:rsidP="00261287">
            <w:pPr>
              <w:pStyle w:val="TAH"/>
              <w:rPr>
                <w:szCs w:val="18"/>
                <w:lang w:eastAsia="zh-CN"/>
              </w:rPr>
            </w:pPr>
            <w:r>
              <w:t>Bandwidth combination set</w:t>
            </w:r>
          </w:p>
        </w:tc>
      </w:tr>
      <w:tr w:rsidR="006B5692" w14:paraId="06AB30C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0D847" w14:textId="77777777" w:rsidR="006B5692" w:rsidRPr="00041BE4" w:rsidRDefault="006B5692" w:rsidP="00261287">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05DC3B" w14:textId="77777777" w:rsidR="006B5692" w:rsidRPr="008F68F8" w:rsidRDefault="006B5692" w:rsidP="00261287">
            <w:pPr>
              <w:pStyle w:val="TAC"/>
              <w:rPr>
                <w:lang w:val="en-US"/>
              </w:rPr>
            </w:pPr>
            <w:r w:rsidRPr="008F68F8">
              <w:rPr>
                <w:lang w:val="en-US"/>
              </w:rPr>
              <w:t>CA_n1A-n3A</w:t>
            </w:r>
          </w:p>
          <w:p w14:paraId="2DDEA55E" w14:textId="77777777" w:rsidR="006B5692" w:rsidRPr="008F68F8" w:rsidRDefault="006B5692" w:rsidP="00261287">
            <w:pPr>
              <w:pStyle w:val="TAC"/>
              <w:rPr>
                <w:lang w:val="en-US"/>
              </w:rPr>
            </w:pPr>
            <w:r w:rsidRPr="008F68F8">
              <w:rPr>
                <w:lang w:val="en-US"/>
              </w:rPr>
              <w:t>CA_n1A-n257A</w:t>
            </w:r>
          </w:p>
          <w:p w14:paraId="517ACA22" w14:textId="77777777" w:rsidR="006B5692" w:rsidRPr="00041BE4" w:rsidRDefault="006B5692" w:rsidP="00261287">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6EA96306"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48D3DD"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F4BAB3" w14:textId="77777777" w:rsidR="006B5692" w:rsidRDefault="006B5692" w:rsidP="00261287">
            <w:pPr>
              <w:pStyle w:val="TAC"/>
              <w:rPr>
                <w:lang w:eastAsia="zh-CN"/>
              </w:rPr>
            </w:pPr>
            <w:r>
              <w:rPr>
                <w:szCs w:val="18"/>
                <w:lang w:eastAsia="zh-CN"/>
              </w:rPr>
              <w:t>0</w:t>
            </w:r>
          </w:p>
        </w:tc>
      </w:tr>
      <w:tr w:rsidR="006B5692" w14:paraId="2705BF1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7B34A2"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9F0BB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D91FFE5"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12AA71"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8217802" w14:textId="77777777" w:rsidR="006B5692" w:rsidRDefault="006B5692" w:rsidP="00261287">
            <w:pPr>
              <w:pStyle w:val="TAC"/>
              <w:rPr>
                <w:lang w:eastAsia="zh-CN"/>
              </w:rPr>
            </w:pPr>
          </w:p>
        </w:tc>
      </w:tr>
      <w:tr w:rsidR="006B5692" w14:paraId="111EB57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80B172"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241EF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AC46DDB"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71DA9" w14:textId="77777777" w:rsidR="006B5692" w:rsidRPr="00041BE4" w:rsidRDefault="006B5692" w:rsidP="0026128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F9B197" w14:textId="77777777" w:rsidR="006B5692" w:rsidRDefault="006B5692" w:rsidP="00261287">
            <w:pPr>
              <w:pStyle w:val="TAC"/>
              <w:rPr>
                <w:lang w:eastAsia="zh-CN"/>
              </w:rPr>
            </w:pPr>
          </w:p>
        </w:tc>
      </w:tr>
      <w:tr w:rsidR="006B5692" w14:paraId="33C3AC5A"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22548C3" w14:textId="77777777" w:rsidR="006B5692" w:rsidRPr="00041BE4" w:rsidRDefault="006B5692" w:rsidP="00261287">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4B653E33" w14:textId="77777777" w:rsidR="006B5692" w:rsidRPr="008F68F8" w:rsidRDefault="006B5692" w:rsidP="00261287">
            <w:pPr>
              <w:pStyle w:val="TAC"/>
              <w:rPr>
                <w:lang w:val="en-US"/>
              </w:rPr>
            </w:pPr>
            <w:r w:rsidRPr="008F68F8">
              <w:rPr>
                <w:lang w:val="en-US"/>
              </w:rPr>
              <w:t>CA_n1A-n3A</w:t>
            </w:r>
          </w:p>
          <w:p w14:paraId="061010CF" w14:textId="77777777" w:rsidR="006B5692" w:rsidRPr="008F68F8" w:rsidRDefault="006B5692" w:rsidP="00261287">
            <w:pPr>
              <w:pStyle w:val="TAC"/>
              <w:rPr>
                <w:lang w:val="en-US"/>
              </w:rPr>
            </w:pPr>
            <w:r w:rsidRPr="008F68F8">
              <w:rPr>
                <w:lang w:val="en-US"/>
              </w:rPr>
              <w:t>CA_n1A-n257A</w:t>
            </w:r>
          </w:p>
          <w:p w14:paraId="3161865A" w14:textId="77777777" w:rsidR="006B5692" w:rsidRPr="008F68F8" w:rsidRDefault="006B5692" w:rsidP="00261287">
            <w:pPr>
              <w:pStyle w:val="TAC"/>
              <w:rPr>
                <w:lang w:val="en-US"/>
              </w:rPr>
            </w:pPr>
            <w:r w:rsidRPr="008F68F8">
              <w:rPr>
                <w:lang w:val="en-US"/>
              </w:rPr>
              <w:t>CA_n1A-n257G</w:t>
            </w:r>
          </w:p>
          <w:p w14:paraId="056C0A88" w14:textId="77777777" w:rsidR="006B5692" w:rsidRPr="008F68F8" w:rsidRDefault="006B5692" w:rsidP="00261287">
            <w:pPr>
              <w:pStyle w:val="TAC"/>
              <w:rPr>
                <w:lang w:val="en-US"/>
              </w:rPr>
            </w:pPr>
            <w:r w:rsidRPr="008F68F8">
              <w:rPr>
                <w:lang w:val="en-US"/>
              </w:rPr>
              <w:t>CA_n3A-n257A</w:t>
            </w:r>
          </w:p>
          <w:p w14:paraId="1CDCC319" w14:textId="77777777" w:rsidR="006B5692" w:rsidRPr="00041BE4" w:rsidRDefault="006B5692" w:rsidP="00261287">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5C3558B1"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86A80"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33A6F11" w14:textId="77777777" w:rsidR="006B5692" w:rsidRDefault="006B5692" w:rsidP="00261287">
            <w:pPr>
              <w:pStyle w:val="TAC"/>
              <w:rPr>
                <w:lang w:eastAsia="zh-CN"/>
              </w:rPr>
            </w:pPr>
            <w:r>
              <w:rPr>
                <w:szCs w:val="18"/>
                <w:lang w:eastAsia="zh-CN"/>
              </w:rPr>
              <w:t>0</w:t>
            </w:r>
          </w:p>
        </w:tc>
      </w:tr>
      <w:tr w:rsidR="006B5692" w14:paraId="4EA47F8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B7D5FA"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B98DD7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2760669"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E0C99A"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EA30284" w14:textId="77777777" w:rsidR="006B5692" w:rsidRDefault="006B5692" w:rsidP="00261287">
            <w:pPr>
              <w:pStyle w:val="TAC"/>
              <w:rPr>
                <w:lang w:eastAsia="zh-CN"/>
              </w:rPr>
            </w:pPr>
          </w:p>
        </w:tc>
      </w:tr>
      <w:tr w:rsidR="006B5692" w14:paraId="2E95F8B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BD6EB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4DCC1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89C0F4A"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033771" w14:textId="77777777" w:rsidR="006B5692" w:rsidRPr="00041BE4" w:rsidRDefault="006B5692" w:rsidP="0026128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72AE50" w14:textId="77777777" w:rsidR="006B5692" w:rsidRDefault="006B5692" w:rsidP="00261287">
            <w:pPr>
              <w:pStyle w:val="TAC"/>
              <w:rPr>
                <w:lang w:eastAsia="zh-CN"/>
              </w:rPr>
            </w:pPr>
          </w:p>
        </w:tc>
      </w:tr>
      <w:tr w:rsidR="006B5692" w14:paraId="50E47F66"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A748E61" w14:textId="77777777" w:rsidR="006B5692" w:rsidRPr="00041BE4" w:rsidRDefault="006B5692" w:rsidP="00261287">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7486F4A7" w14:textId="77777777" w:rsidR="006B5692" w:rsidRPr="008F68F8" w:rsidRDefault="006B5692" w:rsidP="00261287">
            <w:pPr>
              <w:pStyle w:val="TAC"/>
              <w:rPr>
                <w:lang w:val="en-US"/>
              </w:rPr>
            </w:pPr>
            <w:r w:rsidRPr="008F68F8">
              <w:rPr>
                <w:lang w:val="en-US"/>
              </w:rPr>
              <w:t>CA_n1A-n3A</w:t>
            </w:r>
          </w:p>
          <w:p w14:paraId="7864AD91" w14:textId="77777777" w:rsidR="006B5692" w:rsidRPr="008F68F8" w:rsidRDefault="006B5692" w:rsidP="00261287">
            <w:pPr>
              <w:pStyle w:val="TAC"/>
              <w:rPr>
                <w:lang w:val="en-US"/>
              </w:rPr>
            </w:pPr>
            <w:r w:rsidRPr="008F68F8">
              <w:rPr>
                <w:lang w:val="en-US"/>
              </w:rPr>
              <w:t>CA_n1A-n257A</w:t>
            </w:r>
          </w:p>
          <w:p w14:paraId="49637A1A" w14:textId="77777777" w:rsidR="006B5692" w:rsidRPr="008F68F8" w:rsidRDefault="006B5692" w:rsidP="00261287">
            <w:pPr>
              <w:pStyle w:val="TAC"/>
              <w:rPr>
                <w:lang w:val="en-US"/>
              </w:rPr>
            </w:pPr>
            <w:r w:rsidRPr="008F68F8">
              <w:rPr>
                <w:lang w:val="en-US"/>
              </w:rPr>
              <w:t>CA_n1A-n257G</w:t>
            </w:r>
          </w:p>
          <w:p w14:paraId="08501CFA" w14:textId="77777777" w:rsidR="006B5692" w:rsidRPr="008F68F8" w:rsidRDefault="006B5692" w:rsidP="00261287">
            <w:pPr>
              <w:pStyle w:val="TAC"/>
              <w:rPr>
                <w:lang w:val="en-US"/>
              </w:rPr>
            </w:pPr>
            <w:r w:rsidRPr="008F68F8">
              <w:rPr>
                <w:lang w:val="en-US"/>
              </w:rPr>
              <w:t>CA_n1A-n257H</w:t>
            </w:r>
          </w:p>
          <w:p w14:paraId="04745B05" w14:textId="77777777" w:rsidR="006B5692" w:rsidRPr="008F68F8" w:rsidRDefault="006B5692" w:rsidP="00261287">
            <w:pPr>
              <w:pStyle w:val="TAC"/>
              <w:rPr>
                <w:lang w:val="en-US"/>
              </w:rPr>
            </w:pPr>
            <w:r w:rsidRPr="008F68F8">
              <w:rPr>
                <w:lang w:val="en-US"/>
              </w:rPr>
              <w:t>CA_n3A-n257A</w:t>
            </w:r>
          </w:p>
          <w:p w14:paraId="7ED48B21" w14:textId="77777777" w:rsidR="006B5692" w:rsidRPr="008F68F8" w:rsidRDefault="006B5692" w:rsidP="00261287">
            <w:pPr>
              <w:pStyle w:val="TAC"/>
              <w:rPr>
                <w:lang w:val="en-US"/>
              </w:rPr>
            </w:pPr>
            <w:r w:rsidRPr="008F68F8">
              <w:rPr>
                <w:lang w:val="en-US"/>
              </w:rPr>
              <w:t>CA_n3A-n257G</w:t>
            </w:r>
          </w:p>
          <w:p w14:paraId="3AEA79A8" w14:textId="77777777" w:rsidR="006B5692" w:rsidRPr="00041BE4" w:rsidRDefault="006B5692" w:rsidP="00261287">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504A07D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1C56FE"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1422079" w14:textId="77777777" w:rsidR="006B5692" w:rsidRDefault="006B5692" w:rsidP="00261287">
            <w:pPr>
              <w:pStyle w:val="TAC"/>
              <w:rPr>
                <w:lang w:eastAsia="zh-CN"/>
              </w:rPr>
            </w:pPr>
            <w:r>
              <w:rPr>
                <w:szCs w:val="18"/>
                <w:lang w:eastAsia="zh-CN"/>
              </w:rPr>
              <w:t>0</w:t>
            </w:r>
          </w:p>
        </w:tc>
      </w:tr>
      <w:tr w:rsidR="006B5692" w14:paraId="19FF84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F843CB"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74DB77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B84E9BD"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07BB65"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4ACF353" w14:textId="77777777" w:rsidR="006B5692" w:rsidRDefault="006B5692" w:rsidP="00261287">
            <w:pPr>
              <w:pStyle w:val="TAC"/>
              <w:rPr>
                <w:lang w:eastAsia="zh-CN"/>
              </w:rPr>
            </w:pPr>
          </w:p>
        </w:tc>
      </w:tr>
      <w:tr w:rsidR="006B5692" w14:paraId="3173217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8FE748"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A8AA5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A9BCF1B"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651041" w14:textId="77777777" w:rsidR="006B5692" w:rsidRPr="00041BE4" w:rsidRDefault="006B5692" w:rsidP="0026128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2D7875" w14:textId="77777777" w:rsidR="006B5692" w:rsidRDefault="006B5692" w:rsidP="00261287">
            <w:pPr>
              <w:pStyle w:val="TAC"/>
              <w:rPr>
                <w:lang w:eastAsia="zh-CN"/>
              </w:rPr>
            </w:pPr>
          </w:p>
        </w:tc>
      </w:tr>
      <w:tr w:rsidR="006B5692" w14:paraId="23770F6A"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8D75036" w14:textId="77777777" w:rsidR="006B5692" w:rsidRPr="00041BE4" w:rsidRDefault="006B5692" w:rsidP="00261287">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672CDEC3" w14:textId="77777777" w:rsidR="006B5692" w:rsidRPr="008F68F8" w:rsidRDefault="006B5692" w:rsidP="00261287">
            <w:pPr>
              <w:pStyle w:val="TAC"/>
              <w:rPr>
                <w:lang w:val="en-US"/>
              </w:rPr>
            </w:pPr>
            <w:r w:rsidRPr="008F68F8">
              <w:rPr>
                <w:lang w:val="en-US"/>
              </w:rPr>
              <w:t>CA_n1A-n3A</w:t>
            </w:r>
          </w:p>
          <w:p w14:paraId="3F6AD30E" w14:textId="77777777" w:rsidR="006B5692" w:rsidRPr="008F68F8" w:rsidRDefault="006B5692" w:rsidP="00261287">
            <w:pPr>
              <w:pStyle w:val="TAC"/>
              <w:rPr>
                <w:lang w:val="en-US"/>
              </w:rPr>
            </w:pPr>
            <w:r w:rsidRPr="008F68F8">
              <w:rPr>
                <w:lang w:val="en-US"/>
              </w:rPr>
              <w:t>CA_n1A-n257A</w:t>
            </w:r>
          </w:p>
          <w:p w14:paraId="002F8F5D" w14:textId="77777777" w:rsidR="006B5692" w:rsidRPr="008F68F8" w:rsidRDefault="006B5692" w:rsidP="00261287">
            <w:pPr>
              <w:pStyle w:val="TAC"/>
              <w:rPr>
                <w:lang w:val="en-US"/>
              </w:rPr>
            </w:pPr>
            <w:r w:rsidRPr="008F68F8">
              <w:rPr>
                <w:lang w:val="en-US"/>
              </w:rPr>
              <w:t>CA_n1A-n257G</w:t>
            </w:r>
          </w:p>
          <w:p w14:paraId="3B9B9D01" w14:textId="77777777" w:rsidR="006B5692" w:rsidRPr="008F68F8" w:rsidRDefault="006B5692" w:rsidP="00261287">
            <w:pPr>
              <w:pStyle w:val="TAC"/>
              <w:rPr>
                <w:lang w:val="en-US"/>
              </w:rPr>
            </w:pPr>
            <w:r w:rsidRPr="008F68F8">
              <w:rPr>
                <w:lang w:val="en-US"/>
              </w:rPr>
              <w:t>CA_n1A-n257H</w:t>
            </w:r>
          </w:p>
          <w:p w14:paraId="5BE30E5F" w14:textId="77777777" w:rsidR="006B5692" w:rsidRPr="008F68F8" w:rsidRDefault="006B5692" w:rsidP="00261287">
            <w:pPr>
              <w:pStyle w:val="TAC"/>
              <w:rPr>
                <w:lang w:val="en-US"/>
              </w:rPr>
            </w:pPr>
            <w:r w:rsidRPr="008F68F8">
              <w:rPr>
                <w:lang w:val="en-US"/>
              </w:rPr>
              <w:t>CA_n1A-n257I</w:t>
            </w:r>
          </w:p>
          <w:p w14:paraId="30AB4707" w14:textId="77777777" w:rsidR="006B5692" w:rsidRPr="008F68F8" w:rsidRDefault="006B5692" w:rsidP="00261287">
            <w:pPr>
              <w:pStyle w:val="TAC"/>
              <w:rPr>
                <w:lang w:val="en-US"/>
              </w:rPr>
            </w:pPr>
            <w:r w:rsidRPr="008F68F8">
              <w:rPr>
                <w:lang w:val="en-US"/>
              </w:rPr>
              <w:t>CA_n3A-n257A</w:t>
            </w:r>
          </w:p>
          <w:p w14:paraId="35D09C54" w14:textId="77777777" w:rsidR="006B5692" w:rsidRPr="008F68F8" w:rsidRDefault="006B5692" w:rsidP="00261287">
            <w:pPr>
              <w:pStyle w:val="TAC"/>
              <w:rPr>
                <w:lang w:val="en-US"/>
              </w:rPr>
            </w:pPr>
            <w:r w:rsidRPr="008F68F8">
              <w:rPr>
                <w:lang w:val="en-US"/>
              </w:rPr>
              <w:t>CA_n3A-n257G</w:t>
            </w:r>
          </w:p>
          <w:p w14:paraId="1F0A129E" w14:textId="77777777" w:rsidR="006B5692" w:rsidRPr="008F68F8" w:rsidRDefault="006B5692" w:rsidP="00261287">
            <w:pPr>
              <w:pStyle w:val="TAC"/>
              <w:rPr>
                <w:lang w:val="en-US"/>
              </w:rPr>
            </w:pPr>
            <w:r w:rsidRPr="008F68F8">
              <w:rPr>
                <w:lang w:val="en-US"/>
              </w:rPr>
              <w:t>CA_n3A-n257H</w:t>
            </w:r>
          </w:p>
          <w:p w14:paraId="6078F18B" w14:textId="77777777" w:rsidR="006B5692" w:rsidRPr="00041BE4" w:rsidRDefault="006B5692" w:rsidP="00261287">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1AD7398A"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C72704"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C30B405" w14:textId="77777777" w:rsidR="006B5692" w:rsidRDefault="006B5692" w:rsidP="00261287">
            <w:pPr>
              <w:pStyle w:val="TAC"/>
              <w:rPr>
                <w:lang w:eastAsia="zh-CN"/>
              </w:rPr>
            </w:pPr>
            <w:r>
              <w:rPr>
                <w:szCs w:val="18"/>
                <w:lang w:eastAsia="zh-CN"/>
              </w:rPr>
              <w:t>0</w:t>
            </w:r>
          </w:p>
        </w:tc>
      </w:tr>
      <w:tr w:rsidR="006B5692" w14:paraId="6B08324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97290E"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70EC5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CC9AFEF"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6F5F4E"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BA81A5D" w14:textId="77777777" w:rsidR="006B5692" w:rsidRDefault="006B5692" w:rsidP="00261287">
            <w:pPr>
              <w:pStyle w:val="TAC"/>
              <w:rPr>
                <w:lang w:eastAsia="zh-CN"/>
              </w:rPr>
            </w:pPr>
          </w:p>
        </w:tc>
      </w:tr>
      <w:tr w:rsidR="006B5692" w14:paraId="37B1DEE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7CEAF7"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EC93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48B1C4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C79D17" w14:textId="77777777" w:rsidR="006B5692" w:rsidRPr="00041BE4" w:rsidRDefault="006B5692" w:rsidP="0026128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E24D07" w14:textId="77777777" w:rsidR="006B5692" w:rsidRDefault="006B5692" w:rsidP="00261287">
            <w:pPr>
              <w:pStyle w:val="TAC"/>
              <w:rPr>
                <w:lang w:eastAsia="zh-CN"/>
              </w:rPr>
            </w:pPr>
          </w:p>
        </w:tc>
      </w:tr>
      <w:tr w:rsidR="006B5692" w14:paraId="651EF7E3"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DC2450D" w14:textId="77777777" w:rsidR="006B5692" w:rsidRPr="00041BE4" w:rsidRDefault="006B5692" w:rsidP="00261287">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60DFCF79"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527474D"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E70F7E"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14A294C" w14:textId="77777777" w:rsidR="006B5692" w:rsidRDefault="006B5692" w:rsidP="00261287">
            <w:pPr>
              <w:pStyle w:val="TAC"/>
              <w:rPr>
                <w:lang w:eastAsia="zh-CN"/>
              </w:rPr>
            </w:pPr>
            <w:r>
              <w:rPr>
                <w:szCs w:val="18"/>
                <w:lang w:eastAsia="zh-CN"/>
              </w:rPr>
              <w:t>0</w:t>
            </w:r>
          </w:p>
        </w:tc>
      </w:tr>
      <w:tr w:rsidR="006B5692" w14:paraId="3D2237D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18B0E7"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E478E4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A29CCC1"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0B9F1"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10A245F" w14:textId="77777777" w:rsidR="006B5692" w:rsidRDefault="006B5692" w:rsidP="00261287">
            <w:pPr>
              <w:pStyle w:val="TAC"/>
              <w:rPr>
                <w:lang w:eastAsia="zh-CN"/>
              </w:rPr>
            </w:pPr>
          </w:p>
        </w:tc>
      </w:tr>
      <w:tr w:rsidR="006B5692" w14:paraId="29EB66D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C4F91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94B3D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AC4C3DC"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9A8698" w14:textId="77777777" w:rsidR="006B5692" w:rsidRPr="00041BE4" w:rsidRDefault="006B5692" w:rsidP="0026128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2A4D7D" w14:textId="77777777" w:rsidR="006B5692" w:rsidRDefault="006B5692" w:rsidP="00261287">
            <w:pPr>
              <w:pStyle w:val="TAC"/>
              <w:rPr>
                <w:lang w:eastAsia="zh-CN"/>
              </w:rPr>
            </w:pPr>
          </w:p>
        </w:tc>
      </w:tr>
      <w:tr w:rsidR="006B5692" w14:paraId="0691EF09"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6D502F2" w14:textId="77777777" w:rsidR="006B5692" w:rsidRPr="00041BE4" w:rsidRDefault="006B5692" w:rsidP="00261287">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74DEEAA2"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26DC383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64AD01"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64DED35" w14:textId="77777777" w:rsidR="006B5692" w:rsidRDefault="006B5692" w:rsidP="00261287">
            <w:pPr>
              <w:pStyle w:val="TAC"/>
              <w:rPr>
                <w:lang w:eastAsia="zh-CN"/>
              </w:rPr>
            </w:pPr>
            <w:r>
              <w:rPr>
                <w:szCs w:val="18"/>
                <w:lang w:eastAsia="zh-CN"/>
              </w:rPr>
              <w:t>0</w:t>
            </w:r>
          </w:p>
        </w:tc>
      </w:tr>
      <w:tr w:rsidR="006B5692" w14:paraId="2BB6450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8BEB83"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DD6BFC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2872DAC"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0022A"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08FE7A5" w14:textId="77777777" w:rsidR="006B5692" w:rsidRDefault="006B5692" w:rsidP="00261287">
            <w:pPr>
              <w:pStyle w:val="TAC"/>
              <w:rPr>
                <w:lang w:eastAsia="zh-CN"/>
              </w:rPr>
            </w:pPr>
          </w:p>
        </w:tc>
      </w:tr>
      <w:tr w:rsidR="006B5692" w14:paraId="76A58AC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2540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DEE1B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585A553"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2424BC" w14:textId="77777777" w:rsidR="006B5692" w:rsidRPr="00041BE4" w:rsidRDefault="006B5692" w:rsidP="0026128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A23A5A" w14:textId="77777777" w:rsidR="006B5692" w:rsidRDefault="006B5692" w:rsidP="00261287">
            <w:pPr>
              <w:pStyle w:val="TAC"/>
              <w:rPr>
                <w:lang w:eastAsia="zh-CN"/>
              </w:rPr>
            </w:pPr>
          </w:p>
        </w:tc>
      </w:tr>
      <w:tr w:rsidR="006B5692" w14:paraId="60C26B9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7C9C657" w14:textId="77777777" w:rsidR="006B5692" w:rsidRPr="00041BE4" w:rsidRDefault="006B5692" w:rsidP="00261287">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22CACD8D"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93C5ACF"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74A710"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53A1848" w14:textId="77777777" w:rsidR="006B5692" w:rsidRDefault="006B5692" w:rsidP="00261287">
            <w:pPr>
              <w:pStyle w:val="TAC"/>
              <w:rPr>
                <w:lang w:eastAsia="zh-CN"/>
              </w:rPr>
            </w:pPr>
            <w:r>
              <w:rPr>
                <w:szCs w:val="18"/>
                <w:lang w:eastAsia="zh-CN"/>
              </w:rPr>
              <w:t>0</w:t>
            </w:r>
          </w:p>
        </w:tc>
      </w:tr>
      <w:tr w:rsidR="006B5692" w14:paraId="09E4544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A5FC6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3D1145A"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70669C3"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13FFA3"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642C09E" w14:textId="77777777" w:rsidR="006B5692" w:rsidRDefault="006B5692" w:rsidP="00261287">
            <w:pPr>
              <w:pStyle w:val="TAC"/>
              <w:rPr>
                <w:lang w:eastAsia="zh-CN"/>
              </w:rPr>
            </w:pPr>
          </w:p>
        </w:tc>
      </w:tr>
      <w:tr w:rsidR="006B5692" w14:paraId="4057FBD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81EA55"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077DB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06FCB13"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CE64DA" w14:textId="77777777" w:rsidR="006B5692" w:rsidRPr="00041BE4" w:rsidRDefault="006B5692" w:rsidP="0026128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FFEDF0" w14:textId="77777777" w:rsidR="006B5692" w:rsidRDefault="006B5692" w:rsidP="00261287">
            <w:pPr>
              <w:pStyle w:val="TAC"/>
              <w:rPr>
                <w:lang w:eastAsia="zh-CN"/>
              </w:rPr>
            </w:pPr>
          </w:p>
        </w:tc>
      </w:tr>
      <w:tr w:rsidR="006B5692" w14:paraId="797C37B0"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A660170" w14:textId="77777777" w:rsidR="006B5692" w:rsidRPr="00041BE4" w:rsidRDefault="006B5692" w:rsidP="00261287">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0651E95A"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F71D600"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B693C"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570F538" w14:textId="77777777" w:rsidR="006B5692" w:rsidRDefault="006B5692" w:rsidP="00261287">
            <w:pPr>
              <w:pStyle w:val="TAC"/>
              <w:rPr>
                <w:lang w:eastAsia="zh-CN"/>
              </w:rPr>
            </w:pPr>
            <w:r>
              <w:rPr>
                <w:szCs w:val="18"/>
                <w:lang w:eastAsia="zh-CN"/>
              </w:rPr>
              <w:t>0</w:t>
            </w:r>
          </w:p>
        </w:tc>
      </w:tr>
      <w:tr w:rsidR="006B5692" w14:paraId="1969D71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714CAE"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E977ED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4EA9AFC" w14:textId="77777777" w:rsidR="006B5692" w:rsidRPr="00041BE4" w:rsidRDefault="006B5692" w:rsidP="00261287">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488019" w14:textId="77777777" w:rsidR="006B5692" w:rsidRPr="00041BE4" w:rsidRDefault="006B5692" w:rsidP="0026128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3673505" w14:textId="77777777" w:rsidR="006B5692" w:rsidRDefault="006B5692" w:rsidP="00261287">
            <w:pPr>
              <w:pStyle w:val="TAC"/>
              <w:rPr>
                <w:lang w:eastAsia="zh-CN"/>
              </w:rPr>
            </w:pPr>
          </w:p>
        </w:tc>
      </w:tr>
      <w:tr w:rsidR="006B5692" w14:paraId="0E35F23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6C36EA"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83680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023AB727"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910825" w14:textId="77777777" w:rsidR="006B5692" w:rsidRPr="00041BE4" w:rsidRDefault="006B5692" w:rsidP="0026128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F23707" w14:textId="77777777" w:rsidR="006B5692" w:rsidRDefault="006B5692" w:rsidP="00261287">
            <w:pPr>
              <w:pStyle w:val="TAC"/>
              <w:rPr>
                <w:lang w:eastAsia="zh-CN"/>
              </w:rPr>
            </w:pPr>
          </w:p>
        </w:tc>
      </w:tr>
      <w:tr w:rsidR="006B5692" w14:paraId="335C8D92"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69B012D" w14:textId="77777777" w:rsidR="006B5692" w:rsidRPr="00041BE4" w:rsidRDefault="006B5692" w:rsidP="00261287">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4388EE3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727B02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9D07B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B3E62AE" w14:textId="77777777" w:rsidR="006B5692" w:rsidRDefault="006B5692" w:rsidP="00261287">
            <w:pPr>
              <w:pStyle w:val="TAC"/>
              <w:rPr>
                <w:lang w:eastAsia="zh-CN"/>
              </w:rPr>
            </w:pPr>
            <w:r>
              <w:rPr>
                <w:szCs w:val="18"/>
                <w:lang w:eastAsia="zh-CN"/>
              </w:rPr>
              <w:t>0</w:t>
            </w:r>
          </w:p>
        </w:tc>
      </w:tr>
      <w:tr w:rsidR="006B5692" w14:paraId="7C07330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AFE426"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6D02B9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B24487F"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FE0807"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186D0DC" w14:textId="77777777" w:rsidR="006B5692" w:rsidRDefault="006B5692" w:rsidP="00261287">
            <w:pPr>
              <w:pStyle w:val="TAC"/>
              <w:rPr>
                <w:lang w:eastAsia="zh-CN"/>
              </w:rPr>
            </w:pPr>
          </w:p>
        </w:tc>
      </w:tr>
      <w:tr w:rsidR="006B5692" w14:paraId="00F652A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3C983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A82A5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46DBDA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10716C" w14:textId="77777777" w:rsidR="006B5692" w:rsidRPr="00041BE4" w:rsidRDefault="006B5692" w:rsidP="0026128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DC3552" w14:textId="77777777" w:rsidR="006B5692" w:rsidRDefault="006B5692" w:rsidP="00261287">
            <w:pPr>
              <w:pStyle w:val="TAC"/>
              <w:rPr>
                <w:lang w:eastAsia="zh-CN"/>
              </w:rPr>
            </w:pPr>
          </w:p>
        </w:tc>
      </w:tr>
      <w:tr w:rsidR="006B5692" w14:paraId="1A59DA1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4CD6534" w14:textId="77777777" w:rsidR="006B5692" w:rsidRPr="00041BE4" w:rsidRDefault="006B5692" w:rsidP="00261287">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56B02686"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3EC2D594"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8862C2"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2419E12" w14:textId="77777777" w:rsidR="006B5692" w:rsidRDefault="006B5692" w:rsidP="00261287">
            <w:pPr>
              <w:pStyle w:val="TAC"/>
              <w:rPr>
                <w:lang w:eastAsia="zh-CN"/>
              </w:rPr>
            </w:pPr>
            <w:r>
              <w:rPr>
                <w:szCs w:val="18"/>
                <w:lang w:eastAsia="zh-CN"/>
              </w:rPr>
              <w:t>0</w:t>
            </w:r>
          </w:p>
        </w:tc>
      </w:tr>
      <w:tr w:rsidR="006B5692" w14:paraId="45AC51A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10EE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8A67376"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4A83DCC"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57A357"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E21E71F" w14:textId="77777777" w:rsidR="006B5692" w:rsidRDefault="006B5692" w:rsidP="00261287">
            <w:pPr>
              <w:pStyle w:val="TAC"/>
              <w:rPr>
                <w:lang w:eastAsia="zh-CN"/>
              </w:rPr>
            </w:pPr>
          </w:p>
        </w:tc>
      </w:tr>
      <w:tr w:rsidR="006B5692" w14:paraId="2E4022A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C6234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4434EF"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DAF7C14"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80181" w14:textId="77777777" w:rsidR="006B5692" w:rsidRPr="00041BE4" w:rsidRDefault="006B5692" w:rsidP="00261287">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9E7D77" w14:textId="77777777" w:rsidR="006B5692" w:rsidRDefault="006B5692" w:rsidP="00261287">
            <w:pPr>
              <w:pStyle w:val="TAC"/>
              <w:rPr>
                <w:lang w:eastAsia="zh-CN"/>
              </w:rPr>
            </w:pPr>
          </w:p>
        </w:tc>
      </w:tr>
      <w:tr w:rsidR="006B5692" w14:paraId="6E04782F"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D7D89F9" w14:textId="77777777" w:rsidR="006B5692" w:rsidRPr="00041BE4" w:rsidRDefault="006B5692" w:rsidP="00261287">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04230F9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019F0B1"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33922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B7B2341" w14:textId="77777777" w:rsidR="006B5692" w:rsidRDefault="006B5692" w:rsidP="00261287">
            <w:pPr>
              <w:pStyle w:val="TAC"/>
              <w:rPr>
                <w:lang w:eastAsia="zh-CN"/>
              </w:rPr>
            </w:pPr>
            <w:r>
              <w:rPr>
                <w:szCs w:val="18"/>
                <w:lang w:eastAsia="zh-CN"/>
              </w:rPr>
              <w:t>0</w:t>
            </w:r>
          </w:p>
        </w:tc>
      </w:tr>
      <w:tr w:rsidR="006B5692" w14:paraId="6F07DEF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83A1C7"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0E22F2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2036C4AE"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409D2"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199A97D" w14:textId="77777777" w:rsidR="006B5692" w:rsidRDefault="006B5692" w:rsidP="00261287">
            <w:pPr>
              <w:pStyle w:val="TAC"/>
              <w:rPr>
                <w:lang w:eastAsia="zh-CN"/>
              </w:rPr>
            </w:pPr>
          </w:p>
        </w:tc>
      </w:tr>
      <w:tr w:rsidR="006B5692" w14:paraId="0DEEEF0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1EA00"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7AB913"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F1AD4C9"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61F66A" w14:textId="77777777" w:rsidR="006B5692" w:rsidRPr="00041BE4" w:rsidRDefault="006B5692" w:rsidP="00261287">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3720B7" w14:textId="77777777" w:rsidR="006B5692" w:rsidRDefault="006B5692" w:rsidP="00261287">
            <w:pPr>
              <w:pStyle w:val="TAC"/>
              <w:rPr>
                <w:lang w:eastAsia="zh-CN"/>
              </w:rPr>
            </w:pPr>
          </w:p>
        </w:tc>
      </w:tr>
      <w:tr w:rsidR="006B5692" w14:paraId="31B17B1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2541A89" w14:textId="77777777" w:rsidR="006B5692" w:rsidRPr="00041BE4" w:rsidRDefault="006B5692" w:rsidP="00261287">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0F8AC873"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A388C9D"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73CA6"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75E8F6F" w14:textId="77777777" w:rsidR="006B5692" w:rsidRDefault="006B5692" w:rsidP="00261287">
            <w:pPr>
              <w:pStyle w:val="TAC"/>
              <w:rPr>
                <w:lang w:eastAsia="zh-CN"/>
              </w:rPr>
            </w:pPr>
            <w:r>
              <w:rPr>
                <w:szCs w:val="18"/>
                <w:lang w:eastAsia="zh-CN"/>
              </w:rPr>
              <w:t>0</w:t>
            </w:r>
          </w:p>
        </w:tc>
      </w:tr>
      <w:tr w:rsidR="006B5692" w14:paraId="7A66DA1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CB7B5F"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9489B7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18107AA"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0FC529"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E0B8129" w14:textId="77777777" w:rsidR="006B5692" w:rsidRDefault="006B5692" w:rsidP="00261287">
            <w:pPr>
              <w:pStyle w:val="TAC"/>
              <w:rPr>
                <w:lang w:eastAsia="zh-CN"/>
              </w:rPr>
            </w:pPr>
          </w:p>
        </w:tc>
      </w:tr>
      <w:tr w:rsidR="006B5692" w14:paraId="3DE3A7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CABFB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298B0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3C834B5"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9AEC6D" w14:textId="77777777" w:rsidR="006B5692" w:rsidRPr="00041BE4" w:rsidRDefault="006B5692" w:rsidP="00261287">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6D0849" w14:textId="77777777" w:rsidR="006B5692" w:rsidRDefault="006B5692" w:rsidP="00261287">
            <w:pPr>
              <w:pStyle w:val="TAC"/>
              <w:rPr>
                <w:lang w:eastAsia="zh-CN"/>
              </w:rPr>
            </w:pPr>
          </w:p>
        </w:tc>
      </w:tr>
      <w:tr w:rsidR="006B5692" w14:paraId="761A1CF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1A057B7" w14:textId="77777777" w:rsidR="006B5692" w:rsidRPr="00041BE4" w:rsidRDefault="006B5692" w:rsidP="00261287">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5F51F2DA"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65DE7A32"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2CAAD"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D2601A6" w14:textId="77777777" w:rsidR="006B5692" w:rsidRDefault="006B5692" w:rsidP="00261287">
            <w:pPr>
              <w:pStyle w:val="TAC"/>
              <w:rPr>
                <w:lang w:eastAsia="zh-CN"/>
              </w:rPr>
            </w:pPr>
            <w:r>
              <w:rPr>
                <w:szCs w:val="18"/>
                <w:lang w:eastAsia="zh-CN"/>
              </w:rPr>
              <w:t>0</w:t>
            </w:r>
          </w:p>
        </w:tc>
      </w:tr>
      <w:tr w:rsidR="006B5692" w14:paraId="69B8E6E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D6EE06"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A764D65"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7840723"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12B5AF"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BD0F0F7" w14:textId="77777777" w:rsidR="006B5692" w:rsidRDefault="006B5692" w:rsidP="00261287">
            <w:pPr>
              <w:pStyle w:val="TAC"/>
              <w:rPr>
                <w:lang w:eastAsia="zh-CN"/>
              </w:rPr>
            </w:pPr>
          </w:p>
        </w:tc>
      </w:tr>
      <w:tr w:rsidR="006B5692" w14:paraId="2C3EFC0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7F2E71"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258EE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E8E6E6"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EEE65D" w14:textId="77777777" w:rsidR="006B5692" w:rsidRPr="00041BE4" w:rsidRDefault="006B5692" w:rsidP="0026128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084B55" w14:textId="77777777" w:rsidR="006B5692" w:rsidRDefault="006B5692" w:rsidP="00261287">
            <w:pPr>
              <w:pStyle w:val="TAC"/>
              <w:rPr>
                <w:lang w:eastAsia="zh-CN"/>
              </w:rPr>
            </w:pPr>
          </w:p>
        </w:tc>
      </w:tr>
      <w:tr w:rsidR="006B5692" w14:paraId="736B92F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756A395" w14:textId="77777777" w:rsidR="006B5692" w:rsidRPr="00041BE4" w:rsidRDefault="006B5692" w:rsidP="00261287">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21CE5037"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02E81398"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4457E2"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4EC2C49" w14:textId="77777777" w:rsidR="006B5692" w:rsidRDefault="006B5692" w:rsidP="00261287">
            <w:pPr>
              <w:pStyle w:val="TAC"/>
              <w:rPr>
                <w:lang w:eastAsia="zh-CN"/>
              </w:rPr>
            </w:pPr>
            <w:r>
              <w:rPr>
                <w:szCs w:val="18"/>
                <w:lang w:eastAsia="zh-CN"/>
              </w:rPr>
              <w:t>0</w:t>
            </w:r>
          </w:p>
        </w:tc>
      </w:tr>
      <w:tr w:rsidR="006B5692" w14:paraId="76CA86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F1A1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0D9761D"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4195104D"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9F3025"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C06AA93" w14:textId="77777777" w:rsidR="006B5692" w:rsidRDefault="006B5692" w:rsidP="00261287">
            <w:pPr>
              <w:pStyle w:val="TAC"/>
              <w:rPr>
                <w:lang w:eastAsia="zh-CN"/>
              </w:rPr>
            </w:pPr>
          </w:p>
        </w:tc>
      </w:tr>
      <w:tr w:rsidR="006B5692" w14:paraId="040D957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9864BA"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5D128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C9BBE05"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5B9E0" w14:textId="77777777" w:rsidR="006B5692" w:rsidRPr="00041BE4" w:rsidRDefault="006B5692" w:rsidP="0026128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48D484" w14:textId="77777777" w:rsidR="006B5692" w:rsidRDefault="006B5692" w:rsidP="00261287">
            <w:pPr>
              <w:pStyle w:val="TAC"/>
              <w:rPr>
                <w:lang w:eastAsia="zh-CN"/>
              </w:rPr>
            </w:pPr>
          </w:p>
        </w:tc>
      </w:tr>
      <w:tr w:rsidR="006B5692" w14:paraId="3EAB6758"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82B8A9D" w14:textId="77777777" w:rsidR="006B5692" w:rsidRPr="00041BE4" w:rsidRDefault="006B5692" w:rsidP="00261287">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59716C1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6F4CC45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15EFFC"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7A48C69" w14:textId="77777777" w:rsidR="006B5692" w:rsidRDefault="006B5692" w:rsidP="00261287">
            <w:pPr>
              <w:pStyle w:val="TAC"/>
              <w:rPr>
                <w:lang w:eastAsia="zh-CN"/>
              </w:rPr>
            </w:pPr>
            <w:r>
              <w:rPr>
                <w:szCs w:val="18"/>
                <w:lang w:eastAsia="zh-CN"/>
              </w:rPr>
              <w:t>0</w:t>
            </w:r>
          </w:p>
        </w:tc>
      </w:tr>
      <w:tr w:rsidR="006B5692" w14:paraId="599A33D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A87495"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98D5B4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EF2D8BA"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714B08"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6586EAA" w14:textId="77777777" w:rsidR="006B5692" w:rsidRDefault="006B5692" w:rsidP="00261287">
            <w:pPr>
              <w:pStyle w:val="TAC"/>
              <w:rPr>
                <w:lang w:eastAsia="zh-CN"/>
              </w:rPr>
            </w:pPr>
          </w:p>
        </w:tc>
      </w:tr>
      <w:tr w:rsidR="006B5692" w14:paraId="02ABDB6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C4A9C3"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B156B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85858C9"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2FA9A" w14:textId="77777777" w:rsidR="006B5692" w:rsidRPr="00041BE4" w:rsidRDefault="006B5692" w:rsidP="0026128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64A8C7" w14:textId="77777777" w:rsidR="006B5692" w:rsidRDefault="006B5692" w:rsidP="00261287">
            <w:pPr>
              <w:pStyle w:val="TAC"/>
              <w:rPr>
                <w:lang w:eastAsia="zh-CN"/>
              </w:rPr>
            </w:pPr>
          </w:p>
        </w:tc>
      </w:tr>
      <w:tr w:rsidR="006B5692" w14:paraId="4A0101A8"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60C8A56" w14:textId="77777777" w:rsidR="006B5692" w:rsidRPr="00041BE4" w:rsidRDefault="006B5692" w:rsidP="00261287">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7A23B425"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46C2FB68"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3AA4F"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6197741" w14:textId="77777777" w:rsidR="006B5692" w:rsidRDefault="006B5692" w:rsidP="00261287">
            <w:pPr>
              <w:pStyle w:val="TAC"/>
              <w:rPr>
                <w:lang w:eastAsia="zh-CN"/>
              </w:rPr>
            </w:pPr>
            <w:r>
              <w:rPr>
                <w:szCs w:val="18"/>
                <w:lang w:eastAsia="zh-CN"/>
              </w:rPr>
              <w:t>0</w:t>
            </w:r>
          </w:p>
        </w:tc>
      </w:tr>
      <w:tr w:rsidR="006B5692" w14:paraId="04A0F9C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A96C6A"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5B0E4F1"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E4BC17F"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4B1E13"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BCD78D3" w14:textId="77777777" w:rsidR="006B5692" w:rsidRDefault="006B5692" w:rsidP="00261287">
            <w:pPr>
              <w:pStyle w:val="TAC"/>
              <w:rPr>
                <w:lang w:eastAsia="zh-CN"/>
              </w:rPr>
            </w:pPr>
          </w:p>
        </w:tc>
      </w:tr>
      <w:tr w:rsidR="006B5692" w14:paraId="48DA95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9B8AA2"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2230EF"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BC109F"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D68EC2" w14:textId="77777777" w:rsidR="006B5692" w:rsidRPr="00041BE4" w:rsidRDefault="006B5692" w:rsidP="0026128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2F9100" w14:textId="77777777" w:rsidR="006B5692" w:rsidRDefault="006B5692" w:rsidP="00261287">
            <w:pPr>
              <w:pStyle w:val="TAC"/>
              <w:rPr>
                <w:lang w:eastAsia="zh-CN"/>
              </w:rPr>
            </w:pPr>
          </w:p>
        </w:tc>
      </w:tr>
      <w:tr w:rsidR="006B5692" w14:paraId="2908450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04B29DFE" w14:textId="77777777" w:rsidR="006B5692" w:rsidRPr="00041BE4" w:rsidRDefault="006B5692" w:rsidP="00261287">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5363C0AF"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34E3E83F"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1773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E57CAB5" w14:textId="77777777" w:rsidR="006B5692" w:rsidRDefault="006B5692" w:rsidP="00261287">
            <w:pPr>
              <w:pStyle w:val="TAC"/>
              <w:rPr>
                <w:lang w:eastAsia="zh-CN"/>
              </w:rPr>
            </w:pPr>
            <w:r>
              <w:rPr>
                <w:szCs w:val="18"/>
                <w:lang w:eastAsia="zh-CN"/>
              </w:rPr>
              <w:t>0</w:t>
            </w:r>
          </w:p>
        </w:tc>
      </w:tr>
      <w:tr w:rsidR="006B5692" w14:paraId="76A18B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4D6ED1"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EA12E20"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8737889"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E403BA"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66FB5E3" w14:textId="77777777" w:rsidR="006B5692" w:rsidRDefault="006B5692" w:rsidP="00261287">
            <w:pPr>
              <w:pStyle w:val="TAC"/>
              <w:rPr>
                <w:lang w:eastAsia="zh-CN"/>
              </w:rPr>
            </w:pPr>
          </w:p>
        </w:tc>
      </w:tr>
      <w:tr w:rsidR="006B5692" w14:paraId="12E3457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75470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326DF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DB0C2AA"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28E73A" w14:textId="77777777" w:rsidR="006B5692" w:rsidRPr="00041BE4" w:rsidRDefault="006B5692" w:rsidP="0026128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3B4C1A" w14:textId="77777777" w:rsidR="006B5692" w:rsidRDefault="006B5692" w:rsidP="00261287">
            <w:pPr>
              <w:pStyle w:val="TAC"/>
              <w:rPr>
                <w:lang w:eastAsia="zh-CN"/>
              </w:rPr>
            </w:pPr>
          </w:p>
        </w:tc>
      </w:tr>
      <w:tr w:rsidR="006B5692" w14:paraId="57D883A1"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3ED6254" w14:textId="77777777" w:rsidR="006B5692" w:rsidRPr="00041BE4" w:rsidRDefault="006B5692" w:rsidP="00261287">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34E1FC2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5C935F3C"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B97B0B"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2B228EB" w14:textId="77777777" w:rsidR="006B5692" w:rsidRDefault="006B5692" w:rsidP="00261287">
            <w:pPr>
              <w:pStyle w:val="TAC"/>
              <w:rPr>
                <w:lang w:eastAsia="zh-CN"/>
              </w:rPr>
            </w:pPr>
            <w:r>
              <w:rPr>
                <w:szCs w:val="18"/>
                <w:lang w:eastAsia="zh-CN"/>
              </w:rPr>
              <w:t>0</w:t>
            </w:r>
          </w:p>
        </w:tc>
      </w:tr>
      <w:tr w:rsidR="006B5692" w14:paraId="662BB20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3EA38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61495C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EC22F42"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9BD383"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70E2EF2" w14:textId="77777777" w:rsidR="006B5692" w:rsidRDefault="006B5692" w:rsidP="00261287">
            <w:pPr>
              <w:pStyle w:val="TAC"/>
              <w:rPr>
                <w:lang w:eastAsia="zh-CN"/>
              </w:rPr>
            </w:pPr>
          </w:p>
        </w:tc>
      </w:tr>
      <w:tr w:rsidR="006B5692" w14:paraId="36F2C09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59DEFC"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C299C"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A652B2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344237" w14:textId="77777777" w:rsidR="006B5692" w:rsidRPr="00041BE4" w:rsidRDefault="006B5692" w:rsidP="0026128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DD1EC8" w14:textId="77777777" w:rsidR="006B5692" w:rsidRDefault="006B5692" w:rsidP="00261287">
            <w:pPr>
              <w:pStyle w:val="TAC"/>
              <w:rPr>
                <w:lang w:eastAsia="zh-CN"/>
              </w:rPr>
            </w:pPr>
          </w:p>
        </w:tc>
      </w:tr>
      <w:tr w:rsidR="006B5692" w14:paraId="3A2D2D33"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19D323D8" w14:textId="77777777" w:rsidR="006B5692" w:rsidRPr="00041BE4" w:rsidRDefault="006B5692" w:rsidP="00261287">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5412D7C8"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1ECE3FA" w14:textId="77777777" w:rsidR="006B5692" w:rsidRPr="00041BE4" w:rsidRDefault="006B5692" w:rsidP="00261287">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F2E33C" w14:textId="77777777" w:rsidR="006B5692" w:rsidRPr="00041BE4" w:rsidRDefault="006B5692" w:rsidP="0026128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C04408D" w14:textId="77777777" w:rsidR="006B5692" w:rsidRDefault="006B5692" w:rsidP="00261287">
            <w:pPr>
              <w:pStyle w:val="TAC"/>
              <w:rPr>
                <w:lang w:eastAsia="zh-CN"/>
              </w:rPr>
            </w:pPr>
            <w:r>
              <w:rPr>
                <w:szCs w:val="18"/>
                <w:lang w:eastAsia="zh-CN"/>
              </w:rPr>
              <w:t>0</w:t>
            </w:r>
          </w:p>
        </w:tc>
      </w:tr>
      <w:tr w:rsidR="006B5692" w14:paraId="178BF05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2BDE68"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80036AB"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B3DED66" w14:textId="77777777" w:rsidR="006B5692" w:rsidRPr="00041BE4" w:rsidRDefault="006B5692" w:rsidP="00261287">
            <w:pPr>
              <w:pStyle w:val="TAC"/>
            </w:pPr>
            <w:r w:rsidRPr="00041BE4">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C9537E" w14:textId="77777777" w:rsidR="006B5692" w:rsidRPr="00041BE4" w:rsidRDefault="006B5692" w:rsidP="0026128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3950920" w14:textId="77777777" w:rsidR="006B5692" w:rsidRDefault="006B5692" w:rsidP="00261287">
            <w:pPr>
              <w:pStyle w:val="TAC"/>
              <w:rPr>
                <w:lang w:eastAsia="zh-CN"/>
              </w:rPr>
            </w:pPr>
          </w:p>
        </w:tc>
      </w:tr>
      <w:tr w:rsidR="006B5692" w14:paraId="3CB8C3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8EDED0"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06C2C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706B37D0" w14:textId="77777777" w:rsidR="006B5692" w:rsidRPr="00041BE4" w:rsidRDefault="006B5692" w:rsidP="00261287">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91993" w14:textId="77777777" w:rsidR="006B5692" w:rsidRPr="00041BE4" w:rsidRDefault="006B5692" w:rsidP="0026128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6715B5" w14:textId="77777777" w:rsidR="006B5692" w:rsidRDefault="006B5692" w:rsidP="00261287">
            <w:pPr>
              <w:pStyle w:val="TAC"/>
              <w:rPr>
                <w:lang w:eastAsia="zh-CN"/>
              </w:rPr>
            </w:pPr>
          </w:p>
        </w:tc>
      </w:tr>
      <w:tr w:rsidR="006B5692" w14:paraId="141F09F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73F63C9"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75E3CFB6" w14:textId="77777777" w:rsidR="006B5692" w:rsidRPr="00041BE4" w:rsidRDefault="006B5692" w:rsidP="00261287">
            <w:pPr>
              <w:pStyle w:val="TAC"/>
            </w:pPr>
            <w:r w:rsidRPr="00041BE4">
              <w:t>CA_n1A-n28A</w:t>
            </w:r>
          </w:p>
          <w:p w14:paraId="3FA47413" w14:textId="77777777" w:rsidR="006B5692" w:rsidRPr="00041BE4" w:rsidRDefault="006B5692" w:rsidP="00261287">
            <w:pPr>
              <w:pStyle w:val="TAC"/>
            </w:pPr>
            <w:r w:rsidRPr="00041BE4">
              <w:t>CA_n1A-n257A</w:t>
            </w:r>
          </w:p>
          <w:p w14:paraId="2305D997" w14:textId="77777777" w:rsidR="006B5692" w:rsidRPr="00041BE4" w:rsidRDefault="006B5692" w:rsidP="00261287">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327943C8"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A25E5"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8FCC503" w14:textId="77777777" w:rsidR="006B5692" w:rsidRDefault="006B5692" w:rsidP="00261287">
            <w:pPr>
              <w:pStyle w:val="TAC"/>
              <w:rPr>
                <w:rFonts w:eastAsia="MS Mincho"/>
              </w:rPr>
            </w:pPr>
            <w:r>
              <w:t>0</w:t>
            </w:r>
          </w:p>
        </w:tc>
      </w:tr>
      <w:tr w:rsidR="006B5692" w14:paraId="1626FBF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CEF92B"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0399A5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CE2225D"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4D3D40"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03396A5" w14:textId="77777777" w:rsidR="006B5692" w:rsidRDefault="006B5692" w:rsidP="00261287">
            <w:pPr>
              <w:pStyle w:val="TAC"/>
              <w:rPr>
                <w:rFonts w:eastAsia="MS Mincho"/>
              </w:rPr>
            </w:pPr>
          </w:p>
        </w:tc>
      </w:tr>
      <w:tr w:rsidR="006B5692" w14:paraId="4F00783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9D7CF6"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CFCCB8"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2EDA9A7"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23A58" w14:textId="77777777" w:rsidR="006B5692" w:rsidRPr="00041BE4" w:rsidRDefault="006B5692" w:rsidP="0026128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D5112A" w14:textId="77777777" w:rsidR="006B5692" w:rsidRDefault="006B5692" w:rsidP="00261287">
            <w:pPr>
              <w:pStyle w:val="TAC"/>
              <w:rPr>
                <w:rFonts w:eastAsia="MS Mincho"/>
              </w:rPr>
            </w:pPr>
          </w:p>
        </w:tc>
      </w:tr>
      <w:tr w:rsidR="006B5692" w14:paraId="1EB53AA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01178ED" w14:textId="77777777" w:rsidR="006B5692" w:rsidRPr="00041BE4" w:rsidRDefault="006B5692" w:rsidP="00261287">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195901DA" w14:textId="77777777" w:rsidR="006B5692" w:rsidRPr="00041BE4" w:rsidRDefault="006B5692" w:rsidP="00261287">
            <w:pPr>
              <w:pStyle w:val="TAC"/>
            </w:pPr>
            <w:r w:rsidRPr="00041BE4">
              <w:t>CA_n257G</w:t>
            </w:r>
          </w:p>
          <w:p w14:paraId="06A8D54D" w14:textId="77777777" w:rsidR="006B5692" w:rsidRPr="008F68F8" w:rsidRDefault="006B5692" w:rsidP="00261287">
            <w:pPr>
              <w:pStyle w:val="TAC"/>
              <w:rPr>
                <w:lang w:val="en-US"/>
              </w:rPr>
            </w:pPr>
            <w:r w:rsidRPr="008F68F8">
              <w:rPr>
                <w:lang w:val="en-US"/>
              </w:rPr>
              <w:t>CA_n1A-n28A</w:t>
            </w:r>
          </w:p>
          <w:p w14:paraId="160B9AEE" w14:textId="77777777" w:rsidR="006B5692" w:rsidRPr="008F68F8" w:rsidRDefault="006B5692" w:rsidP="00261287">
            <w:pPr>
              <w:pStyle w:val="TAC"/>
              <w:rPr>
                <w:lang w:val="en-US"/>
              </w:rPr>
            </w:pPr>
            <w:r w:rsidRPr="008F68F8">
              <w:rPr>
                <w:lang w:val="en-US"/>
              </w:rPr>
              <w:t>CA_n1A-n257A</w:t>
            </w:r>
          </w:p>
          <w:p w14:paraId="56435987" w14:textId="77777777" w:rsidR="006B5692" w:rsidRPr="008F68F8" w:rsidRDefault="006B5692" w:rsidP="00261287">
            <w:pPr>
              <w:pStyle w:val="TAC"/>
              <w:rPr>
                <w:lang w:val="en-US"/>
              </w:rPr>
            </w:pPr>
            <w:r w:rsidRPr="008F68F8">
              <w:rPr>
                <w:lang w:val="en-US"/>
              </w:rPr>
              <w:t>CA_n1A-n257G</w:t>
            </w:r>
          </w:p>
          <w:p w14:paraId="70CE6B4E" w14:textId="77777777" w:rsidR="006B5692" w:rsidRPr="008F68F8" w:rsidRDefault="006B5692" w:rsidP="00261287">
            <w:pPr>
              <w:pStyle w:val="TAC"/>
              <w:rPr>
                <w:lang w:val="en-US"/>
              </w:rPr>
            </w:pPr>
            <w:r w:rsidRPr="008F68F8">
              <w:rPr>
                <w:lang w:val="en-US"/>
              </w:rPr>
              <w:t>CA_n28A-n257A</w:t>
            </w:r>
          </w:p>
          <w:p w14:paraId="39F77251" w14:textId="77777777" w:rsidR="006B5692" w:rsidRPr="00041BE4" w:rsidRDefault="006B5692" w:rsidP="00261287">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64E96551"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E0B0BC"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0EE9141C" w14:textId="77777777" w:rsidR="006B5692" w:rsidRDefault="006B5692" w:rsidP="00261287">
            <w:pPr>
              <w:pStyle w:val="TAC"/>
              <w:rPr>
                <w:rFonts w:eastAsia="MS Mincho"/>
              </w:rPr>
            </w:pPr>
            <w:r>
              <w:t>0</w:t>
            </w:r>
          </w:p>
        </w:tc>
      </w:tr>
      <w:tr w:rsidR="006B5692" w14:paraId="6BFF680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98199F"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B1BB364"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00BDD9E0"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C11FD"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D2ABF72" w14:textId="77777777" w:rsidR="006B5692" w:rsidRDefault="006B5692" w:rsidP="00261287">
            <w:pPr>
              <w:pStyle w:val="TAC"/>
              <w:rPr>
                <w:rFonts w:eastAsia="MS Mincho"/>
              </w:rPr>
            </w:pPr>
          </w:p>
        </w:tc>
      </w:tr>
      <w:tr w:rsidR="006B5692" w14:paraId="083EC6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4663C1"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6DB828"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73EB696"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EF9373" w14:textId="77777777" w:rsidR="006B5692" w:rsidRPr="00041BE4" w:rsidRDefault="006B5692" w:rsidP="00261287">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F87F76" w14:textId="77777777" w:rsidR="006B5692" w:rsidRDefault="006B5692" w:rsidP="00261287">
            <w:pPr>
              <w:pStyle w:val="TAC"/>
              <w:rPr>
                <w:rFonts w:eastAsia="MS Mincho"/>
              </w:rPr>
            </w:pPr>
          </w:p>
        </w:tc>
      </w:tr>
      <w:tr w:rsidR="006B5692" w14:paraId="7CB6146B"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B44C2C5"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47F10264" w14:textId="77777777" w:rsidR="006B5692" w:rsidRPr="00041BE4" w:rsidRDefault="006B5692" w:rsidP="00261287">
            <w:pPr>
              <w:pStyle w:val="TAC"/>
              <w:rPr>
                <w:rFonts w:eastAsiaTheme="minorEastAsia" w:cstheme="minorBidi"/>
                <w:kern w:val="2"/>
              </w:rPr>
            </w:pPr>
            <w:r w:rsidRPr="00041BE4">
              <w:t>CA_n257G</w:t>
            </w:r>
          </w:p>
          <w:p w14:paraId="03F595DE" w14:textId="77777777" w:rsidR="006B5692" w:rsidRPr="00041BE4" w:rsidRDefault="006B5692" w:rsidP="00261287">
            <w:pPr>
              <w:pStyle w:val="TAC"/>
            </w:pPr>
            <w:r w:rsidRPr="00041BE4">
              <w:t>CA_n257H</w:t>
            </w:r>
          </w:p>
          <w:p w14:paraId="7F830976" w14:textId="77777777" w:rsidR="006B5692" w:rsidRPr="008F68F8" w:rsidRDefault="006B5692" w:rsidP="00261287">
            <w:pPr>
              <w:pStyle w:val="TAC"/>
              <w:rPr>
                <w:lang w:val="en-US"/>
              </w:rPr>
            </w:pPr>
            <w:r w:rsidRPr="008F68F8">
              <w:rPr>
                <w:lang w:val="en-US"/>
              </w:rPr>
              <w:t>CA_n1A-n28A</w:t>
            </w:r>
          </w:p>
          <w:p w14:paraId="610EED53" w14:textId="77777777" w:rsidR="006B5692" w:rsidRPr="008F68F8" w:rsidRDefault="006B5692" w:rsidP="00261287">
            <w:pPr>
              <w:pStyle w:val="TAC"/>
              <w:rPr>
                <w:lang w:val="en-US"/>
              </w:rPr>
            </w:pPr>
            <w:r w:rsidRPr="008F68F8">
              <w:rPr>
                <w:lang w:val="en-US"/>
              </w:rPr>
              <w:t>CA_n1A-n257A</w:t>
            </w:r>
          </w:p>
          <w:p w14:paraId="14B373EE" w14:textId="77777777" w:rsidR="006B5692" w:rsidRPr="008F68F8" w:rsidRDefault="006B5692" w:rsidP="00261287">
            <w:pPr>
              <w:pStyle w:val="TAC"/>
              <w:rPr>
                <w:lang w:val="en-US"/>
              </w:rPr>
            </w:pPr>
            <w:r w:rsidRPr="008F68F8">
              <w:rPr>
                <w:lang w:val="en-US"/>
              </w:rPr>
              <w:t>CA_n1A-n257G</w:t>
            </w:r>
          </w:p>
          <w:p w14:paraId="43731EB8" w14:textId="77777777" w:rsidR="006B5692" w:rsidRPr="006B5692" w:rsidRDefault="006B5692" w:rsidP="00261287">
            <w:pPr>
              <w:pStyle w:val="TAC"/>
              <w:rPr>
                <w:lang w:val="en-US"/>
              </w:rPr>
            </w:pPr>
            <w:r w:rsidRPr="006B5692">
              <w:rPr>
                <w:lang w:val="en-US"/>
              </w:rPr>
              <w:t>CA_n1A-n257H</w:t>
            </w:r>
          </w:p>
          <w:p w14:paraId="326E4798" w14:textId="77777777" w:rsidR="006B5692" w:rsidRPr="006B5692" w:rsidRDefault="006B5692" w:rsidP="00261287">
            <w:pPr>
              <w:pStyle w:val="TAC"/>
              <w:rPr>
                <w:lang w:val="en-US"/>
              </w:rPr>
            </w:pPr>
            <w:r w:rsidRPr="006B5692">
              <w:rPr>
                <w:lang w:val="en-US"/>
              </w:rPr>
              <w:t>CA_n28A-n257A</w:t>
            </w:r>
          </w:p>
          <w:p w14:paraId="4BBD6863" w14:textId="77777777" w:rsidR="006B5692" w:rsidRPr="006B5692" w:rsidRDefault="006B5692" w:rsidP="00261287">
            <w:pPr>
              <w:pStyle w:val="TAC"/>
              <w:rPr>
                <w:lang w:val="en-US"/>
              </w:rPr>
            </w:pPr>
            <w:r w:rsidRPr="006B5692">
              <w:rPr>
                <w:lang w:val="en-US"/>
              </w:rPr>
              <w:t>CA_n28A-n257G</w:t>
            </w:r>
          </w:p>
          <w:p w14:paraId="3C5A7375" w14:textId="77777777" w:rsidR="006B5692" w:rsidRPr="00041BE4" w:rsidRDefault="006B5692" w:rsidP="00261287">
            <w:pPr>
              <w:pStyle w:val="TAC"/>
              <w:rPr>
                <w:rFonts w:eastAsia="MS Mincho"/>
              </w:rPr>
            </w:pPr>
            <w:r w:rsidRPr="006B5692">
              <w:rPr>
                <w:lang w:val="en-US"/>
              </w:rPr>
              <w:t>CA_n28A-n257H</w:t>
            </w:r>
          </w:p>
        </w:tc>
        <w:tc>
          <w:tcPr>
            <w:tcW w:w="1052" w:type="dxa"/>
            <w:tcBorders>
              <w:left w:val="single" w:sz="4" w:space="0" w:color="auto"/>
              <w:right w:val="single" w:sz="4" w:space="0" w:color="auto"/>
            </w:tcBorders>
            <w:vAlign w:val="center"/>
          </w:tcPr>
          <w:p w14:paraId="750C3301"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0DB5F4"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90A56F0" w14:textId="77777777" w:rsidR="006B5692" w:rsidRDefault="006B5692" w:rsidP="00261287">
            <w:pPr>
              <w:pStyle w:val="TAC"/>
              <w:rPr>
                <w:rFonts w:eastAsia="MS Mincho"/>
              </w:rPr>
            </w:pPr>
            <w:r>
              <w:t>0</w:t>
            </w:r>
          </w:p>
        </w:tc>
      </w:tr>
      <w:tr w:rsidR="006B5692" w14:paraId="56D73A1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3A47E7"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06E54CA7"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25BA4D27"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2EAAA1"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454DE0B" w14:textId="77777777" w:rsidR="006B5692" w:rsidRDefault="006B5692" w:rsidP="00261287">
            <w:pPr>
              <w:pStyle w:val="TAC"/>
              <w:rPr>
                <w:rFonts w:eastAsia="MS Mincho"/>
              </w:rPr>
            </w:pPr>
          </w:p>
        </w:tc>
      </w:tr>
      <w:tr w:rsidR="006B5692" w14:paraId="75A443D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DB7180"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9DEE61"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FCEBF87"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96720A" w14:textId="77777777" w:rsidR="006B5692" w:rsidRPr="00041BE4" w:rsidRDefault="006B5692" w:rsidP="00261287">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A1B4DD" w14:textId="77777777" w:rsidR="006B5692" w:rsidRDefault="006B5692" w:rsidP="00261287">
            <w:pPr>
              <w:pStyle w:val="TAC"/>
              <w:rPr>
                <w:rFonts w:eastAsia="MS Mincho"/>
              </w:rPr>
            </w:pPr>
          </w:p>
        </w:tc>
      </w:tr>
      <w:tr w:rsidR="006B5692" w14:paraId="22E447CB"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9CBB333" w14:textId="77777777" w:rsidR="006B5692" w:rsidRPr="00041BE4" w:rsidRDefault="006B5692" w:rsidP="00261287">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56A67D93" w14:textId="77777777" w:rsidR="006B5692" w:rsidRPr="00041BE4" w:rsidRDefault="006B5692" w:rsidP="00261287">
            <w:pPr>
              <w:pStyle w:val="TAC"/>
              <w:rPr>
                <w:rFonts w:eastAsiaTheme="minorEastAsia" w:cstheme="minorBidi"/>
                <w:kern w:val="2"/>
              </w:rPr>
            </w:pPr>
            <w:r w:rsidRPr="00041BE4">
              <w:t>CA_n257G</w:t>
            </w:r>
          </w:p>
          <w:p w14:paraId="4C2C4645" w14:textId="77777777" w:rsidR="006B5692" w:rsidRPr="00041BE4" w:rsidRDefault="006B5692" w:rsidP="00261287">
            <w:pPr>
              <w:pStyle w:val="TAC"/>
            </w:pPr>
            <w:r w:rsidRPr="00041BE4">
              <w:t>CA_n257H</w:t>
            </w:r>
          </w:p>
          <w:p w14:paraId="5990A50C" w14:textId="77777777" w:rsidR="006B5692" w:rsidRPr="00041BE4" w:rsidRDefault="006B5692" w:rsidP="00261287">
            <w:pPr>
              <w:pStyle w:val="TAC"/>
            </w:pPr>
            <w:r w:rsidRPr="00041BE4">
              <w:t>CA_n257I</w:t>
            </w:r>
          </w:p>
          <w:p w14:paraId="1D18B15A" w14:textId="77777777" w:rsidR="006B5692" w:rsidRPr="006B5692" w:rsidRDefault="006B5692" w:rsidP="00261287">
            <w:pPr>
              <w:pStyle w:val="TAC"/>
              <w:rPr>
                <w:lang w:val="en-US"/>
              </w:rPr>
            </w:pPr>
            <w:r w:rsidRPr="006B5692">
              <w:rPr>
                <w:lang w:val="en-US"/>
              </w:rPr>
              <w:t>CA_n1A-n28A</w:t>
            </w:r>
          </w:p>
          <w:p w14:paraId="57588410" w14:textId="77777777" w:rsidR="006B5692" w:rsidRPr="006B5692" w:rsidRDefault="006B5692" w:rsidP="00261287">
            <w:pPr>
              <w:pStyle w:val="TAC"/>
              <w:rPr>
                <w:lang w:val="en-US"/>
              </w:rPr>
            </w:pPr>
            <w:r w:rsidRPr="006B5692">
              <w:rPr>
                <w:lang w:val="en-US"/>
              </w:rPr>
              <w:t>CA_n1A-n257A</w:t>
            </w:r>
          </w:p>
          <w:p w14:paraId="79CF46C1" w14:textId="77777777" w:rsidR="006B5692" w:rsidRPr="006B5692" w:rsidRDefault="006B5692" w:rsidP="00261287">
            <w:pPr>
              <w:pStyle w:val="TAC"/>
              <w:rPr>
                <w:lang w:val="en-US"/>
              </w:rPr>
            </w:pPr>
            <w:r w:rsidRPr="006B5692">
              <w:rPr>
                <w:lang w:val="en-US"/>
              </w:rPr>
              <w:t>CA_n1A-n257G</w:t>
            </w:r>
          </w:p>
          <w:p w14:paraId="1FDA5E5D" w14:textId="77777777" w:rsidR="006B5692" w:rsidRPr="006B5692" w:rsidRDefault="006B5692" w:rsidP="00261287">
            <w:pPr>
              <w:pStyle w:val="TAC"/>
              <w:rPr>
                <w:lang w:val="en-US"/>
              </w:rPr>
            </w:pPr>
            <w:r w:rsidRPr="006B5692">
              <w:rPr>
                <w:lang w:val="en-US"/>
              </w:rPr>
              <w:t>CA_n1A-n257H</w:t>
            </w:r>
          </w:p>
          <w:p w14:paraId="1762E031" w14:textId="77777777" w:rsidR="006B5692" w:rsidRPr="006B5692" w:rsidRDefault="006B5692" w:rsidP="00261287">
            <w:pPr>
              <w:pStyle w:val="TAC"/>
              <w:rPr>
                <w:lang w:val="en-US"/>
              </w:rPr>
            </w:pPr>
            <w:r w:rsidRPr="006B5692">
              <w:rPr>
                <w:lang w:val="en-US"/>
              </w:rPr>
              <w:t>CA_n1A-n257I</w:t>
            </w:r>
          </w:p>
          <w:p w14:paraId="473F7970" w14:textId="77777777" w:rsidR="006B5692" w:rsidRPr="006B5692" w:rsidRDefault="006B5692" w:rsidP="00261287">
            <w:pPr>
              <w:pStyle w:val="TAC"/>
              <w:rPr>
                <w:lang w:val="en-US"/>
              </w:rPr>
            </w:pPr>
            <w:r w:rsidRPr="006B5692">
              <w:rPr>
                <w:lang w:val="en-US"/>
              </w:rPr>
              <w:t>CA_n28A-n257A</w:t>
            </w:r>
          </w:p>
          <w:p w14:paraId="69229C05" w14:textId="77777777" w:rsidR="006B5692" w:rsidRPr="006B5692" w:rsidRDefault="006B5692" w:rsidP="00261287">
            <w:pPr>
              <w:pStyle w:val="TAC"/>
              <w:rPr>
                <w:lang w:val="en-US"/>
              </w:rPr>
            </w:pPr>
            <w:r w:rsidRPr="006B5692">
              <w:rPr>
                <w:lang w:val="en-US"/>
              </w:rPr>
              <w:t>CA_n28A-n257G</w:t>
            </w:r>
          </w:p>
          <w:p w14:paraId="6FC85FF4" w14:textId="77777777" w:rsidR="006B5692" w:rsidRPr="006B5692" w:rsidRDefault="006B5692" w:rsidP="00261287">
            <w:pPr>
              <w:pStyle w:val="TAC"/>
              <w:rPr>
                <w:lang w:val="en-US"/>
              </w:rPr>
            </w:pPr>
            <w:r w:rsidRPr="006B5692">
              <w:rPr>
                <w:lang w:val="en-US"/>
              </w:rPr>
              <w:t>CA_n28A-n257H</w:t>
            </w:r>
          </w:p>
          <w:p w14:paraId="7516024F" w14:textId="77777777" w:rsidR="006B5692" w:rsidRPr="00041BE4" w:rsidRDefault="006B5692" w:rsidP="00261287">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6863757A" w14:textId="77777777" w:rsidR="006B5692" w:rsidRPr="00041BE4" w:rsidRDefault="006B5692" w:rsidP="00261287">
            <w:pPr>
              <w:pStyle w:val="TAC"/>
              <w:rPr>
                <w:rFonts w:eastAsia="MS Mincho"/>
              </w:rPr>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9EAEFF"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4AC5922" w14:textId="77777777" w:rsidR="006B5692" w:rsidRDefault="006B5692" w:rsidP="00261287">
            <w:pPr>
              <w:pStyle w:val="TAC"/>
              <w:rPr>
                <w:rFonts w:eastAsia="MS Mincho"/>
              </w:rPr>
            </w:pPr>
            <w:r>
              <w:t>0</w:t>
            </w:r>
          </w:p>
        </w:tc>
      </w:tr>
      <w:tr w:rsidR="006B5692" w14:paraId="6F13AD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A2F371" w14:textId="77777777" w:rsidR="006B5692" w:rsidRPr="00041BE4"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861EE79"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006692D" w14:textId="77777777" w:rsidR="006B5692" w:rsidRPr="00041BE4" w:rsidRDefault="006B5692" w:rsidP="00261287">
            <w:pPr>
              <w:pStyle w:val="TAC"/>
              <w:rPr>
                <w:rFonts w:eastAsia="MS Mincho"/>
              </w:rPr>
            </w:pPr>
            <w:r w:rsidRPr="00041BE4">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FDDFA7" w14:textId="77777777" w:rsidR="006B5692" w:rsidRPr="00041BE4" w:rsidRDefault="006B5692" w:rsidP="0026128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679F0B1" w14:textId="77777777" w:rsidR="006B5692" w:rsidRDefault="006B5692" w:rsidP="00261287">
            <w:pPr>
              <w:pStyle w:val="TAC"/>
              <w:rPr>
                <w:rFonts w:eastAsia="MS Mincho"/>
              </w:rPr>
            </w:pPr>
          </w:p>
        </w:tc>
      </w:tr>
      <w:tr w:rsidR="006B5692" w14:paraId="138CAEE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E5F4B3" w14:textId="77777777" w:rsidR="006B5692" w:rsidRPr="00041BE4"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E960E6" w14:textId="77777777" w:rsidR="006B5692" w:rsidRPr="00041BE4"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4374AA5" w14:textId="77777777" w:rsidR="006B5692" w:rsidRPr="00041BE4" w:rsidRDefault="006B5692" w:rsidP="00261287">
            <w:pPr>
              <w:pStyle w:val="TAC"/>
              <w:rPr>
                <w:rFonts w:eastAsia="MS Mincho"/>
              </w:rPr>
            </w:pPr>
            <w:r w:rsidRPr="00041BE4">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775C8" w14:textId="77777777" w:rsidR="006B5692" w:rsidRPr="00041BE4" w:rsidRDefault="006B5692" w:rsidP="00261287">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AE4B55" w14:textId="77777777" w:rsidR="006B5692" w:rsidRDefault="006B5692" w:rsidP="00261287">
            <w:pPr>
              <w:pStyle w:val="TAC"/>
              <w:rPr>
                <w:rFonts w:eastAsia="MS Mincho"/>
              </w:rPr>
            </w:pPr>
          </w:p>
        </w:tc>
      </w:tr>
      <w:tr w:rsidR="006B5692" w14:paraId="1ED49735"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71EC882" w14:textId="77777777" w:rsidR="006B5692" w:rsidRPr="00041BE4" w:rsidRDefault="006B5692" w:rsidP="00261287">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12FEEEFB"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5922DF29"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D808C7" w14:textId="77777777" w:rsidR="006B5692" w:rsidRPr="00041BE4" w:rsidRDefault="006B5692" w:rsidP="0026128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FD58ECF" w14:textId="77777777" w:rsidR="006B5692" w:rsidRDefault="006B5692" w:rsidP="00261287">
            <w:pPr>
              <w:pStyle w:val="TAC"/>
              <w:rPr>
                <w:lang w:eastAsia="zh-CN"/>
              </w:rPr>
            </w:pPr>
            <w:r>
              <w:rPr>
                <w:szCs w:val="18"/>
                <w:lang w:eastAsia="zh-CN"/>
              </w:rPr>
              <w:t>0</w:t>
            </w:r>
          </w:p>
        </w:tc>
      </w:tr>
      <w:tr w:rsidR="006B5692" w14:paraId="50D2DCA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99755"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6EF71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AF03142"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9E8220"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AF2D499" w14:textId="77777777" w:rsidR="006B5692" w:rsidRDefault="006B5692" w:rsidP="00261287">
            <w:pPr>
              <w:pStyle w:val="TAC"/>
              <w:rPr>
                <w:lang w:eastAsia="zh-CN"/>
              </w:rPr>
            </w:pPr>
          </w:p>
        </w:tc>
      </w:tr>
      <w:tr w:rsidR="006B5692" w14:paraId="71D78C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67E23C"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5F0364"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38120D3D"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2A4F1" w14:textId="77777777" w:rsidR="006B5692" w:rsidRPr="00041BE4" w:rsidRDefault="006B5692" w:rsidP="0026128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CE8BD7" w14:textId="77777777" w:rsidR="006B5692" w:rsidRDefault="006B5692" w:rsidP="00261287">
            <w:pPr>
              <w:pStyle w:val="TAC"/>
              <w:rPr>
                <w:lang w:eastAsia="zh-CN"/>
              </w:rPr>
            </w:pPr>
          </w:p>
        </w:tc>
      </w:tr>
      <w:tr w:rsidR="006B5692" w14:paraId="55366D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2B4DBB" w14:textId="77777777" w:rsidR="006B5692" w:rsidRPr="00041BE4" w:rsidRDefault="006B5692" w:rsidP="00261287">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51F5D9" w14:textId="77777777" w:rsidR="006B5692" w:rsidRPr="00041BE4" w:rsidRDefault="006B5692" w:rsidP="00261287">
            <w:pPr>
              <w:pStyle w:val="TAC"/>
            </w:pPr>
            <w:r w:rsidRPr="00041BE4">
              <w:rPr>
                <w:rFonts w:cs="Arial"/>
                <w:szCs w:val="18"/>
              </w:rPr>
              <w:t>-</w:t>
            </w:r>
          </w:p>
        </w:tc>
        <w:tc>
          <w:tcPr>
            <w:tcW w:w="1052" w:type="dxa"/>
            <w:tcBorders>
              <w:left w:val="single" w:sz="4" w:space="0" w:color="auto"/>
              <w:right w:val="single" w:sz="4" w:space="0" w:color="auto"/>
            </w:tcBorders>
            <w:vAlign w:val="center"/>
          </w:tcPr>
          <w:p w14:paraId="7851437F"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974BC8"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43202F" w14:textId="77777777" w:rsidR="006B5692" w:rsidRDefault="006B5692" w:rsidP="00261287">
            <w:pPr>
              <w:pStyle w:val="TAC"/>
              <w:rPr>
                <w:lang w:eastAsia="zh-CN"/>
              </w:rPr>
            </w:pPr>
            <w:r>
              <w:rPr>
                <w:szCs w:val="18"/>
                <w:lang w:eastAsia="zh-CN"/>
              </w:rPr>
              <w:t>0</w:t>
            </w:r>
          </w:p>
        </w:tc>
      </w:tr>
      <w:tr w:rsidR="006B5692" w14:paraId="535732C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121F29"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64232D2"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4A494B5"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E9A53F"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6750BED" w14:textId="77777777" w:rsidR="006B5692" w:rsidRDefault="006B5692" w:rsidP="00261287">
            <w:pPr>
              <w:pStyle w:val="TAC"/>
              <w:rPr>
                <w:lang w:eastAsia="zh-CN"/>
              </w:rPr>
            </w:pPr>
          </w:p>
        </w:tc>
      </w:tr>
      <w:tr w:rsidR="006B5692" w14:paraId="24EB84B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42DDAB"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ED4DE"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50792A21"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219E4" w14:textId="77777777" w:rsidR="006B5692" w:rsidRPr="00041BE4" w:rsidRDefault="006B5692" w:rsidP="00261287">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B81ADF" w14:textId="77777777" w:rsidR="006B5692" w:rsidRDefault="006B5692" w:rsidP="00261287">
            <w:pPr>
              <w:pStyle w:val="TAC"/>
              <w:rPr>
                <w:lang w:eastAsia="zh-CN"/>
              </w:rPr>
            </w:pPr>
          </w:p>
        </w:tc>
      </w:tr>
      <w:tr w:rsidR="006B5692" w14:paraId="5D70DC3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4F9162" w14:textId="77777777" w:rsidR="006B5692" w:rsidRPr="00041BE4" w:rsidRDefault="006B5692" w:rsidP="00261287">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89572F"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04E28636"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437AD2"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CB7C6B" w14:textId="77777777" w:rsidR="006B5692" w:rsidRDefault="006B5692" w:rsidP="00261287">
            <w:pPr>
              <w:pStyle w:val="TAC"/>
              <w:rPr>
                <w:lang w:eastAsia="zh-CN"/>
              </w:rPr>
            </w:pPr>
            <w:r>
              <w:rPr>
                <w:lang w:eastAsia="zh-CN"/>
              </w:rPr>
              <w:t>0</w:t>
            </w:r>
          </w:p>
        </w:tc>
      </w:tr>
      <w:tr w:rsidR="006B5692" w14:paraId="45F85B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BC993C"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74F68F7"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C7AA13A"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87EB37" w14:textId="77777777" w:rsidR="006B5692" w:rsidRPr="00041BE4" w:rsidRDefault="006B5692" w:rsidP="00261287">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245758DA" w14:textId="77777777" w:rsidR="006B5692" w:rsidRDefault="006B5692" w:rsidP="00261287">
            <w:pPr>
              <w:pStyle w:val="TAC"/>
              <w:rPr>
                <w:lang w:eastAsia="zh-CN"/>
              </w:rPr>
            </w:pPr>
          </w:p>
        </w:tc>
      </w:tr>
      <w:tr w:rsidR="006B5692" w14:paraId="1702C58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E26D7D" w14:textId="77777777" w:rsidR="006B5692" w:rsidRPr="00041BE4"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8F4C99"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147A4A8C" w14:textId="77777777" w:rsidR="006B5692" w:rsidRPr="00041BE4" w:rsidRDefault="006B5692" w:rsidP="00261287">
            <w:pPr>
              <w:pStyle w:val="TAC"/>
            </w:pPr>
            <w:r w:rsidRPr="00041BE4">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AA2D8" w14:textId="77777777" w:rsidR="006B5692" w:rsidRPr="00041BE4" w:rsidRDefault="006B5692" w:rsidP="00261287">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96107A" w14:textId="77777777" w:rsidR="006B5692" w:rsidRDefault="006B5692" w:rsidP="00261287">
            <w:pPr>
              <w:pStyle w:val="TAC"/>
              <w:rPr>
                <w:lang w:eastAsia="zh-CN"/>
              </w:rPr>
            </w:pPr>
          </w:p>
        </w:tc>
      </w:tr>
      <w:tr w:rsidR="006B5692" w14:paraId="3ABFDA2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611D94" w14:textId="77777777" w:rsidR="006B5692" w:rsidRPr="00041BE4" w:rsidRDefault="006B5692" w:rsidP="00261287">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8A22E" w14:textId="77777777" w:rsidR="006B5692" w:rsidRPr="00041BE4" w:rsidRDefault="006B5692" w:rsidP="00261287">
            <w:pPr>
              <w:pStyle w:val="TAC"/>
            </w:pPr>
            <w:r w:rsidRPr="00041BE4">
              <w:t>-</w:t>
            </w:r>
          </w:p>
        </w:tc>
        <w:tc>
          <w:tcPr>
            <w:tcW w:w="1052" w:type="dxa"/>
            <w:tcBorders>
              <w:left w:val="single" w:sz="4" w:space="0" w:color="auto"/>
              <w:right w:val="single" w:sz="4" w:space="0" w:color="auto"/>
            </w:tcBorders>
            <w:vAlign w:val="center"/>
          </w:tcPr>
          <w:p w14:paraId="2E326D9E" w14:textId="77777777" w:rsidR="006B5692" w:rsidRPr="00041BE4" w:rsidRDefault="006B5692" w:rsidP="00261287">
            <w:pPr>
              <w:pStyle w:val="TAC"/>
            </w:pPr>
            <w:r w:rsidRPr="00041BE4">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414FF" w14:textId="77777777" w:rsidR="006B5692" w:rsidRPr="00041BE4" w:rsidRDefault="006B5692" w:rsidP="0026128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C6693B" w14:textId="77777777" w:rsidR="006B5692" w:rsidRDefault="006B5692" w:rsidP="00261287">
            <w:pPr>
              <w:pStyle w:val="TAC"/>
              <w:rPr>
                <w:lang w:eastAsia="zh-CN"/>
              </w:rPr>
            </w:pPr>
            <w:r>
              <w:rPr>
                <w:lang w:eastAsia="zh-CN"/>
              </w:rPr>
              <w:t>0</w:t>
            </w:r>
          </w:p>
        </w:tc>
      </w:tr>
      <w:tr w:rsidR="006B5692" w14:paraId="64892D5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18660" w14:textId="77777777" w:rsidR="006B5692" w:rsidRPr="00041BE4"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A2CFA26" w14:textId="77777777" w:rsidR="006B5692" w:rsidRPr="00041BE4" w:rsidRDefault="006B5692" w:rsidP="00261287">
            <w:pPr>
              <w:pStyle w:val="TAC"/>
            </w:pPr>
          </w:p>
        </w:tc>
        <w:tc>
          <w:tcPr>
            <w:tcW w:w="1052" w:type="dxa"/>
            <w:tcBorders>
              <w:left w:val="single" w:sz="4" w:space="0" w:color="auto"/>
              <w:right w:val="single" w:sz="4" w:space="0" w:color="auto"/>
            </w:tcBorders>
            <w:vAlign w:val="center"/>
          </w:tcPr>
          <w:p w14:paraId="6A856595" w14:textId="77777777" w:rsidR="006B5692" w:rsidRPr="00041BE4" w:rsidRDefault="006B5692" w:rsidP="00261287">
            <w:pPr>
              <w:pStyle w:val="TAC"/>
            </w:pPr>
            <w:r w:rsidRPr="00041BE4">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706E8" w14:textId="77777777" w:rsidR="006B5692" w:rsidRPr="00041BE4" w:rsidRDefault="006B5692" w:rsidP="0026128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EF0BCD6" w14:textId="77777777" w:rsidR="006B5692" w:rsidRDefault="006B5692" w:rsidP="00261287">
            <w:pPr>
              <w:pStyle w:val="TAC"/>
              <w:rPr>
                <w:lang w:eastAsia="zh-CN"/>
              </w:rPr>
            </w:pPr>
          </w:p>
        </w:tc>
      </w:tr>
      <w:tr w:rsidR="006B5692" w14:paraId="26F71A8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9C528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1686D7" w14:textId="77777777" w:rsidR="006B5692" w:rsidRDefault="006B5692" w:rsidP="00261287">
            <w:pPr>
              <w:pStyle w:val="TAC"/>
            </w:pPr>
          </w:p>
        </w:tc>
        <w:tc>
          <w:tcPr>
            <w:tcW w:w="1052" w:type="dxa"/>
            <w:tcBorders>
              <w:left w:val="single" w:sz="4" w:space="0" w:color="auto"/>
              <w:right w:val="single" w:sz="4" w:space="0" w:color="auto"/>
            </w:tcBorders>
            <w:vAlign w:val="center"/>
          </w:tcPr>
          <w:p w14:paraId="083FCDBC"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C460DE" w14:textId="77777777" w:rsidR="006B5692" w:rsidRDefault="006B5692" w:rsidP="0026128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C4E7A3" w14:textId="77777777" w:rsidR="006B5692" w:rsidRDefault="006B5692" w:rsidP="00261287">
            <w:pPr>
              <w:pStyle w:val="TAC"/>
              <w:rPr>
                <w:lang w:eastAsia="zh-CN"/>
              </w:rPr>
            </w:pPr>
          </w:p>
        </w:tc>
      </w:tr>
      <w:tr w:rsidR="006B5692" w14:paraId="07C0EB5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C17D5D" w14:textId="77777777" w:rsidR="006B5692" w:rsidRDefault="006B5692" w:rsidP="00261287">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F34E33"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160BC648"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C2842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53ED3C" w14:textId="77777777" w:rsidR="006B5692" w:rsidRDefault="006B5692" w:rsidP="00261287">
            <w:pPr>
              <w:pStyle w:val="TAC"/>
              <w:rPr>
                <w:lang w:eastAsia="zh-CN"/>
              </w:rPr>
            </w:pPr>
            <w:r>
              <w:rPr>
                <w:lang w:eastAsia="zh-CN"/>
              </w:rPr>
              <w:t>0</w:t>
            </w:r>
          </w:p>
        </w:tc>
      </w:tr>
      <w:tr w:rsidR="006B5692" w14:paraId="78D4796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105812"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10F759F" w14:textId="77777777" w:rsidR="006B5692" w:rsidRDefault="006B5692" w:rsidP="00261287">
            <w:pPr>
              <w:pStyle w:val="TAC"/>
            </w:pPr>
          </w:p>
        </w:tc>
        <w:tc>
          <w:tcPr>
            <w:tcW w:w="1052" w:type="dxa"/>
            <w:tcBorders>
              <w:left w:val="single" w:sz="4" w:space="0" w:color="auto"/>
              <w:right w:val="single" w:sz="4" w:space="0" w:color="auto"/>
            </w:tcBorders>
            <w:vAlign w:val="center"/>
          </w:tcPr>
          <w:p w14:paraId="49200863"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EE9D92"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91FED04" w14:textId="77777777" w:rsidR="006B5692" w:rsidRDefault="006B5692" w:rsidP="00261287">
            <w:pPr>
              <w:pStyle w:val="TAC"/>
              <w:rPr>
                <w:lang w:eastAsia="zh-CN"/>
              </w:rPr>
            </w:pPr>
          </w:p>
        </w:tc>
      </w:tr>
      <w:tr w:rsidR="006B5692" w14:paraId="365D336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428B8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EED677" w14:textId="77777777" w:rsidR="006B5692" w:rsidRDefault="006B5692" w:rsidP="00261287">
            <w:pPr>
              <w:pStyle w:val="TAC"/>
            </w:pPr>
          </w:p>
        </w:tc>
        <w:tc>
          <w:tcPr>
            <w:tcW w:w="1052" w:type="dxa"/>
            <w:tcBorders>
              <w:left w:val="single" w:sz="4" w:space="0" w:color="auto"/>
              <w:right w:val="single" w:sz="4" w:space="0" w:color="auto"/>
            </w:tcBorders>
            <w:vAlign w:val="center"/>
          </w:tcPr>
          <w:p w14:paraId="26A65DB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65D7B9" w14:textId="77777777" w:rsidR="006B5692" w:rsidRDefault="006B5692" w:rsidP="0026128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11AE6B" w14:textId="77777777" w:rsidR="006B5692" w:rsidRDefault="006B5692" w:rsidP="00261287">
            <w:pPr>
              <w:pStyle w:val="TAC"/>
              <w:rPr>
                <w:lang w:eastAsia="zh-CN"/>
              </w:rPr>
            </w:pPr>
          </w:p>
        </w:tc>
      </w:tr>
      <w:tr w:rsidR="006B5692" w14:paraId="6ECDCBE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8921D3" w14:textId="77777777" w:rsidR="006B5692" w:rsidRDefault="006B5692" w:rsidP="00261287">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E372B9" w14:textId="77777777" w:rsidR="006B5692" w:rsidRDefault="006B5692" w:rsidP="00261287">
            <w:pPr>
              <w:pStyle w:val="TAC"/>
            </w:pPr>
            <w:r>
              <w:t>-</w:t>
            </w:r>
          </w:p>
        </w:tc>
        <w:tc>
          <w:tcPr>
            <w:tcW w:w="1052" w:type="dxa"/>
            <w:tcBorders>
              <w:left w:val="single" w:sz="4" w:space="0" w:color="auto"/>
              <w:right w:val="single" w:sz="4" w:space="0" w:color="auto"/>
            </w:tcBorders>
            <w:vAlign w:val="center"/>
          </w:tcPr>
          <w:p w14:paraId="0BB4D93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FE84DA"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3B5F8F" w14:textId="77777777" w:rsidR="006B5692" w:rsidRDefault="006B5692" w:rsidP="00261287">
            <w:pPr>
              <w:pStyle w:val="TAC"/>
              <w:rPr>
                <w:lang w:eastAsia="zh-CN"/>
              </w:rPr>
            </w:pPr>
            <w:r>
              <w:rPr>
                <w:lang w:eastAsia="zh-CN"/>
              </w:rPr>
              <w:t>0</w:t>
            </w:r>
          </w:p>
        </w:tc>
      </w:tr>
      <w:tr w:rsidR="006B5692" w14:paraId="427A0FA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4971D"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8F61BE8" w14:textId="77777777" w:rsidR="006B5692" w:rsidRDefault="006B5692" w:rsidP="00261287">
            <w:pPr>
              <w:pStyle w:val="TAC"/>
            </w:pPr>
          </w:p>
        </w:tc>
        <w:tc>
          <w:tcPr>
            <w:tcW w:w="1052" w:type="dxa"/>
            <w:tcBorders>
              <w:left w:val="single" w:sz="4" w:space="0" w:color="auto"/>
              <w:right w:val="single" w:sz="4" w:space="0" w:color="auto"/>
            </w:tcBorders>
            <w:vAlign w:val="center"/>
          </w:tcPr>
          <w:p w14:paraId="14999476"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12C09"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6345CF" w14:textId="77777777" w:rsidR="006B5692" w:rsidRDefault="006B5692" w:rsidP="00261287">
            <w:pPr>
              <w:pStyle w:val="TAC"/>
              <w:rPr>
                <w:lang w:eastAsia="zh-CN"/>
              </w:rPr>
            </w:pPr>
          </w:p>
        </w:tc>
      </w:tr>
      <w:tr w:rsidR="006B5692" w14:paraId="16909D5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B78AC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4D475" w14:textId="77777777" w:rsidR="006B5692" w:rsidRDefault="006B5692" w:rsidP="00261287">
            <w:pPr>
              <w:pStyle w:val="TAC"/>
            </w:pPr>
          </w:p>
        </w:tc>
        <w:tc>
          <w:tcPr>
            <w:tcW w:w="1052" w:type="dxa"/>
            <w:tcBorders>
              <w:left w:val="single" w:sz="4" w:space="0" w:color="auto"/>
              <w:right w:val="single" w:sz="4" w:space="0" w:color="auto"/>
            </w:tcBorders>
            <w:vAlign w:val="center"/>
          </w:tcPr>
          <w:p w14:paraId="14675B4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4A2C8" w14:textId="77777777" w:rsidR="006B5692" w:rsidRDefault="006B5692" w:rsidP="0026128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85A827" w14:textId="77777777" w:rsidR="006B5692" w:rsidRDefault="006B5692" w:rsidP="00261287">
            <w:pPr>
              <w:pStyle w:val="TAC"/>
              <w:rPr>
                <w:lang w:eastAsia="zh-CN"/>
              </w:rPr>
            </w:pPr>
          </w:p>
        </w:tc>
      </w:tr>
      <w:tr w:rsidR="006B5692" w14:paraId="0E15574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4EFC1EE" w14:textId="77777777" w:rsidR="006B5692" w:rsidRDefault="006B5692" w:rsidP="00261287">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EFA652"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50CC6FFB"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0C201"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4F87B1" w14:textId="77777777" w:rsidR="006B5692" w:rsidRDefault="006B5692" w:rsidP="00261287">
            <w:pPr>
              <w:pStyle w:val="TAC"/>
              <w:rPr>
                <w:lang w:eastAsia="zh-CN"/>
              </w:rPr>
            </w:pPr>
            <w:r>
              <w:rPr>
                <w:lang w:eastAsia="zh-CN"/>
              </w:rPr>
              <w:t>0</w:t>
            </w:r>
          </w:p>
        </w:tc>
      </w:tr>
      <w:tr w:rsidR="006B5692" w14:paraId="643695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C2580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1B7A31D" w14:textId="77777777" w:rsidR="006B5692" w:rsidRDefault="006B5692" w:rsidP="00261287">
            <w:pPr>
              <w:pStyle w:val="TAC"/>
            </w:pPr>
          </w:p>
        </w:tc>
        <w:tc>
          <w:tcPr>
            <w:tcW w:w="1052" w:type="dxa"/>
            <w:tcBorders>
              <w:left w:val="single" w:sz="4" w:space="0" w:color="auto"/>
              <w:right w:val="single" w:sz="4" w:space="0" w:color="auto"/>
            </w:tcBorders>
            <w:vAlign w:val="center"/>
          </w:tcPr>
          <w:p w14:paraId="6CF96D91"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ED524E"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67B5347" w14:textId="77777777" w:rsidR="006B5692" w:rsidRDefault="006B5692" w:rsidP="00261287">
            <w:pPr>
              <w:pStyle w:val="TAC"/>
              <w:rPr>
                <w:lang w:eastAsia="zh-CN"/>
              </w:rPr>
            </w:pPr>
          </w:p>
        </w:tc>
      </w:tr>
      <w:tr w:rsidR="006B5692" w14:paraId="57CBDD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14E68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DC460C" w14:textId="77777777" w:rsidR="006B5692" w:rsidRDefault="006B5692" w:rsidP="00261287">
            <w:pPr>
              <w:pStyle w:val="TAC"/>
            </w:pPr>
          </w:p>
        </w:tc>
        <w:tc>
          <w:tcPr>
            <w:tcW w:w="1052" w:type="dxa"/>
            <w:tcBorders>
              <w:left w:val="single" w:sz="4" w:space="0" w:color="auto"/>
              <w:right w:val="single" w:sz="4" w:space="0" w:color="auto"/>
            </w:tcBorders>
            <w:vAlign w:val="center"/>
          </w:tcPr>
          <w:p w14:paraId="2E780A0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24CBC9" w14:textId="77777777" w:rsidR="006B5692" w:rsidRDefault="006B5692" w:rsidP="0026128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AACEC9" w14:textId="77777777" w:rsidR="006B5692" w:rsidRDefault="006B5692" w:rsidP="00261287">
            <w:pPr>
              <w:pStyle w:val="TAC"/>
              <w:rPr>
                <w:lang w:eastAsia="zh-CN"/>
              </w:rPr>
            </w:pPr>
          </w:p>
        </w:tc>
      </w:tr>
      <w:tr w:rsidR="006B5692" w14:paraId="7D6AD8E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EAE727" w14:textId="77777777" w:rsidR="006B5692" w:rsidRDefault="006B5692" w:rsidP="00261287">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B290F1"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056F5C39"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1B50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FB6BFF" w14:textId="77777777" w:rsidR="006B5692" w:rsidRDefault="006B5692" w:rsidP="00261287">
            <w:pPr>
              <w:pStyle w:val="TAC"/>
              <w:rPr>
                <w:lang w:eastAsia="zh-CN"/>
              </w:rPr>
            </w:pPr>
            <w:r>
              <w:rPr>
                <w:lang w:eastAsia="zh-CN"/>
              </w:rPr>
              <w:t>0</w:t>
            </w:r>
          </w:p>
        </w:tc>
      </w:tr>
      <w:tr w:rsidR="006B5692" w14:paraId="3F74740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10B3E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6D324A6" w14:textId="77777777" w:rsidR="006B5692" w:rsidRDefault="006B5692" w:rsidP="00261287">
            <w:pPr>
              <w:pStyle w:val="TAC"/>
            </w:pPr>
          </w:p>
        </w:tc>
        <w:tc>
          <w:tcPr>
            <w:tcW w:w="1052" w:type="dxa"/>
            <w:tcBorders>
              <w:left w:val="single" w:sz="4" w:space="0" w:color="auto"/>
              <w:right w:val="single" w:sz="4" w:space="0" w:color="auto"/>
            </w:tcBorders>
            <w:vAlign w:val="center"/>
          </w:tcPr>
          <w:p w14:paraId="0D31CBD3"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65171F"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334E651" w14:textId="77777777" w:rsidR="006B5692" w:rsidRDefault="006B5692" w:rsidP="00261287">
            <w:pPr>
              <w:pStyle w:val="TAC"/>
              <w:rPr>
                <w:lang w:eastAsia="zh-CN"/>
              </w:rPr>
            </w:pPr>
          </w:p>
        </w:tc>
      </w:tr>
      <w:tr w:rsidR="006B5692" w14:paraId="11DB823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94697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9EDF28" w14:textId="77777777" w:rsidR="006B5692" w:rsidRDefault="006B5692" w:rsidP="00261287">
            <w:pPr>
              <w:pStyle w:val="TAC"/>
            </w:pPr>
          </w:p>
        </w:tc>
        <w:tc>
          <w:tcPr>
            <w:tcW w:w="1052" w:type="dxa"/>
            <w:tcBorders>
              <w:left w:val="single" w:sz="4" w:space="0" w:color="auto"/>
              <w:right w:val="single" w:sz="4" w:space="0" w:color="auto"/>
            </w:tcBorders>
            <w:vAlign w:val="center"/>
          </w:tcPr>
          <w:p w14:paraId="1AE3F52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4070B2" w14:textId="77777777" w:rsidR="006B5692" w:rsidRDefault="006B5692" w:rsidP="0026128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3037DA" w14:textId="77777777" w:rsidR="006B5692" w:rsidRDefault="006B5692" w:rsidP="00261287">
            <w:pPr>
              <w:pStyle w:val="TAC"/>
              <w:rPr>
                <w:lang w:eastAsia="zh-CN"/>
              </w:rPr>
            </w:pPr>
          </w:p>
        </w:tc>
      </w:tr>
      <w:tr w:rsidR="006B5692" w14:paraId="64509D9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1F0731" w14:textId="77777777" w:rsidR="006B5692" w:rsidRDefault="006B5692" w:rsidP="00261287">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63B7C6"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7E8DD9A7"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E3DAC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4BADA0" w14:textId="77777777" w:rsidR="006B5692" w:rsidRDefault="006B5692" w:rsidP="00261287">
            <w:pPr>
              <w:pStyle w:val="TAC"/>
              <w:rPr>
                <w:lang w:eastAsia="zh-CN"/>
              </w:rPr>
            </w:pPr>
            <w:r>
              <w:rPr>
                <w:lang w:eastAsia="zh-CN"/>
              </w:rPr>
              <w:t>0</w:t>
            </w:r>
          </w:p>
        </w:tc>
      </w:tr>
      <w:tr w:rsidR="006B5692" w14:paraId="24F1BCC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BB0BEB"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9C4EA39" w14:textId="77777777" w:rsidR="006B5692" w:rsidRDefault="006B5692" w:rsidP="00261287">
            <w:pPr>
              <w:pStyle w:val="TAC"/>
            </w:pPr>
          </w:p>
        </w:tc>
        <w:tc>
          <w:tcPr>
            <w:tcW w:w="1052" w:type="dxa"/>
            <w:tcBorders>
              <w:left w:val="single" w:sz="4" w:space="0" w:color="auto"/>
              <w:right w:val="single" w:sz="4" w:space="0" w:color="auto"/>
            </w:tcBorders>
            <w:vAlign w:val="center"/>
          </w:tcPr>
          <w:p w14:paraId="525A5ADB"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C6EB4"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80FE5DA" w14:textId="77777777" w:rsidR="006B5692" w:rsidRDefault="006B5692" w:rsidP="00261287">
            <w:pPr>
              <w:pStyle w:val="TAC"/>
              <w:rPr>
                <w:lang w:eastAsia="zh-CN"/>
              </w:rPr>
            </w:pPr>
          </w:p>
        </w:tc>
      </w:tr>
      <w:tr w:rsidR="006B5692" w14:paraId="2F4DAD0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E3FD4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79591A" w14:textId="77777777" w:rsidR="006B5692" w:rsidRDefault="006B5692" w:rsidP="00261287">
            <w:pPr>
              <w:pStyle w:val="TAC"/>
            </w:pPr>
          </w:p>
        </w:tc>
        <w:tc>
          <w:tcPr>
            <w:tcW w:w="1052" w:type="dxa"/>
            <w:tcBorders>
              <w:left w:val="single" w:sz="4" w:space="0" w:color="auto"/>
              <w:right w:val="single" w:sz="4" w:space="0" w:color="auto"/>
            </w:tcBorders>
            <w:vAlign w:val="center"/>
          </w:tcPr>
          <w:p w14:paraId="035C040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134240" w14:textId="77777777" w:rsidR="006B5692" w:rsidRDefault="006B5692" w:rsidP="0026128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E19CEC" w14:textId="77777777" w:rsidR="006B5692" w:rsidRDefault="006B5692" w:rsidP="00261287">
            <w:pPr>
              <w:pStyle w:val="TAC"/>
              <w:rPr>
                <w:lang w:eastAsia="zh-CN"/>
              </w:rPr>
            </w:pPr>
          </w:p>
        </w:tc>
      </w:tr>
      <w:tr w:rsidR="006B5692" w14:paraId="6FB2412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F3AE39" w14:textId="77777777" w:rsidR="006B5692" w:rsidRDefault="006B5692" w:rsidP="00261287">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6FA1E4"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31A271D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CA15"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35434" w14:textId="77777777" w:rsidR="006B5692" w:rsidRDefault="006B5692" w:rsidP="00261287">
            <w:pPr>
              <w:pStyle w:val="TAC"/>
              <w:rPr>
                <w:lang w:eastAsia="zh-CN"/>
              </w:rPr>
            </w:pPr>
            <w:r>
              <w:rPr>
                <w:lang w:eastAsia="zh-CN"/>
              </w:rPr>
              <w:t>0</w:t>
            </w:r>
          </w:p>
        </w:tc>
      </w:tr>
      <w:tr w:rsidR="006B5692" w14:paraId="0DEBBF2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7A758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8FB4F01" w14:textId="77777777" w:rsidR="006B5692" w:rsidRDefault="006B5692" w:rsidP="00261287">
            <w:pPr>
              <w:pStyle w:val="TAC"/>
            </w:pPr>
          </w:p>
        </w:tc>
        <w:tc>
          <w:tcPr>
            <w:tcW w:w="1052" w:type="dxa"/>
            <w:tcBorders>
              <w:left w:val="single" w:sz="4" w:space="0" w:color="auto"/>
              <w:right w:val="single" w:sz="4" w:space="0" w:color="auto"/>
            </w:tcBorders>
            <w:vAlign w:val="center"/>
          </w:tcPr>
          <w:p w14:paraId="2C128B1E"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6FC8C0"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1755934" w14:textId="77777777" w:rsidR="006B5692" w:rsidRDefault="006B5692" w:rsidP="00261287">
            <w:pPr>
              <w:pStyle w:val="TAC"/>
              <w:rPr>
                <w:lang w:eastAsia="zh-CN"/>
              </w:rPr>
            </w:pPr>
          </w:p>
        </w:tc>
      </w:tr>
      <w:tr w:rsidR="006B5692" w14:paraId="04FFD5B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1071BE"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E844B4" w14:textId="77777777" w:rsidR="006B5692" w:rsidRDefault="006B5692" w:rsidP="00261287">
            <w:pPr>
              <w:pStyle w:val="TAC"/>
            </w:pPr>
          </w:p>
        </w:tc>
        <w:tc>
          <w:tcPr>
            <w:tcW w:w="1052" w:type="dxa"/>
            <w:tcBorders>
              <w:left w:val="single" w:sz="4" w:space="0" w:color="auto"/>
              <w:right w:val="single" w:sz="4" w:space="0" w:color="auto"/>
            </w:tcBorders>
            <w:vAlign w:val="center"/>
          </w:tcPr>
          <w:p w14:paraId="7EA071D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3C0907" w14:textId="77777777" w:rsidR="006B5692" w:rsidRDefault="006B5692" w:rsidP="0026128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333186" w14:textId="77777777" w:rsidR="006B5692" w:rsidRDefault="006B5692" w:rsidP="00261287">
            <w:pPr>
              <w:pStyle w:val="TAC"/>
              <w:rPr>
                <w:lang w:eastAsia="zh-CN"/>
              </w:rPr>
            </w:pPr>
          </w:p>
        </w:tc>
      </w:tr>
      <w:tr w:rsidR="006B5692" w14:paraId="1FA01E4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B7C1B9" w14:textId="77777777" w:rsidR="006B5692" w:rsidRDefault="006B5692" w:rsidP="00261287">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8FBF08" w14:textId="77777777" w:rsidR="006B5692" w:rsidRDefault="006B5692" w:rsidP="00261287">
            <w:pPr>
              <w:pStyle w:val="TAC"/>
            </w:pPr>
            <w:r>
              <w:rPr>
                <w:rFonts w:cs="Arial"/>
                <w:szCs w:val="18"/>
              </w:rPr>
              <w:t>-</w:t>
            </w:r>
          </w:p>
        </w:tc>
        <w:tc>
          <w:tcPr>
            <w:tcW w:w="1052" w:type="dxa"/>
            <w:tcBorders>
              <w:left w:val="single" w:sz="4" w:space="0" w:color="auto"/>
              <w:right w:val="single" w:sz="4" w:space="0" w:color="auto"/>
            </w:tcBorders>
            <w:vAlign w:val="center"/>
          </w:tcPr>
          <w:p w14:paraId="06A0742B"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55C6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07B464" w14:textId="77777777" w:rsidR="006B5692" w:rsidRDefault="006B5692" w:rsidP="00261287">
            <w:pPr>
              <w:pStyle w:val="TAC"/>
              <w:rPr>
                <w:lang w:eastAsia="zh-CN"/>
              </w:rPr>
            </w:pPr>
            <w:r>
              <w:rPr>
                <w:lang w:eastAsia="zh-CN"/>
              </w:rPr>
              <w:t>0</w:t>
            </w:r>
          </w:p>
        </w:tc>
      </w:tr>
      <w:tr w:rsidR="006B5692" w14:paraId="4F02B83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7056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45723CF" w14:textId="77777777" w:rsidR="006B5692" w:rsidRDefault="006B5692" w:rsidP="00261287">
            <w:pPr>
              <w:pStyle w:val="TAC"/>
            </w:pPr>
          </w:p>
        </w:tc>
        <w:tc>
          <w:tcPr>
            <w:tcW w:w="1052" w:type="dxa"/>
            <w:tcBorders>
              <w:left w:val="single" w:sz="4" w:space="0" w:color="auto"/>
              <w:right w:val="single" w:sz="4" w:space="0" w:color="auto"/>
            </w:tcBorders>
            <w:vAlign w:val="center"/>
          </w:tcPr>
          <w:p w14:paraId="4E05A732" w14:textId="77777777" w:rsidR="006B5692" w:rsidRDefault="006B5692" w:rsidP="00261287">
            <w:pPr>
              <w:pStyle w:val="TAC"/>
            </w:pPr>
            <w: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EC11B0" w14:textId="77777777" w:rsidR="006B5692" w:rsidRDefault="006B5692" w:rsidP="0026128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06F75B1" w14:textId="77777777" w:rsidR="006B5692" w:rsidRDefault="006B5692" w:rsidP="00261287">
            <w:pPr>
              <w:pStyle w:val="TAC"/>
              <w:rPr>
                <w:lang w:eastAsia="zh-CN"/>
              </w:rPr>
            </w:pPr>
          </w:p>
        </w:tc>
      </w:tr>
      <w:tr w:rsidR="006B5692" w14:paraId="43E191C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627A5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FD194C" w14:textId="77777777" w:rsidR="006B5692" w:rsidRDefault="006B5692" w:rsidP="00261287">
            <w:pPr>
              <w:pStyle w:val="TAC"/>
            </w:pPr>
          </w:p>
        </w:tc>
        <w:tc>
          <w:tcPr>
            <w:tcW w:w="1052" w:type="dxa"/>
            <w:tcBorders>
              <w:left w:val="single" w:sz="4" w:space="0" w:color="auto"/>
              <w:right w:val="single" w:sz="4" w:space="0" w:color="auto"/>
            </w:tcBorders>
            <w:vAlign w:val="center"/>
          </w:tcPr>
          <w:p w14:paraId="5AC07ECE"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CD8AF7" w14:textId="77777777" w:rsidR="006B5692" w:rsidRDefault="006B5692" w:rsidP="0026128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58EF4F" w14:textId="77777777" w:rsidR="006B5692" w:rsidRDefault="006B5692" w:rsidP="00261287">
            <w:pPr>
              <w:pStyle w:val="TAC"/>
              <w:rPr>
                <w:lang w:eastAsia="zh-CN"/>
              </w:rPr>
            </w:pPr>
          </w:p>
        </w:tc>
      </w:tr>
      <w:tr w:rsidR="006B5692" w14:paraId="6BCA5BA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A23E3C" w14:textId="77777777" w:rsidR="006B5692" w:rsidRDefault="006B5692" w:rsidP="00261287">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A4D73" w14:textId="77777777" w:rsidR="006B5692" w:rsidRPr="006B5692" w:rsidRDefault="006B5692" w:rsidP="00261287">
            <w:pPr>
              <w:pStyle w:val="TAC"/>
              <w:rPr>
                <w:lang w:val="en-US"/>
              </w:rPr>
            </w:pPr>
            <w:r w:rsidRPr="006B5692">
              <w:rPr>
                <w:lang w:val="en-US"/>
              </w:rPr>
              <w:t>CA_n1A-n41A</w:t>
            </w:r>
          </w:p>
          <w:p w14:paraId="2DBA23D3" w14:textId="77777777" w:rsidR="006B5692" w:rsidRPr="006B5692" w:rsidRDefault="006B5692" w:rsidP="00261287">
            <w:pPr>
              <w:pStyle w:val="TAC"/>
              <w:rPr>
                <w:lang w:val="en-US"/>
              </w:rPr>
            </w:pPr>
            <w:r w:rsidRPr="006B5692">
              <w:rPr>
                <w:lang w:val="en-US"/>
              </w:rPr>
              <w:t>CA_n1A-n257A</w:t>
            </w:r>
          </w:p>
          <w:p w14:paraId="58FD1078" w14:textId="77777777" w:rsidR="006B5692" w:rsidRDefault="006B5692" w:rsidP="00261287">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7F6DBBFC"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D19E1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7A9E532" w14:textId="77777777" w:rsidR="006B5692" w:rsidRDefault="006B5692" w:rsidP="00261287">
            <w:pPr>
              <w:pStyle w:val="TAC"/>
              <w:rPr>
                <w:rFonts w:eastAsia="MS Mincho"/>
              </w:rPr>
            </w:pPr>
            <w:r>
              <w:t>0</w:t>
            </w:r>
          </w:p>
        </w:tc>
      </w:tr>
      <w:tr w:rsidR="006B5692" w14:paraId="6206F34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2BAB47"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F569BE3"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58A705D1"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6FF2A"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DC7B8BD" w14:textId="77777777" w:rsidR="006B5692" w:rsidRDefault="006B5692" w:rsidP="00261287">
            <w:pPr>
              <w:pStyle w:val="TAC"/>
              <w:rPr>
                <w:rFonts w:eastAsia="MS Mincho"/>
              </w:rPr>
            </w:pPr>
          </w:p>
        </w:tc>
      </w:tr>
      <w:tr w:rsidR="006B5692" w14:paraId="3408B51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AF51EB"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E67285"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AC44376"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5CFC54"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490319" w14:textId="77777777" w:rsidR="006B5692" w:rsidRDefault="006B5692" w:rsidP="00261287">
            <w:pPr>
              <w:pStyle w:val="TAC"/>
              <w:rPr>
                <w:rFonts w:eastAsia="MS Mincho"/>
              </w:rPr>
            </w:pPr>
          </w:p>
        </w:tc>
      </w:tr>
      <w:tr w:rsidR="006B5692" w14:paraId="52EF99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18197B" w14:textId="77777777" w:rsidR="006B5692" w:rsidRDefault="006B5692" w:rsidP="00261287">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9673A1" w14:textId="77777777" w:rsidR="006B5692" w:rsidRPr="006B5692" w:rsidRDefault="006B5692" w:rsidP="00261287">
            <w:pPr>
              <w:pStyle w:val="TAC"/>
              <w:rPr>
                <w:lang w:val="en-US"/>
              </w:rPr>
            </w:pPr>
            <w:r w:rsidRPr="006B5692">
              <w:rPr>
                <w:lang w:val="en-US"/>
              </w:rPr>
              <w:t>CA_n257G</w:t>
            </w:r>
          </w:p>
          <w:p w14:paraId="16DEA934" w14:textId="77777777" w:rsidR="006B5692" w:rsidRPr="006B5692" w:rsidRDefault="006B5692" w:rsidP="00261287">
            <w:pPr>
              <w:pStyle w:val="TAC"/>
              <w:rPr>
                <w:lang w:val="en-US"/>
              </w:rPr>
            </w:pPr>
            <w:r w:rsidRPr="006B5692">
              <w:rPr>
                <w:lang w:val="en-US"/>
              </w:rPr>
              <w:t>CA_n1A-n41A</w:t>
            </w:r>
          </w:p>
          <w:p w14:paraId="770DEED4" w14:textId="77777777" w:rsidR="006B5692" w:rsidRPr="006B5692" w:rsidRDefault="006B5692" w:rsidP="00261287">
            <w:pPr>
              <w:pStyle w:val="TAC"/>
              <w:rPr>
                <w:lang w:val="en-US"/>
              </w:rPr>
            </w:pPr>
            <w:r w:rsidRPr="006B5692">
              <w:rPr>
                <w:lang w:val="en-US"/>
              </w:rPr>
              <w:t>CA_n1A-n257A</w:t>
            </w:r>
          </w:p>
          <w:p w14:paraId="6C902B08" w14:textId="77777777" w:rsidR="006B5692" w:rsidRPr="006B5692" w:rsidRDefault="006B5692" w:rsidP="00261287">
            <w:pPr>
              <w:pStyle w:val="TAC"/>
              <w:rPr>
                <w:lang w:val="en-US"/>
              </w:rPr>
            </w:pPr>
            <w:r w:rsidRPr="006B5692">
              <w:rPr>
                <w:lang w:val="en-US"/>
              </w:rPr>
              <w:t>CA_n1A-n257G</w:t>
            </w:r>
          </w:p>
          <w:p w14:paraId="71CFC106" w14:textId="77777777" w:rsidR="006B5692" w:rsidRPr="006B5692" w:rsidRDefault="006B5692" w:rsidP="00261287">
            <w:pPr>
              <w:pStyle w:val="TAC"/>
              <w:rPr>
                <w:lang w:val="en-US"/>
              </w:rPr>
            </w:pPr>
            <w:r w:rsidRPr="006B5692">
              <w:rPr>
                <w:lang w:val="en-US"/>
              </w:rPr>
              <w:t>CA_n41A-n257A</w:t>
            </w:r>
          </w:p>
          <w:p w14:paraId="4A2CEB68" w14:textId="77777777" w:rsidR="006B5692" w:rsidRPr="00653A15" w:rsidRDefault="006B5692" w:rsidP="00261287">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384FC1BC"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C811AD"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5B0586" w14:textId="77777777" w:rsidR="006B5692" w:rsidRDefault="006B5692" w:rsidP="00261287">
            <w:pPr>
              <w:pStyle w:val="TAC"/>
              <w:rPr>
                <w:rFonts w:eastAsia="MS Mincho"/>
              </w:rPr>
            </w:pPr>
            <w:r>
              <w:t>0</w:t>
            </w:r>
          </w:p>
        </w:tc>
      </w:tr>
      <w:tr w:rsidR="006B5692" w14:paraId="372C3E9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ED440A"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5580E4C" w14:textId="77777777" w:rsidR="006B5692" w:rsidRPr="00653A15"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5E294B34"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702AC"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66E7931" w14:textId="77777777" w:rsidR="006B5692" w:rsidRDefault="006B5692" w:rsidP="00261287">
            <w:pPr>
              <w:pStyle w:val="TAC"/>
              <w:rPr>
                <w:rFonts w:eastAsia="MS Mincho"/>
              </w:rPr>
            </w:pPr>
          </w:p>
        </w:tc>
      </w:tr>
      <w:tr w:rsidR="006B5692" w14:paraId="0BAC3FB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6B09DE"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654A7" w14:textId="77777777" w:rsidR="006B5692" w:rsidRPr="00653A15"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10CA5DB1"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790CAB"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E7CCE5" w14:textId="77777777" w:rsidR="006B5692" w:rsidRDefault="006B5692" w:rsidP="00261287">
            <w:pPr>
              <w:pStyle w:val="TAC"/>
              <w:rPr>
                <w:rFonts w:eastAsia="MS Mincho"/>
              </w:rPr>
            </w:pPr>
          </w:p>
        </w:tc>
      </w:tr>
      <w:tr w:rsidR="006B5692" w14:paraId="19E2887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141C40" w14:textId="77777777" w:rsidR="006B5692" w:rsidRDefault="006B5692" w:rsidP="00261287">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8CB0DF" w14:textId="77777777" w:rsidR="006B5692" w:rsidRPr="00653A15" w:rsidRDefault="006B5692" w:rsidP="00261287">
            <w:pPr>
              <w:pStyle w:val="TAC"/>
              <w:rPr>
                <w:rFonts w:eastAsiaTheme="minorEastAsia" w:cstheme="minorBidi"/>
                <w:kern w:val="2"/>
              </w:rPr>
            </w:pPr>
            <w:r w:rsidRPr="00653A15">
              <w:t>CA_n257G</w:t>
            </w:r>
          </w:p>
          <w:p w14:paraId="506A2AE2" w14:textId="77777777" w:rsidR="006B5692" w:rsidRPr="00653A15" w:rsidRDefault="006B5692" w:rsidP="00261287">
            <w:pPr>
              <w:pStyle w:val="TAC"/>
            </w:pPr>
            <w:r w:rsidRPr="00653A15">
              <w:t>CA_n257H</w:t>
            </w:r>
          </w:p>
          <w:p w14:paraId="13FC1212" w14:textId="77777777" w:rsidR="006B5692" w:rsidRPr="006B5692" w:rsidRDefault="006B5692" w:rsidP="00261287">
            <w:pPr>
              <w:pStyle w:val="TAC"/>
              <w:rPr>
                <w:lang w:val="en-US"/>
              </w:rPr>
            </w:pPr>
            <w:r w:rsidRPr="006B5692">
              <w:rPr>
                <w:lang w:val="en-US"/>
              </w:rPr>
              <w:t>CA_n1A-n41A</w:t>
            </w:r>
          </w:p>
          <w:p w14:paraId="484DFA94" w14:textId="77777777" w:rsidR="006B5692" w:rsidRPr="006B5692" w:rsidRDefault="006B5692" w:rsidP="00261287">
            <w:pPr>
              <w:pStyle w:val="TAC"/>
              <w:rPr>
                <w:lang w:val="en-US"/>
              </w:rPr>
            </w:pPr>
            <w:r w:rsidRPr="006B5692">
              <w:rPr>
                <w:lang w:val="en-US"/>
              </w:rPr>
              <w:t>CA_n1A-n257A</w:t>
            </w:r>
          </w:p>
          <w:p w14:paraId="7292E8E3" w14:textId="77777777" w:rsidR="006B5692" w:rsidRPr="006B5692" w:rsidRDefault="006B5692" w:rsidP="00261287">
            <w:pPr>
              <w:pStyle w:val="TAC"/>
              <w:rPr>
                <w:lang w:val="en-US"/>
              </w:rPr>
            </w:pPr>
            <w:r w:rsidRPr="006B5692">
              <w:rPr>
                <w:lang w:val="en-US"/>
              </w:rPr>
              <w:t>CA_n1A-n257G</w:t>
            </w:r>
          </w:p>
          <w:p w14:paraId="08FD469A" w14:textId="77777777" w:rsidR="006B5692" w:rsidRPr="006B5692" w:rsidRDefault="006B5692" w:rsidP="00261287">
            <w:pPr>
              <w:pStyle w:val="TAC"/>
              <w:rPr>
                <w:lang w:val="en-US"/>
              </w:rPr>
            </w:pPr>
            <w:r w:rsidRPr="006B5692">
              <w:rPr>
                <w:lang w:val="en-US"/>
              </w:rPr>
              <w:t>CA_n1A-n257H</w:t>
            </w:r>
          </w:p>
          <w:p w14:paraId="778A386A" w14:textId="77777777" w:rsidR="006B5692" w:rsidRPr="006B5692" w:rsidRDefault="006B5692" w:rsidP="00261287">
            <w:pPr>
              <w:pStyle w:val="TAC"/>
              <w:rPr>
                <w:lang w:val="en-US"/>
              </w:rPr>
            </w:pPr>
            <w:r w:rsidRPr="006B5692">
              <w:rPr>
                <w:lang w:val="en-US"/>
              </w:rPr>
              <w:t>CA_n41A-n257A</w:t>
            </w:r>
          </w:p>
          <w:p w14:paraId="0CA33CBD" w14:textId="77777777" w:rsidR="006B5692" w:rsidRPr="006B5692" w:rsidRDefault="006B5692" w:rsidP="00261287">
            <w:pPr>
              <w:pStyle w:val="TAC"/>
              <w:rPr>
                <w:lang w:val="en-US"/>
              </w:rPr>
            </w:pPr>
            <w:r w:rsidRPr="006B5692">
              <w:rPr>
                <w:lang w:val="en-US"/>
              </w:rPr>
              <w:t>CA_n41A-n257G</w:t>
            </w:r>
          </w:p>
          <w:p w14:paraId="6D5DC672" w14:textId="77777777" w:rsidR="006B5692" w:rsidRPr="00653A15" w:rsidRDefault="006B5692" w:rsidP="00261287">
            <w:pPr>
              <w:pStyle w:val="TAC"/>
              <w:rPr>
                <w:rFonts w:eastAsia="MS Mincho"/>
              </w:rPr>
            </w:pPr>
            <w:r w:rsidRPr="006B5692">
              <w:rPr>
                <w:lang w:val="en-US"/>
              </w:rPr>
              <w:t>CA_n41A-n257H</w:t>
            </w:r>
          </w:p>
        </w:tc>
        <w:tc>
          <w:tcPr>
            <w:tcW w:w="1052" w:type="dxa"/>
            <w:tcBorders>
              <w:left w:val="single" w:sz="4" w:space="0" w:color="auto"/>
              <w:right w:val="single" w:sz="4" w:space="0" w:color="auto"/>
            </w:tcBorders>
            <w:vAlign w:val="center"/>
          </w:tcPr>
          <w:p w14:paraId="4192EE90"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D6DA9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8B8E65" w14:textId="77777777" w:rsidR="006B5692" w:rsidRDefault="006B5692" w:rsidP="00261287">
            <w:pPr>
              <w:pStyle w:val="TAC"/>
              <w:rPr>
                <w:rFonts w:eastAsia="MS Mincho"/>
              </w:rPr>
            </w:pPr>
            <w:r>
              <w:t>0</w:t>
            </w:r>
          </w:p>
        </w:tc>
      </w:tr>
      <w:tr w:rsidR="006B5692" w14:paraId="5DCD42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9B0E69"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3184944F"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463A5D16"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11EC49"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72A27772" w14:textId="77777777" w:rsidR="006B5692" w:rsidRDefault="006B5692" w:rsidP="00261287">
            <w:pPr>
              <w:pStyle w:val="TAC"/>
              <w:rPr>
                <w:rFonts w:eastAsia="MS Mincho"/>
              </w:rPr>
            </w:pPr>
          </w:p>
        </w:tc>
      </w:tr>
      <w:tr w:rsidR="006B5692" w14:paraId="41F26E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89A6F1"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D642EC"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7BD20344"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D435FF"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285FDC" w14:textId="77777777" w:rsidR="006B5692" w:rsidRDefault="006B5692" w:rsidP="00261287">
            <w:pPr>
              <w:pStyle w:val="TAC"/>
              <w:rPr>
                <w:rFonts w:eastAsia="MS Mincho"/>
              </w:rPr>
            </w:pPr>
          </w:p>
        </w:tc>
      </w:tr>
      <w:tr w:rsidR="006B5692" w14:paraId="0E05CFE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7902AC" w14:textId="77777777" w:rsidR="006B5692" w:rsidRDefault="006B5692" w:rsidP="00261287">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6849EB" w14:textId="77777777" w:rsidR="006B5692" w:rsidRDefault="006B5692" w:rsidP="00261287">
            <w:pPr>
              <w:pStyle w:val="TAC"/>
              <w:rPr>
                <w:rFonts w:eastAsiaTheme="minorEastAsia" w:cstheme="minorBidi"/>
                <w:kern w:val="2"/>
              </w:rPr>
            </w:pPr>
            <w:r>
              <w:t>CA_n257G</w:t>
            </w:r>
          </w:p>
          <w:p w14:paraId="50E87025" w14:textId="77777777" w:rsidR="006B5692" w:rsidRDefault="006B5692" w:rsidP="00261287">
            <w:pPr>
              <w:pStyle w:val="TAC"/>
            </w:pPr>
            <w:r>
              <w:t>CA_n257H</w:t>
            </w:r>
          </w:p>
          <w:p w14:paraId="002328FE" w14:textId="77777777" w:rsidR="006B5692" w:rsidRPr="00653A15" w:rsidRDefault="006B5692" w:rsidP="00261287">
            <w:pPr>
              <w:pStyle w:val="TAC"/>
            </w:pPr>
            <w:r w:rsidRPr="00653A15">
              <w:t>CA_n257I</w:t>
            </w:r>
          </w:p>
          <w:p w14:paraId="5FE83AD0" w14:textId="77777777" w:rsidR="006B5692" w:rsidRPr="006B5692" w:rsidRDefault="006B5692" w:rsidP="00261287">
            <w:pPr>
              <w:pStyle w:val="TAC"/>
              <w:rPr>
                <w:lang w:val="en-US"/>
              </w:rPr>
            </w:pPr>
            <w:r w:rsidRPr="006B5692">
              <w:rPr>
                <w:lang w:val="en-US"/>
              </w:rPr>
              <w:t>CA_n1A-n41A</w:t>
            </w:r>
          </w:p>
          <w:p w14:paraId="6B2533A6" w14:textId="77777777" w:rsidR="006B5692" w:rsidRPr="006B5692" w:rsidRDefault="006B5692" w:rsidP="00261287">
            <w:pPr>
              <w:pStyle w:val="TAC"/>
              <w:rPr>
                <w:lang w:val="en-US"/>
              </w:rPr>
            </w:pPr>
            <w:r w:rsidRPr="006B5692">
              <w:rPr>
                <w:lang w:val="en-US"/>
              </w:rPr>
              <w:t>CA_n1A-n257A</w:t>
            </w:r>
          </w:p>
          <w:p w14:paraId="0D3B59B9" w14:textId="77777777" w:rsidR="006B5692" w:rsidRPr="006B5692" w:rsidRDefault="006B5692" w:rsidP="00261287">
            <w:pPr>
              <w:pStyle w:val="TAC"/>
              <w:rPr>
                <w:lang w:val="en-US"/>
              </w:rPr>
            </w:pPr>
            <w:r w:rsidRPr="006B5692">
              <w:rPr>
                <w:lang w:val="en-US"/>
              </w:rPr>
              <w:t>CA_n1A-n257G</w:t>
            </w:r>
          </w:p>
          <w:p w14:paraId="38EDCFC5" w14:textId="77777777" w:rsidR="006B5692" w:rsidRPr="006B5692" w:rsidRDefault="006B5692" w:rsidP="00261287">
            <w:pPr>
              <w:pStyle w:val="TAC"/>
              <w:rPr>
                <w:lang w:val="en-US"/>
              </w:rPr>
            </w:pPr>
            <w:r w:rsidRPr="006B5692">
              <w:rPr>
                <w:lang w:val="en-US"/>
              </w:rPr>
              <w:t>CA_n1A-n257H</w:t>
            </w:r>
          </w:p>
          <w:p w14:paraId="16488FF0" w14:textId="77777777" w:rsidR="006B5692" w:rsidRPr="006B5692" w:rsidRDefault="006B5692" w:rsidP="00261287">
            <w:pPr>
              <w:pStyle w:val="TAC"/>
              <w:rPr>
                <w:lang w:val="en-US"/>
              </w:rPr>
            </w:pPr>
            <w:r w:rsidRPr="006B5692">
              <w:rPr>
                <w:lang w:val="en-US"/>
              </w:rPr>
              <w:t>CA_n1A-n257I</w:t>
            </w:r>
          </w:p>
          <w:p w14:paraId="78C695B8" w14:textId="77777777" w:rsidR="006B5692" w:rsidRPr="006B5692" w:rsidRDefault="006B5692" w:rsidP="00261287">
            <w:pPr>
              <w:pStyle w:val="TAC"/>
              <w:rPr>
                <w:lang w:val="en-US"/>
              </w:rPr>
            </w:pPr>
            <w:r w:rsidRPr="006B5692">
              <w:rPr>
                <w:lang w:val="en-US"/>
              </w:rPr>
              <w:t>CA_n41A-n257A</w:t>
            </w:r>
          </w:p>
          <w:p w14:paraId="756AA223" w14:textId="77777777" w:rsidR="006B5692" w:rsidRPr="006B5692" w:rsidRDefault="006B5692" w:rsidP="00261287">
            <w:pPr>
              <w:pStyle w:val="TAC"/>
              <w:rPr>
                <w:lang w:val="en-US"/>
              </w:rPr>
            </w:pPr>
            <w:r w:rsidRPr="006B5692">
              <w:rPr>
                <w:lang w:val="en-US"/>
              </w:rPr>
              <w:t>CA_n41A-n257G</w:t>
            </w:r>
          </w:p>
          <w:p w14:paraId="16DB00F1" w14:textId="77777777" w:rsidR="006B5692" w:rsidRPr="006B5692" w:rsidRDefault="006B5692" w:rsidP="00261287">
            <w:pPr>
              <w:pStyle w:val="TAC"/>
              <w:rPr>
                <w:lang w:val="en-US"/>
              </w:rPr>
            </w:pPr>
            <w:r w:rsidRPr="006B5692">
              <w:rPr>
                <w:lang w:val="en-US"/>
              </w:rPr>
              <w:t>CA_n41A-n257H</w:t>
            </w:r>
          </w:p>
          <w:p w14:paraId="6ABFEA80" w14:textId="77777777" w:rsidR="006B5692" w:rsidRDefault="006B5692" w:rsidP="00261287">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5F941F3E" w14:textId="77777777" w:rsidR="006B5692" w:rsidRDefault="006B5692" w:rsidP="00261287">
            <w:pPr>
              <w:pStyle w:val="TAC"/>
              <w:rPr>
                <w:rFonts w:eastAsia="MS Mincho"/>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7F7932"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94DAD" w14:textId="77777777" w:rsidR="006B5692" w:rsidRDefault="006B5692" w:rsidP="00261287">
            <w:pPr>
              <w:pStyle w:val="TAC"/>
              <w:rPr>
                <w:rFonts w:eastAsia="MS Mincho"/>
              </w:rPr>
            </w:pPr>
            <w:r>
              <w:t>0</w:t>
            </w:r>
          </w:p>
        </w:tc>
      </w:tr>
      <w:tr w:rsidR="006B5692" w14:paraId="6613E1C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478AE" w14:textId="77777777" w:rsidR="006B5692" w:rsidRDefault="006B5692" w:rsidP="00261287">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16965673"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207F25D6" w14:textId="77777777" w:rsidR="006B5692" w:rsidRDefault="006B5692" w:rsidP="00261287">
            <w:pPr>
              <w:pStyle w:val="TAC"/>
              <w:rPr>
                <w:rFonts w:eastAsia="MS Mincho"/>
              </w:rPr>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DB5517" w14:textId="77777777" w:rsidR="006B5692" w:rsidRDefault="006B5692" w:rsidP="0026128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15C1EBC" w14:textId="77777777" w:rsidR="006B5692" w:rsidRDefault="006B5692" w:rsidP="00261287">
            <w:pPr>
              <w:pStyle w:val="TAC"/>
              <w:rPr>
                <w:rFonts w:eastAsia="MS Mincho"/>
              </w:rPr>
            </w:pPr>
          </w:p>
        </w:tc>
      </w:tr>
      <w:tr w:rsidR="006B5692" w14:paraId="0CA0F25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CA1E3C" w14:textId="77777777" w:rsidR="006B5692" w:rsidRDefault="006B5692" w:rsidP="00261287">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6B672" w14:textId="77777777" w:rsidR="006B5692" w:rsidRDefault="006B5692" w:rsidP="00261287">
            <w:pPr>
              <w:pStyle w:val="TAC"/>
              <w:rPr>
                <w:rFonts w:eastAsia="MS Mincho"/>
              </w:rPr>
            </w:pPr>
          </w:p>
        </w:tc>
        <w:tc>
          <w:tcPr>
            <w:tcW w:w="1052" w:type="dxa"/>
            <w:tcBorders>
              <w:left w:val="single" w:sz="4" w:space="0" w:color="auto"/>
              <w:right w:val="single" w:sz="4" w:space="0" w:color="auto"/>
            </w:tcBorders>
            <w:vAlign w:val="center"/>
          </w:tcPr>
          <w:p w14:paraId="62C1F44D" w14:textId="77777777" w:rsidR="006B5692" w:rsidRDefault="006B5692" w:rsidP="00261287">
            <w:pPr>
              <w:pStyle w:val="TAC"/>
              <w:rPr>
                <w:rFonts w:eastAsia="MS Mincho"/>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C6135A"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E13451" w14:textId="77777777" w:rsidR="006B5692" w:rsidRDefault="006B5692" w:rsidP="00261287">
            <w:pPr>
              <w:pStyle w:val="TAC"/>
              <w:rPr>
                <w:rFonts w:eastAsia="MS Mincho"/>
              </w:rPr>
            </w:pPr>
          </w:p>
        </w:tc>
      </w:tr>
      <w:tr w:rsidR="006B5692" w14:paraId="5CAA7A1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7E21E4" w14:textId="77777777" w:rsidR="006B5692" w:rsidRDefault="006B5692" w:rsidP="00261287">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E6EE56" w14:textId="77777777" w:rsidR="006B5692" w:rsidRDefault="006B5692" w:rsidP="00261287">
            <w:pPr>
              <w:pStyle w:val="TAL"/>
              <w:jc w:val="center"/>
              <w:rPr>
                <w:lang w:eastAsia="zh-CN"/>
              </w:rPr>
            </w:pPr>
            <w:r>
              <w:rPr>
                <w:lang w:eastAsia="zh-CN"/>
              </w:rPr>
              <w:t>CA_n1A-n77A</w:t>
            </w:r>
          </w:p>
          <w:p w14:paraId="1052302A" w14:textId="77777777" w:rsidR="006B5692" w:rsidRDefault="006B5692" w:rsidP="00261287">
            <w:pPr>
              <w:pStyle w:val="TAL"/>
              <w:jc w:val="center"/>
              <w:rPr>
                <w:lang w:eastAsia="zh-CN"/>
              </w:rPr>
            </w:pPr>
            <w:r>
              <w:rPr>
                <w:lang w:eastAsia="zh-CN"/>
              </w:rPr>
              <w:t>CA_n1A-n257A</w:t>
            </w:r>
          </w:p>
          <w:p w14:paraId="3C0E6358" w14:textId="77777777" w:rsidR="006B5692" w:rsidRDefault="006B5692" w:rsidP="00261287">
            <w:pPr>
              <w:pStyle w:val="TAC"/>
            </w:pPr>
            <w:r>
              <w:rPr>
                <w:lang w:eastAsia="zh-CN"/>
              </w:rPr>
              <w:t>CA_n77A-n257A</w:t>
            </w:r>
          </w:p>
        </w:tc>
        <w:tc>
          <w:tcPr>
            <w:tcW w:w="1052" w:type="dxa"/>
            <w:tcBorders>
              <w:left w:val="single" w:sz="4" w:space="0" w:color="auto"/>
              <w:right w:val="single" w:sz="4" w:space="0" w:color="auto"/>
            </w:tcBorders>
            <w:vAlign w:val="center"/>
          </w:tcPr>
          <w:p w14:paraId="0F0607A1"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F6B19"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9CA673" w14:textId="77777777" w:rsidR="006B5692" w:rsidRDefault="006B5692" w:rsidP="00261287">
            <w:pPr>
              <w:pStyle w:val="TAC"/>
              <w:rPr>
                <w:lang w:eastAsia="zh-CN"/>
              </w:rPr>
            </w:pPr>
            <w:r>
              <w:rPr>
                <w:lang w:eastAsia="zh-CN"/>
              </w:rPr>
              <w:t>0</w:t>
            </w:r>
          </w:p>
        </w:tc>
      </w:tr>
      <w:tr w:rsidR="006B5692" w14:paraId="0ECE510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1ACF4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68E8122" w14:textId="77777777" w:rsidR="006B5692" w:rsidRDefault="006B5692" w:rsidP="00261287">
            <w:pPr>
              <w:pStyle w:val="TAC"/>
            </w:pPr>
          </w:p>
        </w:tc>
        <w:tc>
          <w:tcPr>
            <w:tcW w:w="1052" w:type="dxa"/>
            <w:tcBorders>
              <w:left w:val="single" w:sz="4" w:space="0" w:color="auto"/>
              <w:right w:val="single" w:sz="4" w:space="0" w:color="auto"/>
            </w:tcBorders>
            <w:vAlign w:val="center"/>
          </w:tcPr>
          <w:p w14:paraId="23FC9A85"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C09764"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7C9E35" w14:textId="77777777" w:rsidR="006B5692" w:rsidRDefault="006B5692" w:rsidP="00261287">
            <w:pPr>
              <w:pStyle w:val="TAC"/>
              <w:rPr>
                <w:lang w:eastAsia="zh-CN"/>
              </w:rPr>
            </w:pPr>
          </w:p>
        </w:tc>
      </w:tr>
      <w:tr w:rsidR="006B5692" w14:paraId="603F58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6C060"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0EE603" w14:textId="77777777" w:rsidR="006B5692" w:rsidRDefault="006B5692" w:rsidP="00261287">
            <w:pPr>
              <w:pStyle w:val="TAC"/>
            </w:pPr>
          </w:p>
        </w:tc>
        <w:tc>
          <w:tcPr>
            <w:tcW w:w="1052" w:type="dxa"/>
            <w:tcBorders>
              <w:left w:val="single" w:sz="4" w:space="0" w:color="auto"/>
              <w:right w:val="single" w:sz="4" w:space="0" w:color="auto"/>
            </w:tcBorders>
            <w:vAlign w:val="center"/>
          </w:tcPr>
          <w:p w14:paraId="389AD157"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DBEB0"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6935BC" w14:textId="77777777" w:rsidR="006B5692" w:rsidRDefault="006B5692" w:rsidP="00261287">
            <w:pPr>
              <w:pStyle w:val="TAC"/>
              <w:rPr>
                <w:lang w:eastAsia="zh-CN"/>
              </w:rPr>
            </w:pPr>
          </w:p>
        </w:tc>
      </w:tr>
      <w:tr w:rsidR="006B5692" w14:paraId="2D2BD5E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2B1DC5" w14:textId="77777777" w:rsidR="006B5692" w:rsidRDefault="006B5692" w:rsidP="00261287">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21F752" w14:textId="77777777" w:rsidR="006B5692" w:rsidRDefault="006B5692" w:rsidP="00261287">
            <w:pPr>
              <w:pStyle w:val="TAL"/>
              <w:jc w:val="center"/>
              <w:rPr>
                <w:lang w:eastAsia="zh-CN"/>
              </w:rPr>
            </w:pPr>
            <w:r>
              <w:rPr>
                <w:lang w:eastAsia="zh-CN"/>
              </w:rPr>
              <w:t>CA_n257G</w:t>
            </w:r>
          </w:p>
          <w:p w14:paraId="6019B5DE" w14:textId="77777777" w:rsidR="006B5692" w:rsidRDefault="006B5692" w:rsidP="00261287">
            <w:pPr>
              <w:pStyle w:val="TAL"/>
              <w:jc w:val="center"/>
              <w:rPr>
                <w:lang w:eastAsia="zh-CN"/>
              </w:rPr>
            </w:pPr>
            <w:r>
              <w:rPr>
                <w:lang w:eastAsia="zh-CN"/>
              </w:rPr>
              <w:t>CA_n1A-n77A</w:t>
            </w:r>
          </w:p>
          <w:p w14:paraId="5562DE83" w14:textId="77777777" w:rsidR="006B5692" w:rsidRDefault="006B5692" w:rsidP="00261287">
            <w:pPr>
              <w:pStyle w:val="TAL"/>
              <w:jc w:val="center"/>
              <w:rPr>
                <w:lang w:eastAsia="zh-CN"/>
              </w:rPr>
            </w:pPr>
            <w:r>
              <w:rPr>
                <w:lang w:eastAsia="zh-CN"/>
              </w:rPr>
              <w:t>CA_n1A-n257A</w:t>
            </w:r>
          </w:p>
          <w:p w14:paraId="4CFF31C3" w14:textId="77777777" w:rsidR="006B5692" w:rsidRDefault="006B5692" w:rsidP="00261287">
            <w:pPr>
              <w:pStyle w:val="TAL"/>
              <w:jc w:val="center"/>
              <w:rPr>
                <w:lang w:eastAsia="zh-CN"/>
              </w:rPr>
            </w:pPr>
            <w:r>
              <w:rPr>
                <w:lang w:eastAsia="zh-CN"/>
              </w:rPr>
              <w:t>CA_n1A-n257G</w:t>
            </w:r>
          </w:p>
          <w:p w14:paraId="7524EE70" w14:textId="77777777" w:rsidR="006B5692" w:rsidRDefault="006B5692" w:rsidP="00261287">
            <w:pPr>
              <w:pStyle w:val="TAL"/>
              <w:jc w:val="center"/>
              <w:rPr>
                <w:lang w:eastAsia="zh-CN"/>
              </w:rPr>
            </w:pPr>
            <w:r>
              <w:rPr>
                <w:lang w:eastAsia="zh-CN"/>
              </w:rPr>
              <w:t>CA_n77A-n257A</w:t>
            </w:r>
          </w:p>
          <w:p w14:paraId="24DC2E68" w14:textId="77777777" w:rsidR="006B5692" w:rsidRDefault="006B5692" w:rsidP="00261287">
            <w:pPr>
              <w:pStyle w:val="TAL"/>
              <w:jc w:val="center"/>
              <w:rPr>
                <w:lang w:eastAsia="zh-CN"/>
              </w:rPr>
            </w:pPr>
            <w:r>
              <w:rPr>
                <w:lang w:eastAsia="zh-CN"/>
              </w:rPr>
              <w:t>CA_n77A-n257G</w:t>
            </w:r>
          </w:p>
          <w:p w14:paraId="2DED1F07" w14:textId="77777777" w:rsidR="006B5692" w:rsidRDefault="006B5692" w:rsidP="00261287">
            <w:pPr>
              <w:pStyle w:val="TAC"/>
            </w:pPr>
          </w:p>
        </w:tc>
        <w:tc>
          <w:tcPr>
            <w:tcW w:w="1052" w:type="dxa"/>
            <w:tcBorders>
              <w:left w:val="single" w:sz="4" w:space="0" w:color="auto"/>
              <w:right w:val="single" w:sz="4" w:space="0" w:color="auto"/>
            </w:tcBorders>
            <w:vAlign w:val="center"/>
          </w:tcPr>
          <w:p w14:paraId="7CCC21D0"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A1356"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049DF0" w14:textId="77777777" w:rsidR="006B5692" w:rsidRDefault="006B5692" w:rsidP="00261287">
            <w:pPr>
              <w:pStyle w:val="TAC"/>
              <w:rPr>
                <w:lang w:eastAsia="zh-CN"/>
              </w:rPr>
            </w:pPr>
            <w:r>
              <w:rPr>
                <w:lang w:eastAsia="zh-CN"/>
              </w:rPr>
              <w:t>0</w:t>
            </w:r>
          </w:p>
        </w:tc>
      </w:tr>
      <w:tr w:rsidR="006B5692" w14:paraId="1E6EBA7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B9F75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A522762" w14:textId="77777777" w:rsidR="006B5692" w:rsidRDefault="006B5692" w:rsidP="00261287">
            <w:pPr>
              <w:pStyle w:val="TAC"/>
            </w:pPr>
          </w:p>
        </w:tc>
        <w:tc>
          <w:tcPr>
            <w:tcW w:w="1052" w:type="dxa"/>
            <w:tcBorders>
              <w:left w:val="single" w:sz="4" w:space="0" w:color="auto"/>
              <w:right w:val="single" w:sz="4" w:space="0" w:color="auto"/>
            </w:tcBorders>
            <w:vAlign w:val="center"/>
          </w:tcPr>
          <w:p w14:paraId="4CBDBA96"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ABDA1F"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CDB91A1" w14:textId="77777777" w:rsidR="006B5692" w:rsidRDefault="006B5692" w:rsidP="00261287">
            <w:pPr>
              <w:pStyle w:val="TAC"/>
              <w:rPr>
                <w:lang w:eastAsia="zh-CN"/>
              </w:rPr>
            </w:pPr>
          </w:p>
        </w:tc>
      </w:tr>
      <w:tr w:rsidR="006B5692" w14:paraId="04E506D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F31236"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0E6BF2" w14:textId="77777777" w:rsidR="006B5692" w:rsidRDefault="006B5692" w:rsidP="00261287">
            <w:pPr>
              <w:pStyle w:val="TAC"/>
            </w:pPr>
          </w:p>
        </w:tc>
        <w:tc>
          <w:tcPr>
            <w:tcW w:w="1052" w:type="dxa"/>
            <w:tcBorders>
              <w:left w:val="single" w:sz="4" w:space="0" w:color="auto"/>
              <w:right w:val="single" w:sz="4" w:space="0" w:color="auto"/>
            </w:tcBorders>
            <w:vAlign w:val="center"/>
          </w:tcPr>
          <w:p w14:paraId="045003F3"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B43D60"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A332E9" w14:textId="77777777" w:rsidR="006B5692" w:rsidRDefault="006B5692" w:rsidP="00261287">
            <w:pPr>
              <w:pStyle w:val="TAC"/>
              <w:rPr>
                <w:lang w:eastAsia="zh-CN"/>
              </w:rPr>
            </w:pPr>
          </w:p>
        </w:tc>
      </w:tr>
      <w:tr w:rsidR="006B5692" w14:paraId="4F3FA7C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4412B0" w14:textId="77777777" w:rsidR="006B5692" w:rsidRDefault="006B5692" w:rsidP="00261287">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8DC6B4" w14:textId="77777777" w:rsidR="006B5692" w:rsidRDefault="006B5692" w:rsidP="00261287">
            <w:pPr>
              <w:pStyle w:val="TAC"/>
              <w:rPr>
                <w:lang w:eastAsia="zh-CN"/>
              </w:rPr>
            </w:pPr>
            <w:r>
              <w:rPr>
                <w:lang w:eastAsia="zh-CN"/>
              </w:rPr>
              <w:t>CA_n257G</w:t>
            </w:r>
          </w:p>
          <w:p w14:paraId="590C95EB" w14:textId="77777777" w:rsidR="006B5692" w:rsidRDefault="006B5692" w:rsidP="00261287">
            <w:pPr>
              <w:pStyle w:val="TAL"/>
              <w:jc w:val="center"/>
              <w:rPr>
                <w:lang w:eastAsia="zh-CN"/>
              </w:rPr>
            </w:pPr>
            <w:r>
              <w:rPr>
                <w:lang w:eastAsia="zh-CN"/>
              </w:rPr>
              <w:t>CA_n257H</w:t>
            </w:r>
          </w:p>
          <w:p w14:paraId="52E050DB" w14:textId="77777777" w:rsidR="006B5692" w:rsidRDefault="006B5692" w:rsidP="00261287">
            <w:pPr>
              <w:pStyle w:val="TAL"/>
              <w:jc w:val="center"/>
              <w:rPr>
                <w:lang w:eastAsia="zh-CN"/>
              </w:rPr>
            </w:pPr>
            <w:r>
              <w:rPr>
                <w:lang w:eastAsia="zh-CN"/>
              </w:rPr>
              <w:t>CA_n1A-n77A</w:t>
            </w:r>
          </w:p>
          <w:p w14:paraId="028ABE66" w14:textId="77777777" w:rsidR="006B5692" w:rsidRDefault="006B5692" w:rsidP="00261287">
            <w:pPr>
              <w:pStyle w:val="TAL"/>
              <w:jc w:val="center"/>
              <w:rPr>
                <w:lang w:eastAsia="zh-CN"/>
              </w:rPr>
            </w:pPr>
            <w:r>
              <w:rPr>
                <w:lang w:eastAsia="zh-CN"/>
              </w:rPr>
              <w:t>CA_n1A-n257A</w:t>
            </w:r>
          </w:p>
          <w:p w14:paraId="1FB7048E" w14:textId="77777777" w:rsidR="006B5692" w:rsidRDefault="006B5692" w:rsidP="00261287">
            <w:pPr>
              <w:pStyle w:val="TAL"/>
              <w:jc w:val="center"/>
              <w:rPr>
                <w:lang w:eastAsia="zh-CN"/>
              </w:rPr>
            </w:pPr>
            <w:r>
              <w:rPr>
                <w:lang w:eastAsia="zh-CN"/>
              </w:rPr>
              <w:t>CA_n1A-n257G</w:t>
            </w:r>
          </w:p>
          <w:p w14:paraId="4B368997" w14:textId="77777777" w:rsidR="006B5692" w:rsidRDefault="006B5692" w:rsidP="00261287">
            <w:pPr>
              <w:pStyle w:val="TAL"/>
              <w:jc w:val="center"/>
              <w:rPr>
                <w:lang w:eastAsia="zh-CN"/>
              </w:rPr>
            </w:pPr>
            <w:r>
              <w:rPr>
                <w:lang w:eastAsia="zh-CN"/>
              </w:rPr>
              <w:t>CA_n1A-n257H</w:t>
            </w:r>
          </w:p>
          <w:p w14:paraId="064933B6" w14:textId="77777777" w:rsidR="006B5692" w:rsidRDefault="006B5692" w:rsidP="00261287">
            <w:pPr>
              <w:pStyle w:val="TAL"/>
              <w:jc w:val="center"/>
              <w:rPr>
                <w:lang w:eastAsia="zh-CN"/>
              </w:rPr>
            </w:pPr>
            <w:r>
              <w:rPr>
                <w:lang w:eastAsia="zh-CN"/>
              </w:rPr>
              <w:t>CA_n77A-n257A</w:t>
            </w:r>
          </w:p>
          <w:p w14:paraId="41517607" w14:textId="77777777" w:rsidR="006B5692" w:rsidRDefault="006B5692" w:rsidP="00261287">
            <w:pPr>
              <w:pStyle w:val="TAL"/>
              <w:jc w:val="center"/>
              <w:rPr>
                <w:lang w:eastAsia="zh-CN"/>
              </w:rPr>
            </w:pPr>
            <w:r>
              <w:rPr>
                <w:lang w:eastAsia="zh-CN"/>
              </w:rPr>
              <w:t>CA_n77A-n257G</w:t>
            </w:r>
          </w:p>
          <w:p w14:paraId="6D29CB20" w14:textId="77777777" w:rsidR="006B5692" w:rsidRDefault="006B5692" w:rsidP="00261287">
            <w:pPr>
              <w:pStyle w:val="TAC"/>
            </w:pPr>
            <w:r>
              <w:rPr>
                <w:lang w:eastAsia="zh-CN"/>
              </w:rPr>
              <w:t>CA_n77A-n257H</w:t>
            </w:r>
          </w:p>
        </w:tc>
        <w:tc>
          <w:tcPr>
            <w:tcW w:w="1052" w:type="dxa"/>
            <w:tcBorders>
              <w:left w:val="single" w:sz="4" w:space="0" w:color="auto"/>
              <w:right w:val="single" w:sz="4" w:space="0" w:color="auto"/>
            </w:tcBorders>
            <w:vAlign w:val="center"/>
          </w:tcPr>
          <w:p w14:paraId="776269A2"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7B51FB"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04D3D7" w14:textId="77777777" w:rsidR="006B5692" w:rsidRDefault="006B5692" w:rsidP="00261287">
            <w:pPr>
              <w:pStyle w:val="TAC"/>
              <w:rPr>
                <w:lang w:eastAsia="zh-CN"/>
              </w:rPr>
            </w:pPr>
            <w:r>
              <w:rPr>
                <w:lang w:eastAsia="zh-CN"/>
              </w:rPr>
              <w:t>0</w:t>
            </w:r>
          </w:p>
        </w:tc>
      </w:tr>
      <w:tr w:rsidR="006B5692" w14:paraId="0380944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14AB3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BF8B3EC" w14:textId="77777777" w:rsidR="006B5692" w:rsidRDefault="006B5692" w:rsidP="00261287">
            <w:pPr>
              <w:pStyle w:val="TAC"/>
            </w:pPr>
          </w:p>
        </w:tc>
        <w:tc>
          <w:tcPr>
            <w:tcW w:w="1052" w:type="dxa"/>
            <w:tcBorders>
              <w:left w:val="single" w:sz="4" w:space="0" w:color="auto"/>
              <w:right w:val="single" w:sz="4" w:space="0" w:color="auto"/>
            </w:tcBorders>
            <w:vAlign w:val="center"/>
          </w:tcPr>
          <w:p w14:paraId="7F1B29E4"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302C4"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A2E0B9E" w14:textId="77777777" w:rsidR="006B5692" w:rsidRDefault="006B5692" w:rsidP="00261287">
            <w:pPr>
              <w:pStyle w:val="TAC"/>
              <w:rPr>
                <w:lang w:eastAsia="zh-CN"/>
              </w:rPr>
            </w:pPr>
          </w:p>
        </w:tc>
      </w:tr>
      <w:tr w:rsidR="006B5692" w14:paraId="324B111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C42BA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CB5552" w14:textId="77777777" w:rsidR="006B5692" w:rsidRDefault="006B5692" w:rsidP="00261287">
            <w:pPr>
              <w:pStyle w:val="TAC"/>
            </w:pPr>
          </w:p>
        </w:tc>
        <w:tc>
          <w:tcPr>
            <w:tcW w:w="1052" w:type="dxa"/>
            <w:tcBorders>
              <w:left w:val="single" w:sz="4" w:space="0" w:color="auto"/>
              <w:right w:val="single" w:sz="4" w:space="0" w:color="auto"/>
            </w:tcBorders>
            <w:vAlign w:val="center"/>
          </w:tcPr>
          <w:p w14:paraId="399518B6"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E1C381"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15E6FC" w14:textId="77777777" w:rsidR="006B5692" w:rsidRDefault="006B5692" w:rsidP="00261287">
            <w:pPr>
              <w:pStyle w:val="TAC"/>
              <w:rPr>
                <w:lang w:eastAsia="zh-CN"/>
              </w:rPr>
            </w:pPr>
          </w:p>
        </w:tc>
      </w:tr>
      <w:tr w:rsidR="006B5692" w14:paraId="07047FD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DB5409" w14:textId="77777777" w:rsidR="006B5692" w:rsidRDefault="006B5692" w:rsidP="00261287">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3384FB" w14:textId="77777777" w:rsidR="006B5692" w:rsidRDefault="006B5692" w:rsidP="00261287">
            <w:pPr>
              <w:pStyle w:val="TAC"/>
              <w:rPr>
                <w:lang w:eastAsia="zh-CN"/>
              </w:rPr>
            </w:pPr>
            <w:r>
              <w:rPr>
                <w:lang w:eastAsia="zh-CN"/>
              </w:rPr>
              <w:t>CA_n257G</w:t>
            </w:r>
          </w:p>
          <w:p w14:paraId="6C81755C" w14:textId="77777777" w:rsidR="006B5692" w:rsidRDefault="006B5692" w:rsidP="00261287">
            <w:pPr>
              <w:pStyle w:val="TAC"/>
              <w:rPr>
                <w:lang w:eastAsia="zh-CN"/>
              </w:rPr>
            </w:pPr>
            <w:r>
              <w:rPr>
                <w:lang w:eastAsia="zh-CN"/>
              </w:rPr>
              <w:t>CA_n257H</w:t>
            </w:r>
          </w:p>
          <w:p w14:paraId="3D804514" w14:textId="77777777" w:rsidR="006B5692" w:rsidRDefault="006B5692" w:rsidP="00261287">
            <w:pPr>
              <w:pStyle w:val="TAC"/>
              <w:rPr>
                <w:lang w:eastAsia="zh-CN"/>
              </w:rPr>
            </w:pPr>
            <w:r>
              <w:rPr>
                <w:lang w:eastAsia="zh-CN"/>
              </w:rPr>
              <w:t>CA_n257I</w:t>
            </w:r>
          </w:p>
          <w:p w14:paraId="7CE6F770" w14:textId="77777777" w:rsidR="006B5692" w:rsidRDefault="006B5692" w:rsidP="00261287">
            <w:pPr>
              <w:pStyle w:val="TAC"/>
              <w:rPr>
                <w:lang w:eastAsia="zh-CN"/>
              </w:rPr>
            </w:pPr>
            <w:r>
              <w:rPr>
                <w:lang w:eastAsia="zh-CN"/>
              </w:rPr>
              <w:t>CA_n1A-n77A</w:t>
            </w:r>
          </w:p>
          <w:p w14:paraId="43AF8876" w14:textId="77777777" w:rsidR="006B5692" w:rsidRDefault="006B5692" w:rsidP="00261287">
            <w:pPr>
              <w:pStyle w:val="TAC"/>
              <w:rPr>
                <w:lang w:eastAsia="zh-CN"/>
              </w:rPr>
            </w:pPr>
            <w:r>
              <w:rPr>
                <w:lang w:eastAsia="zh-CN"/>
              </w:rPr>
              <w:t>CA_n1A-n257A</w:t>
            </w:r>
          </w:p>
          <w:p w14:paraId="4012EB9D" w14:textId="77777777" w:rsidR="006B5692" w:rsidRDefault="006B5692" w:rsidP="00261287">
            <w:pPr>
              <w:pStyle w:val="TAC"/>
              <w:rPr>
                <w:lang w:eastAsia="zh-CN"/>
              </w:rPr>
            </w:pPr>
            <w:r>
              <w:rPr>
                <w:lang w:eastAsia="zh-CN"/>
              </w:rPr>
              <w:t>CA_n1A-n257G</w:t>
            </w:r>
          </w:p>
          <w:p w14:paraId="30E5AA39" w14:textId="77777777" w:rsidR="006B5692" w:rsidRDefault="006B5692" w:rsidP="00261287">
            <w:pPr>
              <w:pStyle w:val="TAC"/>
              <w:rPr>
                <w:lang w:eastAsia="zh-CN"/>
              </w:rPr>
            </w:pPr>
            <w:r>
              <w:rPr>
                <w:lang w:eastAsia="zh-CN"/>
              </w:rPr>
              <w:t>CA_n1A-n257H</w:t>
            </w:r>
          </w:p>
          <w:p w14:paraId="75C00B6B" w14:textId="77777777" w:rsidR="006B5692" w:rsidRDefault="006B5692" w:rsidP="00261287">
            <w:pPr>
              <w:pStyle w:val="TAC"/>
              <w:rPr>
                <w:lang w:eastAsia="zh-CN"/>
              </w:rPr>
            </w:pPr>
            <w:r>
              <w:rPr>
                <w:lang w:eastAsia="zh-CN"/>
              </w:rPr>
              <w:t>CA_n1A-n257I</w:t>
            </w:r>
          </w:p>
          <w:p w14:paraId="63830958" w14:textId="77777777" w:rsidR="006B5692" w:rsidRDefault="006B5692" w:rsidP="00261287">
            <w:pPr>
              <w:pStyle w:val="TAC"/>
              <w:rPr>
                <w:lang w:eastAsia="zh-CN"/>
              </w:rPr>
            </w:pPr>
            <w:r>
              <w:rPr>
                <w:lang w:eastAsia="zh-CN"/>
              </w:rPr>
              <w:t>CA_n77A-n257A</w:t>
            </w:r>
          </w:p>
          <w:p w14:paraId="350A7060" w14:textId="77777777" w:rsidR="006B5692" w:rsidRDefault="006B5692" w:rsidP="00261287">
            <w:pPr>
              <w:pStyle w:val="TAC"/>
              <w:rPr>
                <w:lang w:eastAsia="zh-CN"/>
              </w:rPr>
            </w:pPr>
            <w:r>
              <w:rPr>
                <w:lang w:eastAsia="zh-CN"/>
              </w:rPr>
              <w:t>CA_n77A-n257G</w:t>
            </w:r>
          </w:p>
          <w:p w14:paraId="6C85F2EE" w14:textId="77777777" w:rsidR="006B5692" w:rsidRDefault="006B5692" w:rsidP="00261287">
            <w:pPr>
              <w:pStyle w:val="TAC"/>
              <w:rPr>
                <w:lang w:eastAsia="zh-CN"/>
              </w:rPr>
            </w:pPr>
            <w:r>
              <w:rPr>
                <w:lang w:eastAsia="zh-CN"/>
              </w:rPr>
              <w:t>CA_n77A-n257H</w:t>
            </w:r>
          </w:p>
          <w:p w14:paraId="69C58F6B" w14:textId="77777777" w:rsidR="006B5692" w:rsidRDefault="006B5692" w:rsidP="00261287">
            <w:pPr>
              <w:pStyle w:val="TAC"/>
            </w:pPr>
            <w:r>
              <w:rPr>
                <w:lang w:eastAsia="zh-CN"/>
              </w:rPr>
              <w:t>CA_n77A-n257I</w:t>
            </w:r>
          </w:p>
        </w:tc>
        <w:tc>
          <w:tcPr>
            <w:tcW w:w="1052" w:type="dxa"/>
            <w:tcBorders>
              <w:left w:val="single" w:sz="4" w:space="0" w:color="auto"/>
              <w:right w:val="single" w:sz="4" w:space="0" w:color="auto"/>
            </w:tcBorders>
            <w:vAlign w:val="center"/>
          </w:tcPr>
          <w:p w14:paraId="5B1BD88E"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4FB3E0"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B46E9E" w14:textId="77777777" w:rsidR="006B5692" w:rsidRDefault="006B5692" w:rsidP="00261287">
            <w:pPr>
              <w:pStyle w:val="TAC"/>
              <w:rPr>
                <w:lang w:eastAsia="zh-CN"/>
              </w:rPr>
            </w:pPr>
            <w:r>
              <w:rPr>
                <w:lang w:eastAsia="zh-CN"/>
              </w:rPr>
              <w:t>0</w:t>
            </w:r>
          </w:p>
        </w:tc>
      </w:tr>
      <w:tr w:rsidR="006B5692" w14:paraId="018C18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A9FA4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DF464F1" w14:textId="77777777" w:rsidR="006B5692" w:rsidRDefault="006B5692" w:rsidP="00261287">
            <w:pPr>
              <w:pStyle w:val="TAC"/>
            </w:pPr>
          </w:p>
        </w:tc>
        <w:tc>
          <w:tcPr>
            <w:tcW w:w="1052" w:type="dxa"/>
            <w:tcBorders>
              <w:left w:val="single" w:sz="4" w:space="0" w:color="auto"/>
              <w:right w:val="single" w:sz="4" w:space="0" w:color="auto"/>
            </w:tcBorders>
            <w:vAlign w:val="center"/>
          </w:tcPr>
          <w:p w14:paraId="03D14CE4" w14:textId="77777777" w:rsidR="006B5692" w:rsidRDefault="006B5692" w:rsidP="00261287">
            <w:pPr>
              <w:pStyle w:val="TAC"/>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7F8A6B"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AEDD834" w14:textId="77777777" w:rsidR="006B5692" w:rsidRDefault="006B5692" w:rsidP="00261287">
            <w:pPr>
              <w:pStyle w:val="TAC"/>
              <w:rPr>
                <w:lang w:eastAsia="zh-CN"/>
              </w:rPr>
            </w:pPr>
          </w:p>
        </w:tc>
      </w:tr>
      <w:tr w:rsidR="006B5692" w14:paraId="2573BD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98EAB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716AB6" w14:textId="77777777" w:rsidR="006B5692" w:rsidRDefault="006B5692" w:rsidP="00261287">
            <w:pPr>
              <w:pStyle w:val="TAC"/>
            </w:pPr>
          </w:p>
        </w:tc>
        <w:tc>
          <w:tcPr>
            <w:tcW w:w="1052" w:type="dxa"/>
            <w:tcBorders>
              <w:left w:val="single" w:sz="4" w:space="0" w:color="auto"/>
              <w:right w:val="single" w:sz="4" w:space="0" w:color="auto"/>
            </w:tcBorders>
            <w:vAlign w:val="center"/>
          </w:tcPr>
          <w:p w14:paraId="1117B3A4"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536727"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A9356E" w14:textId="77777777" w:rsidR="006B5692" w:rsidRDefault="006B5692" w:rsidP="00261287">
            <w:pPr>
              <w:pStyle w:val="TAC"/>
              <w:rPr>
                <w:lang w:eastAsia="zh-CN"/>
              </w:rPr>
            </w:pPr>
          </w:p>
        </w:tc>
      </w:tr>
      <w:tr w:rsidR="006B5692" w14:paraId="17B9619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2FA5CC" w14:textId="77777777" w:rsidR="006B5692" w:rsidRDefault="006B5692" w:rsidP="00261287">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F87EBE"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2230D9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E7B5A"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D5F2FCC" w14:textId="77777777" w:rsidR="006B5692" w:rsidRDefault="006B5692" w:rsidP="00261287">
            <w:pPr>
              <w:pStyle w:val="TAC"/>
              <w:rPr>
                <w:lang w:eastAsia="zh-CN"/>
              </w:rPr>
            </w:pPr>
            <w:r>
              <w:rPr>
                <w:lang w:eastAsia="zh-CN"/>
              </w:rPr>
              <w:t>0</w:t>
            </w:r>
          </w:p>
        </w:tc>
      </w:tr>
      <w:tr w:rsidR="006B5692" w14:paraId="548EA16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E134A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3AD7B88"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168BEDD"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6EEF71"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CE47CA5" w14:textId="77777777" w:rsidR="006B5692" w:rsidRDefault="006B5692" w:rsidP="00261287">
            <w:pPr>
              <w:pStyle w:val="TAC"/>
              <w:rPr>
                <w:lang w:eastAsia="zh-CN"/>
              </w:rPr>
            </w:pPr>
          </w:p>
        </w:tc>
      </w:tr>
      <w:tr w:rsidR="006B5692" w14:paraId="498FF66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D3CA7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0BC28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4317F0B"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E39AF8" w14:textId="77777777" w:rsidR="006B5692" w:rsidRDefault="006B5692" w:rsidP="0026128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BCEAFE" w14:textId="77777777" w:rsidR="006B5692" w:rsidRDefault="006B5692" w:rsidP="00261287">
            <w:pPr>
              <w:pStyle w:val="TAC"/>
              <w:rPr>
                <w:lang w:eastAsia="zh-CN"/>
              </w:rPr>
            </w:pPr>
          </w:p>
        </w:tc>
      </w:tr>
      <w:tr w:rsidR="006B5692" w14:paraId="6FE47C4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EBB47E" w14:textId="77777777" w:rsidR="006B5692" w:rsidRDefault="006B5692" w:rsidP="00261287">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7803AB"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2316BF1"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06FEEC"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6EA609" w14:textId="77777777" w:rsidR="006B5692" w:rsidRDefault="006B5692" w:rsidP="00261287">
            <w:pPr>
              <w:pStyle w:val="TAC"/>
              <w:rPr>
                <w:lang w:eastAsia="zh-CN"/>
              </w:rPr>
            </w:pPr>
            <w:r>
              <w:rPr>
                <w:lang w:eastAsia="zh-CN"/>
              </w:rPr>
              <w:t>0</w:t>
            </w:r>
          </w:p>
        </w:tc>
      </w:tr>
      <w:tr w:rsidR="006B5692" w14:paraId="6DAAE8C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81E91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1D91F0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18753E9"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AAF6B8"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C7F266" w14:textId="77777777" w:rsidR="006B5692" w:rsidRDefault="006B5692" w:rsidP="00261287">
            <w:pPr>
              <w:pStyle w:val="TAC"/>
              <w:rPr>
                <w:lang w:eastAsia="zh-CN"/>
              </w:rPr>
            </w:pPr>
          </w:p>
        </w:tc>
      </w:tr>
      <w:tr w:rsidR="006B5692" w14:paraId="4DE8902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B0FD3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EE5E60"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3A76257"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7478CD" w14:textId="77777777" w:rsidR="006B5692" w:rsidRDefault="006B5692" w:rsidP="0026128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4B181B" w14:textId="77777777" w:rsidR="006B5692" w:rsidRDefault="006B5692" w:rsidP="00261287">
            <w:pPr>
              <w:pStyle w:val="TAC"/>
              <w:rPr>
                <w:lang w:eastAsia="zh-CN"/>
              </w:rPr>
            </w:pPr>
          </w:p>
        </w:tc>
      </w:tr>
      <w:tr w:rsidR="006B5692" w14:paraId="6F9481D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EF5241" w14:textId="77777777" w:rsidR="006B5692" w:rsidRDefault="006B5692" w:rsidP="00261287">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336DE5"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D0B9B6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63EAC"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4AF2E6B" w14:textId="77777777" w:rsidR="006B5692" w:rsidRDefault="006B5692" w:rsidP="00261287">
            <w:pPr>
              <w:pStyle w:val="TAC"/>
              <w:rPr>
                <w:lang w:eastAsia="zh-CN"/>
              </w:rPr>
            </w:pPr>
            <w:r>
              <w:rPr>
                <w:lang w:eastAsia="zh-CN"/>
              </w:rPr>
              <w:t>0</w:t>
            </w:r>
          </w:p>
        </w:tc>
      </w:tr>
      <w:tr w:rsidR="006B5692" w14:paraId="0EDFBA4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46973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224A93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37BB92F"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7C07A2"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3D973D" w14:textId="77777777" w:rsidR="006B5692" w:rsidRDefault="006B5692" w:rsidP="00261287">
            <w:pPr>
              <w:pStyle w:val="TAC"/>
              <w:rPr>
                <w:lang w:eastAsia="zh-CN"/>
              </w:rPr>
            </w:pPr>
          </w:p>
        </w:tc>
      </w:tr>
      <w:tr w:rsidR="006B5692" w14:paraId="1DC379E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FA1BB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0556B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4DC0578"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A8A69" w14:textId="77777777" w:rsidR="006B5692" w:rsidRDefault="006B5692" w:rsidP="0026128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2CB25E" w14:textId="77777777" w:rsidR="006B5692" w:rsidRDefault="006B5692" w:rsidP="00261287">
            <w:pPr>
              <w:pStyle w:val="TAC"/>
              <w:rPr>
                <w:lang w:eastAsia="zh-CN"/>
              </w:rPr>
            </w:pPr>
          </w:p>
        </w:tc>
      </w:tr>
      <w:tr w:rsidR="006B5692" w14:paraId="5A16B00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2907EE" w14:textId="77777777" w:rsidR="006B5692" w:rsidRDefault="006B5692" w:rsidP="00261287">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223451"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F3DCED4"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49F31"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CBDE29" w14:textId="77777777" w:rsidR="006B5692" w:rsidRDefault="006B5692" w:rsidP="00261287">
            <w:pPr>
              <w:pStyle w:val="TAC"/>
              <w:rPr>
                <w:lang w:eastAsia="zh-CN"/>
              </w:rPr>
            </w:pPr>
            <w:r>
              <w:rPr>
                <w:lang w:eastAsia="zh-CN"/>
              </w:rPr>
              <w:t>0</w:t>
            </w:r>
          </w:p>
        </w:tc>
      </w:tr>
      <w:tr w:rsidR="006B5692" w14:paraId="21E9329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6CA9E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ABEF22F"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A5DEB29"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1367ED" w14:textId="77777777" w:rsidR="006B5692" w:rsidRDefault="006B5692" w:rsidP="0026128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386B561" w14:textId="77777777" w:rsidR="006B5692" w:rsidRDefault="006B5692" w:rsidP="00261287">
            <w:pPr>
              <w:pStyle w:val="TAC"/>
              <w:rPr>
                <w:lang w:eastAsia="zh-CN"/>
              </w:rPr>
            </w:pPr>
          </w:p>
        </w:tc>
      </w:tr>
      <w:tr w:rsidR="006B5692" w14:paraId="39923FF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478BD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CCE35D"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03B5754"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9204C4" w14:textId="77777777" w:rsidR="006B5692" w:rsidRDefault="006B5692" w:rsidP="0026128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CD7F1C" w14:textId="77777777" w:rsidR="006B5692" w:rsidRDefault="006B5692" w:rsidP="00261287">
            <w:pPr>
              <w:pStyle w:val="TAC"/>
              <w:rPr>
                <w:lang w:eastAsia="zh-CN"/>
              </w:rPr>
            </w:pPr>
          </w:p>
        </w:tc>
      </w:tr>
      <w:tr w:rsidR="006B5692" w14:paraId="40D95F6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ABFA9C" w14:textId="77777777" w:rsidR="006B5692" w:rsidRDefault="006B5692" w:rsidP="00261287">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BA0863"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5E0B65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C156D1"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2C76E1" w14:textId="77777777" w:rsidR="006B5692" w:rsidRDefault="006B5692" w:rsidP="00261287">
            <w:pPr>
              <w:pStyle w:val="TAC"/>
              <w:rPr>
                <w:lang w:eastAsia="zh-CN"/>
              </w:rPr>
            </w:pPr>
            <w:r>
              <w:rPr>
                <w:lang w:eastAsia="zh-CN"/>
              </w:rPr>
              <w:t>0</w:t>
            </w:r>
          </w:p>
        </w:tc>
      </w:tr>
      <w:tr w:rsidR="006B5692" w14:paraId="3D655C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2D6E5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FF013B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8305DC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8A1AB2"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72EE71E" w14:textId="77777777" w:rsidR="006B5692" w:rsidRDefault="006B5692" w:rsidP="00261287">
            <w:pPr>
              <w:pStyle w:val="TAC"/>
              <w:rPr>
                <w:lang w:eastAsia="zh-CN"/>
              </w:rPr>
            </w:pPr>
          </w:p>
        </w:tc>
      </w:tr>
      <w:tr w:rsidR="006B5692" w14:paraId="62C5A8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9BF086"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672F1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A85E969"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581E23" w14:textId="77777777" w:rsidR="006B5692" w:rsidRDefault="006B5692" w:rsidP="00261287">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88F903" w14:textId="77777777" w:rsidR="006B5692" w:rsidRDefault="006B5692" w:rsidP="00261287">
            <w:pPr>
              <w:pStyle w:val="TAC"/>
              <w:rPr>
                <w:lang w:eastAsia="zh-CN"/>
              </w:rPr>
            </w:pPr>
          </w:p>
        </w:tc>
      </w:tr>
      <w:tr w:rsidR="006B5692" w14:paraId="457C2E8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EAA475" w14:textId="77777777" w:rsidR="006B5692" w:rsidRDefault="006B5692" w:rsidP="00261287">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B3F55E" w14:textId="77777777" w:rsidR="006B5692" w:rsidRDefault="006B5692" w:rsidP="00261287">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1D90152"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48F7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D098A2" w14:textId="77777777" w:rsidR="006B5692" w:rsidRDefault="006B5692" w:rsidP="00261287">
            <w:pPr>
              <w:pStyle w:val="TAC"/>
              <w:rPr>
                <w:lang w:eastAsia="zh-CN"/>
              </w:rPr>
            </w:pPr>
            <w:r>
              <w:rPr>
                <w:lang w:eastAsia="zh-CN"/>
              </w:rPr>
              <w:t>0</w:t>
            </w:r>
          </w:p>
        </w:tc>
      </w:tr>
      <w:tr w:rsidR="006B5692" w14:paraId="6E59EA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10F8C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E24FC67"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BF3DCE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6E4975"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304E88C" w14:textId="77777777" w:rsidR="006B5692" w:rsidRDefault="006B5692" w:rsidP="00261287">
            <w:pPr>
              <w:pStyle w:val="TAC"/>
              <w:rPr>
                <w:lang w:eastAsia="zh-CN"/>
              </w:rPr>
            </w:pPr>
          </w:p>
        </w:tc>
      </w:tr>
      <w:tr w:rsidR="006B5692" w14:paraId="049864A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88C73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4F9A91"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4E983BE"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FEC6A" w14:textId="77777777" w:rsidR="006B5692" w:rsidRDefault="006B5692" w:rsidP="00261287">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CD508F" w14:textId="77777777" w:rsidR="006B5692" w:rsidRDefault="006B5692" w:rsidP="00261287">
            <w:pPr>
              <w:pStyle w:val="TAC"/>
              <w:rPr>
                <w:lang w:eastAsia="zh-CN"/>
              </w:rPr>
            </w:pPr>
          </w:p>
        </w:tc>
      </w:tr>
      <w:tr w:rsidR="006B5692" w14:paraId="2BEDB57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B1BCF" w14:textId="77777777" w:rsidR="006B5692" w:rsidRDefault="006B5692" w:rsidP="00261287">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46C1AB"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C80A56B"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56F414"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DE86FF" w14:textId="77777777" w:rsidR="006B5692" w:rsidRDefault="006B5692" w:rsidP="00261287">
            <w:pPr>
              <w:pStyle w:val="TAC"/>
              <w:rPr>
                <w:lang w:eastAsia="zh-CN"/>
              </w:rPr>
            </w:pPr>
            <w:r>
              <w:rPr>
                <w:lang w:eastAsia="zh-CN"/>
              </w:rPr>
              <w:t>0</w:t>
            </w:r>
          </w:p>
        </w:tc>
      </w:tr>
      <w:tr w:rsidR="006B5692" w14:paraId="1C75AF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582F8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72389C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69ABA7"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EAF206"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53872E" w14:textId="77777777" w:rsidR="006B5692" w:rsidRDefault="006B5692" w:rsidP="00261287">
            <w:pPr>
              <w:pStyle w:val="TAC"/>
              <w:rPr>
                <w:lang w:eastAsia="zh-CN"/>
              </w:rPr>
            </w:pPr>
          </w:p>
        </w:tc>
      </w:tr>
      <w:tr w:rsidR="006B5692" w14:paraId="5F4B91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DF64A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24C76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02ED33"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528023" w14:textId="77777777" w:rsidR="006B5692" w:rsidRDefault="006B5692" w:rsidP="00261287">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0AAAEA" w14:textId="77777777" w:rsidR="006B5692" w:rsidRDefault="006B5692" w:rsidP="00261287">
            <w:pPr>
              <w:pStyle w:val="TAC"/>
              <w:rPr>
                <w:lang w:eastAsia="zh-CN"/>
              </w:rPr>
            </w:pPr>
          </w:p>
        </w:tc>
      </w:tr>
      <w:tr w:rsidR="006B5692" w14:paraId="1F75BB4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1C8193" w14:textId="77777777" w:rsidR="006B5692" w:rsidRDefault="006B5692" w:rsidP="00261287">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A3E80D"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40A1A1B"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98607D"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ABA7DB7" w14:textId="77777777" w:rsidR="006B5692" w:rsidRDefault="006B5692" w:rsidP="00261287">
            <w:pPr>
              <w:pStyle w:val="TAC"/>
              <w:rPr>
                <w:lang w:eastAsia="zh-CN"/>
              </w:rPr>
            </w:pPr>
            <w:r>
              <w:rPr>
                <w:lang w:eastAsia="zh-CN"/>
              </w:rPr>
              <w:t>0</w:t>
            </w:r>
          </w:p>
        </w:tc>
      </w:tr>
      <w:tr w:rsidR="006B5692" w14:paraId="75C6DC6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9F99C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FDAECC3"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CB9D8A5"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B920B0"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927C53F" w14:textId="77777777" w:rsidR="006B5692" w:rsidRDefault="006B5692" w:rsidP="00261287">
            <w:pPr>
              <w:pStyle w:val="TAC"/>
              <w:rPr>
                <w:lang w:eastAsia="zh-CN"/>
              </w:rPr>
            </w:pPr>
          </w:p>
        </w:tc>
      </w:tr>
      <w:tr w:rsidR="006B5692" w14:paraId="78C6160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021F1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6F1D0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EB887E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4383C3" w14:textId="77777777" w:rsidR="006B5692" w:rsidRDefault="006B5692" w:rsidP="00261287">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122A2A4" w14:textId="77777777" w:rsidR="006B5692" w:rsidRDefault="006B5692" w:rsidP="00261287">
            <w:pPr>
              <w:pStyle w:val="TAC"/>
              <w:rPr>
                <w:lang w:eastAsia="zh-CN"/>
              </w:rPr>
            </w:pPr>
          </w:p>
        </w:tc>
      </w:tr>
      <w:tr w:rsidR="006B5692" w14:paraId="2007032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485AC4" w14:textId="77777777" w:rsidR="006B5692" w:rsidRDefault="006B5692" w:rsidP="00261287">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F0904"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D99A2E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0CABC8"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26BC00" w14:textId="77777777" w:rsidR="006B5692" w:rsidRDefault="006B5692" w:rsidP="00261287">
            <w:pPr>
              <w:pStyle w:val="TAC"/>
              <w:rPr>
                <w:lang w:eastAsia="zh-CN"/>
              </w:rPr>
            </w:pPr>
            <w:r>
              <w:rPr>
                <w:lang w:eastAsia="zh-CN"/>
              </w:rPr>
              <w:t>0</w:t>
            </w:r>
          </w:p>
        </w:tc>
      </w:tr>
      <w:tr w:rsidR="006B5692" w14:paraId="7D6FE2C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1096A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3F707A4E"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910E2EB"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E3061"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F2DF5E" w14:textId="77777777" w:rsidR="006B5692" w:rsidRDefault="006B5692" w:rsidP="00261287">
            <w:pPr>
              <w:pStyle w:val="TAC"/>
              <w:rPr>
                <w:lang w:eastAsia="zh-CN"/>
              </w:rPr>
            </w:pPr>
          </w:p>
        </w:tc>
      </w:tr>
      <w:tr w:rsidR="006B5692" w14:paraId="6E5FE05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5CC18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78C649"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5BB67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749653" w14:textId="77777777" w:rsidR="006B5692" w:rsidRDefault="006B5692" w:rsidP="0026128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B7E1D8" w14:textId="77777777" w:rsidR="006B5692" w:rsidRDefault="006B5692" w:rsidP="00261287">
            <w:pPr>
              <w:pStyle w:val="TAC"/>
              <w:rPr>
                <w:lang w:eastAsia="zh-CN"/>
              </w:rPr>
            </w:pPr>
          </w:p>
        </w:tc>
      </w:tr>
      <w:tr w:rsidR="006B5692" w14:paraId="426900A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2DCD94" w14:textId="77777777" w:rsidR="006B5692" w:rsidRDefault="006B5692" w:rsidP="00261287">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34A9AA"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E5DC52F"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62818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0FEFA3" w14:textId="77777777" w:rsidR="006B5692" w:rsidRDefault="006B5692" w:rsidP="00261287">
            <w:pPr>
              <w:pStyle w:val="TAC"/>
              <w:rPr>
                <w:lang w:eastAsia="zh-CN"/>
              </w:rPr>
            </w:pPr>
            <w:r>
              <w:rPr>
                <w:lang w:eastAsia="zh-CN"/>
              </w:rPr>
              <w:t>0</w:t>
            </w:r>
          </w:p>
        </w:tc>
      </w:tr>
      <w:tr w:rsidR="006B5692" w14:paraId="420D964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4AE89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CA1EEE"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2117924"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10409"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BE4C2AF" w14:textId="77777777" w:rsidR="006B5692" w:rsidRDefault="006B5692" w:rsidP="00261287">
            <w:pPr>
              <w:pStyle w:val="TAC"/>
              <w:rPr>
                <w:lang w:eastAsia="zh-CN"/>
              </w:rPr>
            </w:pPr>
          </w:p>
        </w:tc>
      </w:tr>
      <w:tr w:rsidR="006B5692" w14:paraId="1614CCB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4A1DFF"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6D8612"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BD307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9FDFB" w14:textId="77777777" w:rsidR="006B5692" w:rsidRDefault="006B5692" w:rsidP="0026128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916677" w14:textId="77777777" w:rsidR="006B5692" w:rsidRDefault="006B5692" w:rsidP="00261287">
            <w:pPr>
              <w:pStyle w:val="TAC"/>
              <w:rPr>
                <w:lang w:eastAsia="zh-CN"/>
              </w:rPr>
            </w:pPr>
          </w:p>
        </w:tc>
      </w:tr>
      <w:tr w:rsidR="006B5692" w14:paraId="2A09692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FEF22F" w14:textId="77777777" w:rsidR="006B5692" w:rsidRDefault="006B5692" w:rsidP="00261287">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9DBD27"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76E7754"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E4BC97"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23B5FC" w14:textId="77777777" w:rsidR="006B5692" w:rsidRDefault="006B5692" w:rsidP="00261287">
            <w:pPr>
              <w:pStyle w:val="TAC"/>
              <w:rPr>
                <w:lang w:eastAsia="zh-CN"/>
              </w:rPr>
            </w:pPr>
            <w:r>
              <w:rPr>
                <w:lang w:eastAsia="zh-CN"/>
              </w:rPr>
              <w:t>0</w:t>
            </w:r>
          </w:p>
        </w:tc>
      </w:tr>
      <w:tr w:rsidR="006B5692" w14:paraId="0C88C62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14BB0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4574FDD"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49F88BB"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4D57A9"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D28AD30" w14:textId="77777777" w:rsidR="006B5692" w:rsidRDefault="006B5692" w:rsidP="00261287">
            <w:pPr>
              <w:pStyle w:val="TAC"/>
              <w:rPr>
                <w:lang w:eastAsia="zh-CN"/>
              </w:rPr>
            </w:pPr>
          </w:p>
        </w:tc>
      </w:tr>
      <w:tr w:rsidR="006B5692" w14:paraId="0844954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26BD7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EEB93"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E0378C"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FEB32" w14:textId="77777777" w:rsidR="006B5692" w:rsidRDefault="006B5692" w:rsidP="0026128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AEC83C" w14:textId="77777777" w:rsidR="006B5692" w:rsidRDefault="006B5692" w:rsidP="00261287">
            <w:pPr>
              <w:pStyle w:val="TAC"/>
              <w:rPr>
                <w:lang w:eastAsia="zh-CN"/>
              </w:rPr>
            </w:pPr>
          </w:p>
        </w:tc>
      </w:tr>
      <w:tr w:rsidR="006B5692" w14:paraId="4853DBE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A201C83" w14:textId="77777777" w:rsidR="006B5692" w:rsidRDefault="006B5692" w:rsidP="00261287">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2A541" w14:textId="77777777" w:rsidR="006B5692" w:rsidRDefault="006B5692" w:rsidP="00261287">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3BA9C63"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0E3969" w14:textId="77777777" w:rsidR="006B5692" w:rsidRDefault="006B5692" w:rsidP="0026128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BD5ADF" w14:textId="77777777" w:rsidR="006B5692" w:rsidRDefault="006B5692" w:rsidP="00261287">
            <w:pPr>
              <w:pStyle w:val="TAC"/>
              <w:rPr>
                <w:lang w:eastAsia="zh-CN"/>
              </w:rPr>
            </w:pPr>
            <w:r>
              <w:rPr>
                <w:lang w:eastAsia="zh-CN"/>
              </w:rPr>
              <w:t>0</w:t>
            </w:r>
          </w:p>
        </w:tc>
      </w:tr>
      <w:tr w:rsidR="006B5692" w14:paraId="56AB0BE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27096C"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8A16765"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30894DC" w14:textId="77777777" w:rsidR="006B5692" w:rsidRDefault="006B5692" w:rsidP="00261287">
            <w:pPr>
              <w:pStyle w:val="TAC"/>
              <w:rPr>
                <w:lang w:eastAsia="zh-CN"/>
              </w:rPr>
            </w:pPr>
            <w:r>
              <w:rPr>
                <w:lang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43AFD6" w14:textId="77777777" w:rsidR="006B5692" w:rsidRDefault="006B5692" w:rsidP="0026128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EBD7E81" w14:textId="77777777" w:rsidR="006B5692" w:rsidRDefault="006B5692" w:rsidP="00261287">
            <w:pPr>
              <w:pStyle w:val="TAC"/>
              <w:rPr>
                <w:lang w:eastAsia="zh-CN"/>
              </w:rPr>
            </w:pPr>
          </w:p>
        </w:tc>
      </w:tr>
      <w:tr w:rsidR="006B5692" w14:paraId="29482DE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F586F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47CC4F" w14:textId="77777777" w:rsidR="006B5692" w:rsidRDefault="006B5692" w:rsidP="00261287">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575C20D" w14:textId="77777777" w:rsidR="006B5692" w:rsidRDefault="006B5692" w:rsidP="00261287">
            <w:pPr>
              <w:pStyle w:val="TAC"/>
              <w:rPr>
                <w:lang w:eastAsia="zh-CN"/>
              </w:rPr>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A22DEA" w14:textId="77777777" w:rsidR="006B5692" w:rsidRDefault="006B5692" w:rsidP="0026128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C81E88" w14:textId="77777777" w:rsidR="006B5692" w:rsidRDefault="006B5692" w:rsidP="00261287">
            <w:pPr>
              <w:pStyle w:val="TAC"/>
              <w:rPr>
                <w:lang w:eastAsia="zh-CN"/>
              </w:rPr>
            </w:pPr>
          </w:p>
        </w:tc>
      </w:tr>
      <w:tr w:rsidR="006B5692" w14:paraId="655A32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16152A" w14:textId="77777777" w:rsidR="006B5692" w:rsidRDefault="006B5692" w:rsidP="00261287">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36DE13" w14:textId="77777777" w:rsidR="006B5692" w:rsidRDefault="006B5692" w:rsidP="00261287">
            <w:pPr>
              <w:pStyle w:val="TAL"/>
              <w:jc w:val="center"/>
            </w:pPr>
            <w:r>
              <w:t>CA_n1A-n78A</w:t>
            </w:r>
          </w:p>
          <w:p w14:paraId="6EF2555E" w14:textId="77777777" w:rsidR="006B5692" w:rsidRDefault="006B5692" w:rsidP="00261287">
            <w:pPr>
              <w:pStyle w:val="TAL"/>
              <w:jc w:val="center"/>
            </w:pPr>
            <w:r>
              <w:t>CA_n1A-n257A</w:t>
            </w:r>
          </w:p>
          <w:p w14:paraId="61C1E883" w14:textId="77777777" w:rsidR="006B5692" w:rsidRDefault="006B5692" w:rsidP="00261287">
            <w:pPr>
              <w:pStyle w:val="TAC"/>
            </w:pPr>
            <w:r>
              <w:t>CA_n78A-n257A</w:t>
            </w:r>
          </w:p>
        </w:tc>
        <w:tc>
          <w:tcPr>
            <w:tcW w:w="1052" w:type="dxa"/>
            <w:tcBorders>
              <w:left w:val="single" w:sz="4" w:space="0" w:color="auto"/>
              <w:right w:val="single" w:sz="4" w:space="0" w:color="auto"/>
            </w:tcBorders>
            <w:vAlign w:val="center"/>
          </w:tcPr>
          <w:p w14:paraId="6701E30C" w14:textId="77777777" w:rsidR="006B5692" w:rsidRDefault="006B5692" w:rsidP="00261287">
            <w:pPr>
              <w:pStyle w:val="TAC"/>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702E0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A3C21A" w14:textId="77777777" w:rsidR="006B5692" w:rsidRDefault="006B5692" w:rsidP="00261287">
            <w:pPr>
              <w:pStyle w:val="TAC"/>
            </w:pPr>
            <w:r>
              <w:t>0</w:t>
            </w:r>
          </w:p>
        </w:tc>
      </w:tr>
      <w:tr w:rsidR="006B5692" w14:paraId="189122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49233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0D8F45C"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E233F2B" w14:textId="77777777" w:rsidR="006B5692" w:rsidRDefault="006B5692" w:rsidP="00261287">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3B34FA"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F6C4B4A" w14:textId="77777777" w:rsidR="006B5692" w:rsidRDefault="006B5692" w:rsidP="00261287">
            <w:pPr>
              <w:pStyle w:val="TAC"/>
              <w:rPr>
                <w:lang w:eastAsia="zh-CN"/>
              </w:rPr>
            </w:pPr>
          </w:p>
        </w:tc>
      </w:tr>
      <w:tr w:rsidR="006B5692" w14:paraId="440EA50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D2958C"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BFE82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4395D1B" w14:textId="77777777" w:rsidR="006B5692" w:rsidRDefault="006B5692" w:rsidP="00261287">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B5BF36"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752B65" w14:textId="77777777" w:rsidR="006B5692" w:rsidRDefault="006B5692" w:rsidP="00261287">
            <w:pPr>
              <w:pStyle w:val="TAC"/>
              <w:rPr>
                <w:lang w:eastAsia="zh-CN"/>
              </w:rPr>
            </w:pPr>
          </w:p>
        </w:tc>
      </w:tr>
      <w:tr w:rsidR="006B5692" w14:paraId="31342932"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0DE91A8" w14:textId="77777777" w:rsidR="006B5692" w:rsidRDefault="006B5692" w:rsidP="00261287">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5869AC4"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7EC4F02"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9FE434"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44028EFC" w14:textId="77777777" w:rsidR="006B5692" w:rsidRDefault="006B5692" w:rsidP="00261287">
            <w:pPr>
              <w:pStyle w:val="TAC"/>
              <w:rPr>
                <w:lang w:eastAsia="zh-CN"/>
              </w:rPr>
            </w:pPr>
            <w:r>
              <w:rPr>
                <w:lang w:eastAsia="zh-CN"/>
              </w:rPr>
              <w:t>0</w:t>
            </w:r>
          </w:p>
        </w:tc>
      </w:tr>
      <w:tr w:rsidR="006B5692" w14:paraId="171567E9"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91D403A"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3235BB7A"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5265F8F5"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0CAD57"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A62B061" w14:textId="77777777" w:rsidR="006B5692" w:rsidRDefault="006B5692" w:rsidP="00261287">
            <w:pPr>
              <w:pStyle w:val="TAC"/>
              <w:rPr>
                <w:lang w:eastAsia="zh-CN"/>
              </w:rPr>
            </w:pPr>
          </w:p>
        </w:tc>
      </w:tr>
      <w:tr w:rsidR="006B5692" w14:paraId="0257F003"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2B4013FD"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544B892E"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70DA935B"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540E9C" w14:textId="77777777" w:rsidR="006B5692" w:rsidRDefault="006B5692" w:rsidP="00261287">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0FC13697" w14:textId="77777777" w:rsidR="006B5692" w:rsidRDefault="006B5692" w:rsidP="00261287">
            <w:pPr>
              <w:pStyle w:val="TAC"/>
              <w:rPr>
                <w:lang w:eastAsia="zh-CN"/>
              </w:rPr>
            </w:pPr>
          </w:p>
        </w:tc>
      </w:tr>
      <w:tr w:rsidR="006B5692" w14:paraId="0D96B325"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29F5C90" w14:textId="77777777" w:rsidR="006B5692" w:rsidRDefault="006B5692" w:rsidP="00261287">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6AEC001"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908BFF8"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98EF3"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CADAB6F" w14:textId="77777777" w:rsidR="006B5692" w:rsidRDefault="006B5692" w:rsidP="00261287">
            <w:pPr>
              <w:pStyle w:val="TAC"/>
              <w:rPr>
                <w:lang w:eastAsia="zh-CN"/>
              </w:rPr>
            </w:pPr>
            <w:r>
              <w:rPr>
                <w:lang w:eastAsia="zh-CN"/>
              </w:rPr>
              <w:t>0</w:t>
            </w:r>
          </w:p>
        </w:tc>
      </w:tr>
      <w:tr w:rsidR="006B5692" w14:paraId="4C5C80C6"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6963428B"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FFCBFDD"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3E59544E"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041812"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C1C14F3" w14:textId="77777777" w:rsidR="006B5692" w:rsidRDefault="006B5692" w:rsidP="00261287">
            <w:pPr>
              <w:pStyle w:val="TAC"/>
              <w:rPr>
                <w:lang w:eastAsia="zh-CN"/>
              </w:rPr>
            </w:pPr>
          </w:p>
        </w:tc>
      </w:tr>
      <w:tr w:rsidR="006B5692" w14:paraId="511C03E9"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13C5053F"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8670926"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73D6A050"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D10F08" w14:textId="77777777" w:rsidR="006B5692" w:rsidRDefault="006B5692" w:rsidP="00261287">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6E3A6405" w14:textId="77777777" w:rsidR="006B5692" w:rsidRDefault="006B5692" w:rsidP="00261287">
            <w:pPr>
              <w:pStyle w:val="TAC"/>
              <w:rPr>
                <w:lang w:eastAsia="zh-CN"/>
              </w:rPr>
            </w:pPr>
          </w:p>
        </w:tc>
      </w:tr>
      <w:tr w:rsidR="006B5692" w14:paraId="6C00AB86"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3ACED14B" w14:textId="77777777" w:rsidR="006B5692" w:rsidRDefault="006B5692" w:rsidP="00261287">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B40074F" w14:textId="77777777" w:rsidR="006B5692" w:rsidRDefault="006B5692" w:rsidP="00261287">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2652C1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9C973"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2591F8C0" w14:textId="77777777" w:rsidR="006B5692" w:rsidRDefault="006B5692" w:rsidP="00261287">
            <w:pPr>
              <w:pStyle w:val="TAC"/>
              <w:rPr>
                <w:lang w:eastAsia="zh-CN"/>
              </w:rPr>
            </w:pPr>
            <w:r>
              <w:rPr>
                <w:lang w:eastAsia="zh-CN"/>
              </w:rPr>
              <w:t>0</w:t>
            </w:r>
          </w:p>
        </w:tc>
      </w:tr>
      <w:tr w:rsidR="006B5692" w14:paraId="2462F4B3"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70C12259" w14:textId="77777777" w:rsidR="006B5692" w:rsidRDefault="006B5692" w:rsidP="00261287">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3C4F951C"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541838D9"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9C954"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69BD75F4" w14:textId="77777777" w:rsidR="006B5692" w:rsidRDefault="006B5692" w:rsidP="00261287">
            <w:pPr>
              <w:pStyle w:val="TAC"/>
              <w:rPr>
                <w:lang w:eastAsia="zh-CN"/>
              </w:rPr>
            </w:pPr>
          </w:p>
        </w:tc>
      </w:tr>
      <w:tr w:rsidR="006B5692" w14:paraId="4E3B5618"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03522F74" w14:textId="77777777" w:rsidR="006B5692" w:rsidRDefault="006B5692" w:rsidP="00261287">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02F32001" w14:textId="77777777" w:rsidR="006B5692" w:rsidRDefault="006B5692" w:rsidP="00261287">
            <w:pPr>
              <w:pStyle w:val="TAL"/>
              <w:jc w:val="center"/>
              <w:rPr>
                <w:lang w:eastAsia="zh-CN"/>
              </w:rPr>
            </w:pPr>
          </w:p>
        </w:tc>
        <w:tc>
          <w:tcPr>
            <w:tcW w:w="1052" w:type="dxa"/>
            <w:tcBorders>
              <w:left w:val="single" w:sz="4" w:space="0" w:color="auto"/>
              <w:right w:val="single" w:sz="4" w:space="0" w:color="auto"/>
            </w:tcBorders>
            <w:vAlign w:val="center"/>
          </w:tcPr>
          <w:p w14:paraId="441F75F2" w14:textId="77777777" w:rsidR="006B5692" w:rsidRDefault="006B5692" w:rsidP="00261287">
            <w:pPr>
              <w:pStyle w:val="TAC"/>
              <w:rPr>
                <w:lang w:eastAsia="zh-CN"/>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FC9C81" w14:textId="77777777" w:rsidR="006B5692" w:rsidRDefault="006B5692" w:rsidP="00261287">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470CB9A9" w14:textId="77777777" w:rsidR="006B5692" w:rsidRDefault="006B5692" w:rsidP="00261287">
            <w:pPr>
              <w:pStyle w:val="TAC"/>
              <w:rPr>
                <w:lang w:eastAsia="zh-CN"/>
              </w:rPr>
            </w:pPr>
          </w:p>
        </w:tc>
      </w:tr>
      <w:tr w:rsidR="006B5692" w14:paraId="6CCD84C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62BE6B" w14:textId="77777777" w:rsidR="006B5692" w:rsidRDefault="006B5692" w:rsidP="00261287">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2FF7B2" w14:textId="77777777" w:rsidR="006B5692" w:rsidRDefault="006B5692" w:rsidP="00261287">
            <w:pPr>
              <w:pStyle w:val="TAL"/>
              <w:jc w:val="center"/>
              <w:rPr>
                <w:lang w:eastAsia="zh-CN"/>
              </w:rPr>
            </w:pPr>
            <w:r>
              <w:rPr>
                <w:lang w:eastAsia="zh-CN"/>
              </w:rPr>
              <w:t>CA_n257G</w:t>
            </w:r>
          </w:p>
          <w:p w14:paraId="733E45EC" w14:textId="77777777" w:rsidR="006B5692" w:rsidRDefault="006B5692" w:rsidP="00261287">
            <w:pPr>
              <w:pStyle w:val="TAL"/>
              <w:jc w:val="center"/>
              <w:rPr>
                <w:lang w:eastAsia="zh-CN"/>
              </w:rPr>
            </w:pPr>
            <w:r>
              <w:rPr>
                <w:lang w:eastAsia="zh-CN"/>
              </w:rPr>
              <w:t>CA_n1A-n78A</w:t>
            </w:r>
          </w:p>
          <w:p w14:paraId="370D5BE8" w14:textId="77777777" w:rsidR="006B5692" w:rsidRDefault="006B5692" w:rsidP="00261287">
            <w:pPr>
              <w:pStyle w:val="TAL"/>
              <w:jc w:val="center"/>
              <w:rPr>
                <w:lang w:eastAsia="zh-CN"/>
              </w:rPr>
            </w:pPr>
            <w:r>
              <w:rPr>
                <w:lang w:eastAsia="zh-CN"/>
              </w:rPr>
              <w:t>CA_n1A-n257A</w:t>
            </w:r>
          </w:p>
          <w:p w14:paraId="168B9FC9" w14:textId="77777777" w:rsidR="006B5692" w:rsidRDefault="006B5692" w:rsidP="00261287">
            <w:pPr>
              <w:pStyle w:val="TAL"/>
              <w:jc w:val="center"/>
              <w:rPr>
                <w:lang w:eastAsia="zh-CN"/>
              </w:rPr>
            </w:pPr>
            <w:r>
              <w:rPr>
                <w:lang w:eastAsia="zh-CN"/>
              </w:rPr>
              <w:t>CA_n1A-n257G</w:t>
            </w:r>
          </w:p>
          <w:p w14:paraId="057DA6F5" w14:textId="77777777" w:rsidR="006B5692" w:rsidRDefault="006B5692" w:rsidP="00261287">
            <w:pPr>
              <w:pStyle w:val="TAL"/>
              <w:jc w:val="center"/>
              <w:rPr>
                <w:lang w:eastAsia="zh-CN"/>
              </w:rPr>
            </w:pPr>
            <w:r>
              <w:rPr>
                <w:lang w:eastAsia="zh-CN"/>
              </w:rPr>
              <w:t>CA_n78A-n257A</w:t>
            </w:r>
          </w:p>
          <w:p w14:paraId="407ABCAD" w14:textId="77777777" w:rsidR="006B5692" w:rsidRDefault="006B5692" w:rsidP="00261287">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3FA5111D"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E5E5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C5795D" w14:textId="77777777" w:rsidR="006B5692" w:rsidRDefault="006B5692" w:rsidP="00261287">
            <w:pPr>
              <w:pStyle w:val="TAC"/>
              <w:rPr>
                <w:lang w:eastAsia="zh-CN"/>
              </w:rPr>
            </w:pPr>
            <w:r>
              <w:rPr>
                <w:lang w:eastAsia="zh-CN"/>
              </w:rPr>
              <w:t>0</w:t>
            </w:r>
          </w:p>
        </w:tc>
      </w:tr>
      <w:tr w:rsidR="006B5692" w14:paraId="4EDC4C4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6BB5A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6241BFB"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252705B"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D3CC9"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01A9D0" w14:textId="77777777" w:rsidR="006B5692" w:rsidRDefault="006B5692" w:rsidP="00261287">
            <w:pPr>
              <w:pStyle w:val="TAC"/>
              <w:rPr>
                <w:lang w:eastAsia="zh-CN"/>
              </w:rPr>
            </w:pPr>
          </w:p>
        </w:tc>
      </w:tr>
      <w:tr w:rsidR="006B5692" w14:paraId="0E0C6E3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67371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B8DAB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CAAD62C"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74B52"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417402" w14:textId="77777777" w:rsidR="006B5692" w:rsidRDefault="006B5692" w:rsidP="00261287">
            <w:pPr>
              <w:pStyle w:val="TAC"/>
              <w:rPr>
                <w:lang w:eastAsia="zh-CN"/>
              </w:rPr>
            </w:pPr>
          </w:p>
        </w:tc>
      </w:tr>
      <w:tr w:rsidR="006B5692" w14:paraId="1D3C1C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EDB0DE" w14:textId="77777777" w:rsidR="006B5692" w:rsidRDefault="006B5692" w:rsidP="00261287">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72A6E98C" w14:textId="77777777" w:rsidR="006B5692" w:rsidRDefault="006B5692" w:rsidP="00261287">
            <w:pPr>
              <w:pStyle w:val="TAC"/>
              <w:rPr>
                <w:lang w:eastAsia="zh-CN"/>
              </w:rPr>
            </w:pPr>
            <w:r>
              <w:rPr>
                <w:lang w:eastAsia="zh-CN"/>
              </w:rPr>
              <w:t>CA_n257G</w:t>
            </w:r>
          </w:p>
          <w:p w14:paraId="085A82D8" w14:textId="77777777" w:rsidR="006B5692" w:rsidRDefault="006B5692" w:rsidP="00261287">
            <w:pPr>
              <w:pStyle w:val="TAL"/>
              <w:jc w:val="center"/>
              <w:rPr>
                <w:lang w:eastAsia="zh-CN"/>
              </w:rPr>
            </w:pPr>
            <w:r>
              <w:rPr>
                <w:lang w:eastAsia="zh-CN"/>
              </w:rPr>
              <w:t>CA_n257H</w:t>
            </w:r>
          </w:p>
          <w:p w14:paraId="135A4A00" w14:textId="77777777" w:rsidR="006B5692" w:rsidRDefault="006B5692" w:rsidP="00261287">
            <w:pPr>
              <w:pStyle w:val="TAL"/>
              <w:jc w:val="center"/>
              <w:rPr>
                <w:lang w:eastAsia="zh-CN"/>
              </w:rPr>
            </w:pPr>
            <w:r>
              <w:rPr>
                <w:lang w:eastAsia="zh-CN"/>
              </w:rPr>
              <w:t>CA_n1A-n78A</w:t>
            </w:r>
          </w:p>
          <w:p w14:paraId="09D597F4" w14:textId="77777777" w:rsidR="006B5692" w:rsidRDefault="006B5692" w:rsidP="00261287">
            <w:pPr>
              <w:pStyle w:val="TAL"/>
              <w:jc w:val="center"/>
              <w:rPr>
                <w:lang w:eastAsia="zh-CN"/>
              </w:rPr>
            </w:pPr>
            <w:r>
              <w:rPr>
                <w:lang w:eastAsia="zh-CN"/>
              </w:rPr>
              <w:t>CA_n1A-n257A</w:t>
            </w:r>
          </w:p>
          <w:p w14:paraId="623316B9" w14:textId="77777777" w:rsidR="006B5692" w:rsidRDefault="006B5692" w:rsidP="00261287">
            <w:pPr>
              <w:pStyle w:val="TAL"/>
              <w:jc w:val="center"/>
              <w:rPr>
                <w:lang w:eastAsia="zh-CN"/>
              </w:rPr>
            </w:pPr>
            <w:r>
              <w:rPr>
                <w:lang w:eastAsia="zh-CN"/>
              </w:rPr>
              <w:t>CA_n1A-n257G</w:t>
            </w:r>
          </w:p>
          <w:p w14:paraId="5CFBA20E" w14:textId="77777777" w:rsidR="006B5692" w:rsidRDefault="006B5692" w:rsidP="00261287">
            <w:pPr>
              <w:pStyle w:val="TAL"/>
              <w:jc w:val="center"/>
              <w:rPr>
                <w:lang w:eastAsia="zh-CN"/>
              </w:rPr>
            </w:pPr>
            <w:r>
              <w:rPr>
                <w:lang w:eastAsia="zh-CN"/>
              </w:rPr>
              <w:t>CA_n1A-n257H</w:t>
            </w:r>
          </w:p>
          <w:p w14:paraId="3C84CDAD" w14:textId="77777777" w:rsidR="006B5692" w:rsidRDefault="006B5692" w:rsidP="00261287">
            <w:pPr>
              <w:pStyle w:val="TAL"/>
              <w:jc w:val="center"/>
              <w:rPr>
                <w:lang w:eastAsia="zh-CN"/>
              </w:rPr>
            </w:pPr>
            <w:r>
              <w:rPr>
                <w:lang w:eastAsia="zh-CN"/>
              </w:rPr>
              <w:t>CA_n78A-n257A</w:t>
            </w:r>
          </w:p>
          <w:p w14:paraId="4DD3307A" w14:textId="77777777" w:rsidR="006B5692" w:rsidRDefault="006B5692" w:rsidP="00261287">
            <w:pPr>
              <w:pStyle w:val="TAL"/>
              <w:jc w:val="center"/>
              <w:rPr>
                <w:lang w:eastAsia="zh-CN"/>
              </w:rPr>
            </w:pPr>
            <w:r>
              <w:rPr>
                <w:lang w:eastAsia="zh-CN"/>
              </w:rPr>
              <w:t>CA_n78A-n257G</w:t>
            </w:r>
          </w:p>
          <w:p w14:paraId="39F78EDD" w14:textId="77777777" w:rsidR="006B5692" w:rsidRDefault="006B5692" w:rsidP="00261287">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69308641"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B60E1"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4E0557B" w14:textId="77777777" w:rsidR="006B5692" w:rsidRDefault="006B5692" w:rsidP="00261287">
            <w:pPr>
              <w:pStyle w:val="TAC"/>
              <w:rPr>
                <w:lang w:eastAsia="zh-CN"/>
              </w:rPr>
            </w:pPr>
            <w:r>
              <w:rPr>
                <w:lang w:eastAsia="zh-CN"/>
              </w:rPr>
              <w:t>0</w:t>
            </w:r>
          </w:p>
        </w:tc>
      </w:tr>
      <w:tr w:rsidR="006B5692" w14:paraId="7D6FDC6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2EE11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F7D977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028192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59C91B"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884E5C7" w14:textId="77777777" w:rsidR="006B5692" w:rsidRDefault="006B5692" w:rsidP="00261287">
            <w:pPr>
              <w:pStyle w:val="TAC"/>
              <w:rPr>
                <w:lang w:eastAsia="zh-CN"/>
              </w:rPr>
            </w:pPr>
          </w:p>
        </w:tc>
      </w:tr>
      <w:tr w:rsidR="006B5692" w14:paraId="7B45BF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66745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8923A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829FB3C"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981BC4" w14:textId="77777777" w:rsidR="006B5692" w:rsidRDefault="006B5692" w:rsidP="0026128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6E086B" w14:textId="77777777" w:rsidR="006B5692" w:rsidRDefault="006B5692" w:rsidP="00261287">
            <w:pPr>
              <w:pStyle w:val="TAC"/>
              <w:rPr>
                <w:lang w:eastAsia="zh-CN"/>
              </w:rPr>
            </w:pPr>
          </w:p>
        </w:tc>
      </w:tr>
      <w:tr w:rsidR="006B5692" w14:paraId="7E45347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BE0DF7" w14:textId="77777777" w:rsidR="006B5692" w:rsidRDefault="006B5692" w:rsidP="00261287">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3F2A8CFB" w14:textId="77777777" w:rsidR="006B5692" w:rsidRDefault="006B5692" w:rsidP="00261287">
            <w:pPr>
              <w:pStyle w:val="TAC"/>
              <w:rPr>
                <w:lang w:eastAsia="zh-CN"/>
              </w:rPr>
            </w:pPr>
            <w:r>
              <w:rPr>
                <w:lang w:eastAsia="zh-CN"/>
              </w:rPr>
              <w:t>CA_n257G</w:t>
            </w:r>
          </w:p>
          <w:p w14:paraId="5E6F4143" w14:textId="77777777" w:rsidR="006B5692" w:rsidRDefault="006B5692" w:rsidP="00261287">
            <w:pPr>
              <w:pStyle w:val="TAC"/>
              <w:rPr>
                <w:lang w:eastAsia="zh-CN"/>
              </w:rPr>
            </w:pPr>
            <w:r>
              <w:rPr>
                <w:lang w:eastAsia="zh-CN"/>
              </w:rPr>
              <w:t>CA_n257H</w:t>
            </w:r>
          </w:p>
          <w:p w14:paraId="6D279D80" w14:textId="77777777" w:rsidR="006B5692" w:rsidRDefault="006B5692" w:rsidP="00261287">
            <w:pPr>
              <w:pStyle w:val="TAC"/>
              <w:rPr>
                <w:lang w:eastAsia="zh-CN"/>
              </w:rPr>
            </w:pPr>
            <w:r>
              <w:rPr>
                <w:lang w:eastAsia="zh-CN"/>
              </w:rPr>
              <w:t>CA_n257I</w:t>
            </w:r>
          </w:p>
          <w:p w14:paraId="23D22280" w14:textId="77777777" w:rsidR="006B5692" w:rsidRDefault="006B5692" w:rsidP="00261287">
            <w:pPr>
              <w:pStyle w:val="TAC"/>
              <w:rPr>
                <w:lang w:eastAsia="zh-CN"/>
              </w:rPr>
            </w:pPr>
            <w:r>
              <w:rPr>
                <w:lang w:eastAsia="zh-CN"/>
              </w:rPr>
              <w:t>CA_n1A-n78A</w:t>
            </w:r>
          </w:p>
          <w:p w14:paraId="4F824AA9" w14:textId="77777777" w:rsidR="006B5692" w:rsidRDefault="006B5692" w:rsidP="00261287">
            <w:pPr>
              <w:pStyle w:val="TAC"/>
              <w:rPr>
                <w:lang w:eastAsia="zh-CN"/>
              </w:rPr>
            </w:pPr>
            <w:r>
              <w:rPr>
                <w:lang w:eastAsia="zh-CN"/>
              </w:rPr>
              <w:t>CA_n1A-n257A</w:t>
            </w:r>
          </w:p>
          <w:p w14:paraId="54771E25" w14:textId="77777777" w:rsidR="006B5692" w:rsidRDefault="006B5692" w:rsidP="00261287">
            <w:pPr>
              <w:pStyle w:val="TAC"/>
              <w:rPr>
                <w:lang w:eastAsia="zh-CN"/>
              </w:rPr>
            </w:pPr>
            <w:r>
              <w:rPr>
                <w:lang w:eastAsia="zh-CN"/>
              </w:rPr>
              <w:t>CA_n1A-n257G</w:t>
            </w:r>
          </w:p>
          <w:p w14:paraId="78CC48BB" w14:textId="77777777" w:rsidR="006B5692" w:rsidRDefault="006B5692" w:rsidP="00261287">
            <w:pPr>
              <w:pStyle w:val="TAC"/>
              <w:rPr>
                <w:lang w:eastAsia="zh-CN"/>
              </w:rPr>
            </w:pPr>
            <w:r>
              <w:rPr>
                <w:lang w:eastAsia="zh-CN"/>
              </w:rPr>
              <w:t>CA_n1A-n257H</w:t>
            </w:r>
          </w:p>
          <w:p w14:paraId="500F1F39" w14:textId="77777777" w:rsidR="006B5692" w:rsidRDefault="006B5692" w:rsidP="00261287">
            <w:pPr>
              <w:pStyle w:val="TAC"/>
              <w:rPr>
                <w:lang w:eastAsia="zh-CN"/>
              </w:rPr>
            </w:pPr>
            <w:r>
              <w:rPr>
                <w:lang w:eastAsia="zh-CN"/>
              </w:rPr>
              <w:t>CA_n1A-n257I</w:t>
            </w:r>
          </w:p>
          <w:p w14:paraId="6F2DC01F" w14:textId="77777777" w:rsidR="006B5692" w:rsidRDefault="006B5692" w:rsidP="00261287">
            <w:pPr>
              <w:pStyle w:val="TAC"/>
              <w:rPr>
                <w:lang w:eastAsia="zh-CN"/>
              </w:rPr>
            </w:pPr>
            <w:r>
              <w:rPr>
                <w:lang w:eastAsia="zh-CN"/>
              </w:rPr>
              <w:t>CA_n78A-n257A</w:t>
            </w:r>
          </w:p>
          <w:p w14:paraId="49304D1D" w14:textId="77777777" w:rsidR="006B5692" w:rsidRDefault="006B5692" w:rsidP="00261287">
            <w:pPr>
              <w:pStyle w:val="TAC"/>
              <w:rPr>
                <w:lang w:eastAsia="zh-CN"/>
              </w:rPr>
            </w:pPr>
            <w:r>
              <w:rPr>
                <w:lang w:eastAsia="zh-CN"/>
              </w:rPr>
              <w:t>CA_n78A-n257G</w:t>
            </w:r>
          </w:p>
          <w:p w14:paraId="5D0B2215" w14:textId="77777777" w:rsidR="006B5692" w:rsidRDefault="006B5692" w:rsidP="00261287">
            <w:pPr>
              <w:pStyle w:val="TAC"/>
              <w:rPr>
                <w:lang w:eastAsia="zh-CN"/>
              </w:rPr>
            </w:pPr>
            <w:r>
              <w:rPr>
                <w:lang w:eastAsia="zh-CN"/>
              </w:rPr>
              <w:t>CA_n78A-n257H</w:t>
            </w:r>
          </w:p>
          <w:p w14:paraId="0F276396" w14:textId="77777777" w:rsidR="006B5692" w:rsidRDefault="006B5692" w:rsidP="00261287">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752430CE"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13B5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AFE0650" w14:textId="77777777" w:rsidR="006B5692" w:rsidRDefault="006B5692" w:rsidP="00261287">
            <w:pPr>
              <w:pStyle w:val="TAC"/>
              <w:rPr>
                <w:lang w:eastAsia="zh-CN"/>
              </w:rPr>
            </w:pPr>
            <w:r>
              <w:rPr>
                <w:lang w:eastAsia="zh-CN"/>
              </w:rPr>
              <w:t>0</w:t>
            </w:r>
          </w:p>
        </w:tc>
      </w:tr>
      <w:tr w:rsidR="006B5692" w14:paraId="1875321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FB319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2AB59A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29A7086"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B81E6" w14:textId="77777777" w:rsidR="006B5692" w:rsidRDefault="006B5692" w:rsidP="0026128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5131765" w14:textId="77777777" w:rsidR="006B5692" w:rsidRDefault="006B5692" w:rsidP="00261287">
            <w:pPr>
              <w:pStyle w:val="TAC"/>
              <w:rPr>
                <w:lang w:eastAsia="zh-CN"/>
              </w:rPr>
            </w:pPr>
          </w:p>
        </w:tc>
      </w:tr>
      <w:tr w:rsidR="006B5692" w14:paraId="5B87C7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0E8EB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86DD5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0E58BE0"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33D83B"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FB30B1" w14:textId="77777777" w:rsidR="006B5692" w:rsidRDefault="006B5692" w:rsidP="00261287">
            <w:pPr>
              <w:pStyle w:val="TAC"/>
              <w:rPr>
                <w:lang w:eastAsia="zh-CN"/>
              </w:rPr>
            </w:pPr>
          </w:p>
        </w:tc>
      </w:tr>
      <w:tr w:rsidR="006B5692" w14:paraId="7699D5AE"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2F59604" w14:textId="77777777" w:rsidR="006B5692" w:rsidRDefault="006B5692" w:rsidP="00261287">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288BE0B"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2EF7460"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50898C"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7B9B7AC" w14:textId="77777777" w:rsidR="006B5692" w:rsidRDefault="006B5692" w:rsidP="00261287">
            <w:pPr>
              <w:pStyle w:val="TAC"/>
              <w:rPr>
                <w:lang w:eastAsia="zh-CN"/>
              </w:rPr>
            </w:pPr>
            <w:r>
              <w:rPr>
                <w:lang w:eastAsia="zh-CN"/>
              </w:rPr>
              <w:t>0</w:t>
            </w:r>
          </w:p>
          <w:p w14:paraId="4AC805F8" w14:textId="77777777" w:rsidR="006B5692" w:rsidRDefault="006B5692" w:rsidP="00261287">
            <w:pPr>
              <w:pStyle w:val="TAC"/>
              <w:rPr>
                <w:lang w:eastAsia="zh-CN"/>
              </w:rPr>
            </w:pPr>
          </w:p>
        </w:tc>
      </w:tr>
      <w:tr w:rsidR="006B5692" w14:paraId="20D58522"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06A76535"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EE2526E"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2B813E4C"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FB883"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F963754" w14:textId="77777777" w:rsidR="006B5692" w:rsidRDefault="006B5692" w:rsidP="00261287">
            <w:pPr>
              <w:pStyle w:val="TAC"/>
              <w:rPr>
                <w:lang w:eastAsia="zh-CN"/>
              </w:rPr>
            </w:pPr>
          </w:p>
        </w:tc>
      </w:tr>
      <w:tr w:rsidR="006B5692" w14:paraId="760DA943"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3A61273E"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C2B50B6"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4C43221"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3F7ED" w14:textId="77777777" w:rsidR="006B5692" w:rsidRDefault="006B5692" w:rsidP="00261287">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5A0B1411" w14:textId="77777777" w:rsidR="006B5692" w:rsidRDefault="006B5692" w:rsidP="00261287">
            <w:pPr>
              <w:pStyle w:val="TAC"/>
              <w:rPr>
                <w:lang w:eastAsia="zh-CN"/>
              </w:rPr>
            </w:pPr>
          </w:p>
        </w:tc>
      </w:tr>
      <w:tr w:rsidR="006B5692" w14:paraId="79A166B6"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5236E6C" w14:textId="77777777" w:rsidR="006B5692" w:rsidRDefault="006B5692" w:rsidP="00261287">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B4FDB1C"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01958BA8"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1B4E46"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F96ADA4" w14:textId="77777777" w:rsidR="006B5692" w:rsidRDefault="006B5692" w:rsidP="00261287">
            <w:pPr>
              <w:pStyle w:val="TAC"/>
              <w:rPr>
                <w:lang w:eastAsia="zh-CN"/>
              </w:rPr>
            </w:pPr>
            <w:r>
              <w:rPr>
                <w:lang w:eastAsia="zh-CN"/>
              </w:rPr>
              <w:t>0</w:t>
            </w:r>
          </w:p>
          <w:p w14:paraId="02906C8F" w14:textId="77777777" w:rsidR="006B5692" w:rsidRDefault="006B5692" w:rsidP="00261287">
            <w:pPr>
              <w:pStyle w:val="TAC"/>
              <w:rPr>
                <w:lang w:eastAsia="zh-CN"/>
              </w:rPr>
            </w:pPr>
          </w:p>
        </w:tc>
      </w:tr>
      <w:tr w:rsidR="006B5692" w14:paraId="25AEF429"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FEE603C"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6EEC1FA"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0094680B"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6827C4"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ECA65C5" w14:textId="77777777" w:rsidR="006B5692" w:rsidRDefault="006B5692" w:rsidP="00261287">
            <w:pPr>
              <w:pStyle w:val="TAC"/>
              <w:rPr>
                <w:lang w:eastAsia="zh-CN"/>
              </w:rPr>
            </w:pPr>
          </w:p>
        </w:tc>
      </w:tr>
      <w:tr w:rsidR="006B5692" w14:paraId="3BB9282C"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43D98836"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0B4B45C1"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1BFB130"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FD617F" w14:textId="77777777" w:rsidR="006B5692" w:rsidRDefault="006B5692" w:rsidP="00261287">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4091FD8F" w14:textId="77777777" w:rsidR="006B5692" w:rsidRDefault="006B5692" w:rsidP="00261287">
            <w:pPr>
              <w:pStyle w:val="TAC"/>
              <w:rPr>
                <w:lang w:eastAsia="zh-CN"/>
              </w:rPr>
            </w:pPr>
          </w:p>
        </w:tc>
      </w:tr>
      <w:tr w:rsidR="006B5692" w14:paraId="6D24D5D1"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4946F5ED" w14:textId="77777777" w:rsidR="006B5692" w:rsidRDefault="006B5692" w:rsidP="00261287">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2556C0D"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21EF83A"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5AA2D"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4FE69C6" w14:textId="77777777" w:rsidR="006B5692" w:rsidRDefault="006B5692" w:rsidP="00261287">
            <w:pPr>
              <w:pStyle w:val="TAC"/>
              <w:rPr>
                <w:lang w:eastAsia="zh-CN"/>
              </w:rPr>
            </w:pPr>
            <w:r>
              <w:rPr>
                <w:lang w:eastAsia="zh-CN"/>
              </w:rPr>
              <w:t>0</w:t>
            </w:r>
          </w:p>
          <w:p w14:paraId="7F2C9A35" w14:textId="77777777" w:rsidR="006B5692" w:rsidRDefault="006B5692" w:rsidP="00261287">
            <w:pPr>
              <w:pStyle w:val="TAC"/>
              <w:rPr>
                <w:lang w:eastAsia="zh-CN"/>
              </w:rPr>
            </w:pPr>
          </w:p>
        </w:tc>
      </w:tr>
      <w:tr w:rsidR="006B5692" w14:paraId="034BCCFD"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392BA8CA"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AF71C95"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551059BE"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4FB127"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5F4C0AEB" w14:textId="77777777" w:rsidR="006B5692" w:rsidRDefault="006B5692" w:rsidP="00261287">
            <w:pPr>
              <w:pStyle w:val="TAC"/>
              <w:rPr>
                <w:lang w:eastAsia="zh-CN"/>
              </w:rPr>
            </w:pPr>
          </w:p>
        </w:tc>
      </w:tr>
      <w:tr w:rsidR="006B5692" w14:paraId="7B47CBE6"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0E03C3CE"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417B6AAA"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36B7C869"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903704" w14:textId="77777777" w:rsidR="006B5692" w:rsidRDefault="006B5692" w:rsidP="00261287">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0E9B6A40" w14:textId="77777777" w:rsidR="006B5692" w:rsidRDefault="006B5692" w:rsidP="00261287">
            <w:pPr>
              <w:pStyle w:val="TAC"/>
              <w:rPr>
                <w:lang w:eastAsia="zh-CN"/>
              </w:rPr>
            </w:pPr>
          </w:p>
        </w:tc>
      </w:tr>
      <w:tr w:rsidR="006B5692" w14:paraId="54BB336B" w14:textId="77777777" w:rsidTr="006B5692">
        <w:trPr>
          <w:gridAfter w:val="1"/>
          <w:wAfter w:w="28" w:type="dxa"/>
          <w:trHeight w:val="187"/>
          <w:jc w:val="center"/>
        </w:trPr>
        <w:tc>
          <w:tcPr>
            <w:tcW w:w="2842" w:type="dxa"/>
            <w:vMerge w:val="restart"/>
            <w:tcBorders>
              <w:top w:val="single" w:sz="4" w:space="0" w:color="auto"/>
              <w:left w:val="single" w:sz="4" w:space="0" w:color="auto"/>
              <w:right w:val="single" w:sz="4" w:space="0" w:color="auto"/>
            </w:tcBorders>
            <w:shd w:val="clear" w:color="auto" w:fill="auto"/>
            <w:vAlign w:val="center"/>
          </w:tcPr>
          <w:p w14:paraId="0C662EAB" w14:textId="77777777" w:rsidR="006B5692" w:rsidRDefault="006B5692" w:rsidP="00261287">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7191031" w14:textId="77777777" w:rsidR="006B5692" w:rsidRDefault="006B5692" w:rsidP="00261287">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278EF8E0" w14:textId="77777777" w:rsidR="006B5692" w:rsidRDefault="006B5692" w:rsidP="00261287">
            <w:pPr>
              <w:pStyle w:val="TAC"/>
              <w:rPr>
                <w:lang w:eastAsia="zh-CN"/>
              </w:rPr>
            </w:pPr>
            <w: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E7162" w14:textId="77777777" w:rsidR="006B5692" w:rsidRDefault="006B5692" w:rsidP="0026128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00808570" w14:textId="77777777" w:rsidR="006B5692" w:rsidRDefault="006B5692" w:rsidP="00261287">
            <w:pPr>
              <w:pStyle w:val="TAC"/>
              <w:rPr>
                <w:lang w:eastAsia="zh-CN"/>
              </w:rPr>
            </w:pPr>
            <w:r>
              <w:rPr>
                <w:lang w:eastAsia="zh-CN"/>
              </w:rPr>
              <w:t>0</w:t>
            </w:r>
          </w:p>
          <w:p w14:paraId="5D8BBC14" w14:textId="77777777" w:rsidR="006B5692" w:rsidRDefault="006B5692" w:rsidP="00261287">
            <w:pPr>
              <w:pStyle w:val="TAC"/>
              <w:rPr>
                <w:lang w:eastAsia="zh-CN"/>
              </w:rPr>
            </w:pPr>
          </w:p>
        </w:tc>
      </w:tr>
      <w:tr w:rsidR="006B5692" w14:paraId="64DFF211" w14:textId="77777777" w:rsidTr="006B5692">
        <w:trPr>
          <w:gridAfter w:val="1"/>
          <w:wAfter w:w="28" w:type="dxa"/>
          <w:trHeight w:val="187"/>
          <w:jc w:val="center"/>
        </w:trPr>
        <w:tc>
          <w:tcPr>
            <w:tcW w:w="2842" w:type="dxa"/>
            <w:vMerge/>
            <w:tcBorders>
              <w:left w:val="single" w:sz="4" w:space="0" w:color="auto"/>
              <w:right w:val="single" w:sz="4" w:space="0" w:color="auto"/>
            </w:tcBorders>
            <w:shd w:val="clear" w:color="auto" w:fill="auto"/>
            <w:vAlign w:val="center"/>
          </w:tcPr>
          <w:p w14:paraId="2CB0613F" w14:textId="77777777" w:rsidR="006B5692" w:rsidRDefault="006B5692" w:rsidP="00261287">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058F6B68"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A182D20" w14:textId="77777777" w:rsidR="006B5692" w:rsidRDefault="006B5692" w:rsidP="00261287">
            <w:pPr>
              <w:pStyle w:val="TAC"/>
              <w:rPr>
                <w:lang w:eastAsia="zh-CN"/>
              </w:rPr>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88153E" w14:textId="77777777" w:rsidR="006B5692" w:rsidRDefault="006B5692" w:rsidP="0026128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BA3C596" w14:textId="77777777" w:rsidR="006B5692" w:rsidRDefault="006B5692" w:rsidP="00261287">
            <w:pPr>
              <w:pStyle w:val="TAC"/>
              <w:rPr>
                <w:lang w:eastAsia="zh-CN"/>
              </w:rPr>
            </w:pPr>
          </w:p>
        </w:tc>
      </w:tr>
      <w:tr w:rsidR="006B5692" w14:paraId="104827C0" w14:textId="77777777" w:rsidTr="006B5692">
        <w:trPr>
          <w:gridAfter w:val="1"/>
          <w:wAfter w:w="28" w:type="dxa"/>
          <w:trHeight w:val="187"/>
          <w:jc w:val="center"/>
        </w:trPr>
        <w:tc>
          <w:tcPr>
            <w:tcW w:w="2842" w:type="dxa"/>
            <w:vMerge/>
            <w:tcBorders>
              <w:left w:val="single" w:sz="4" w:space="0" w:color="auto"/>
              <w:bottom w:val="single" w:sz="4" w:space="0" w:color="auto"/>
              <w:right w:val="single" w:sz="4" w:space="0" w:color="auto"/>
            </w:tcBorders>
            <w:shd w:val="clear" w:color="auto" w:fill="auto"/>
            <w:vAlign w:val="center"/>
          </w:tcPr>
          <w:p w14:paraId="7E566990" w14:textId="77777777" w:rsidR="006B5692" w:rsidRDefault="006B5692" w:rsidP="00261287">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41CAF06" w14:textId="77777777" w:rsidR="006B5692" w:rsidRDefault="006B5692" w:rsidP="00261287">
            <w:pPr>
              <w:pStyle w:val="TAC"/>
              <w:rPr>
                <w:rFonts w:cs="Arial"/>
                <w:szCs w:val="18"/>
              </w:rPr>
            </w:pPr>
          </w:p>
        </w:tc>
        <w:tc>
          <w:tcPr>
            <w:tcW w:w="1052" w:type="dxa"/>
            <w:tcBorders>
              <w:left w:val="single" w:sz="4" w:space="0" w:color="auto"/>
              <w:right w:val="single" w:sz="4" w:space="0" w:color="auto"/>
            </w:tcBorders>
            <w:vAlign w:val="center"/>
          </w:tcPr>
          <w:p w14:paraId="6B7360CE" w14:textId="77777777" w:rsidR="006B5692" w:rsidRDefault="006B5692" w:rsidP="00261287">
            <w:pPr>
              <w:pStyle w:val="TAC"/>
              <w:rPr>
                <w:lang w:eastAsia="zh-CN"/>
              </w:rPr>
            </w:pPr>
            <w:r>
              <w:rPr>
                <w:rFonts w:hint="eastAsia"/>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55A0B1" w14:textId="77777777" w:rsidR="006B5692" w:rsidRDefault="006B5692" w:rsidP="00261287">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240288D5" w14:textId="77777777" w:rsidR="006B5692" w:rsidRDefault="006B5692" w:rsidP="00261287">
            <w:pPr>
              <w:pStyle w:val="TAC"/>
              <w:rPr>
                <w:lang w:eastAsia="zh-CN"/>
              </w:rPr>
            </w:pPr>
          </w:p>
        </w:tc>
      </w:tr>
      <w:tr w:rsidR="006B5692" w14:paraId="6CCFE7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29B875" w14:textId="77777777" w:rsidR="006B5692" w:rsidRDefault="006B5692" w:rsidP="00261287">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9633D3"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F4EFEE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95577C"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49DDD4" w14:textId="77777777" w:rsidR="006B5692" w:rsidRDefault="006B5692" w:rsidP="00261287">
            <w:pPr>
              <w:pStyle w:val="TAC"/>
              <w:rPr>
                <w:lang w:eastAsia="zh-CN"/>
              </w:rPr>
            </w:pPr>
            <w:r>
              <w:rPr>
                <w:lang w:eastAsia="zh-CN"/>
              </w:rPr>
              <w:t>0</w:t>
            </w:r>
          </w:p>
        </w:tc>
      </w:tr>
      <w:tr w:rsidR="006B5692" w14:paraId="677C02D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E4AF6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6298DE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334E900"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DB6CEE"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FEECEAF" w14:textId="77777777" w:rsidR="006B5692" w:rsidRDefault="006B5692" w:rsidP="00261287">
            <w:pPr>
              <w:pStyle w:val="TAC"/>
              <w:rPr>
                <w:lang w:eastAsia="zh-CN"/>
              </w:rPr>
            </w:pPr>
          </w:p>
        </w:tc>
      </w:tr>
      <w:tr w:rsidR="006B5692" w14:paraId="2D1F67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84CD57"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C64C09"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25FCF68" w14:textId="77777777" w:rsidR="006B5692" w:rsidRDefault="006B5692" w:rsidP="00261287">
            <w:pPr>
              <w:pStyle w:val="TAC"/>
            </w:pPr>
            <w:r>
              <w:rPr>
                <w:lang w:eastAsia="zh-CN"/>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A4B654"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F37D6C" w14:textId="77777777" w:rsidR="006B5692" w:rsidRDefault="006B5692" w:rsidP="00261287">
            <w:pPr>
              <w:pStyle w:val="TAC"/>
              <w:rPr>
                <w:lang w:eastAsia="zh-CN"/>
              </w:rPr>
            </w:pPr>
          </w:p>
        </w:tc>
      </w:tr>
      <w:tr w:rsidR="006B5692" w14:paraId="2082474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E40609" w14:textId="77777777" w:rsidR="006B5692" w:rsidRDefault="006B5692" w:rsidP="00261287">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4EC84D8D"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540298"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4826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93B3C39" w14:textId="77777777" w:rsidR="006B5692" w:rsidRDefault="006B5692" w:rsidP="00261287">
            <w:pPr>
              <w:pStyle w:val="TAC"/>
              <w:rPr>
                <w:lang w:eastAsia="zh-CN"/>
              </w:rPr>
            </w:pPr>
            <w:r>
              <w:rPr>
                <w:lang w:eastAsia="zh-CN"/>
              </w:rPr>
              <w:t>0</w:t>
            </w:r>
          </w:p>
        </w:tc>
      </w:tr>
      <w:tr w:rsidR="006B5692" w14:paraId="048D5E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F4355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3AF5BA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95C7BC6"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052DE0"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DBDC723" w14:textId="77777777" w:rsidR="006B5692" w:rsidRDefault="006B5692" w:rsidP="00261287">
            <w:pPr>
              <w:pStyle w:val="TAC"/>
              <w:rPr>
                <w:lang w:eastAsia="zh-CN"/>
              </w:rPr>
            </w:pPr>
          </w:p>
        </w:tc>
      </w:tr>
      <w:tr w:rsidR="006B5692" w14:paraId="23F196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7358C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22409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F146FFE"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193147" w14:textId="77777777" w:rsidR="006B5692" w:rsidRDefault="006B5692" w:rsidP="0026128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427A3" w14:textId="77777777" w:rsidR="006B5692" w:rsidRDefault="006B5692" w:rsidP="00261287">
            <w:pPr>
              <w:pStyle w:val="TAC"/>
              <w:rPr>
                <w:lang w:eastAsia="zh-CN"/>
              </w:rPr>
            </w:pPr>
          </w:p>
        </w:tc>
      </w:tr>
      <w:tr w:rsidR="006B5692" w14:paraId="18A01A9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379535" w14:textId="77777777" w:rsidR="006B5692" w:rsidRDefault="006B5692" w:rsidP="00261287">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1D63D1F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979F38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8047E0"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252414E" w14:textId="77777777" w:rsidR="006B5692" w:rsidRDefault="006B5692" w:rsidP="00261287">
            <w:pPr>
              <w:pStyle w:val="TAC"/>
              <w:rPr>
                <w:lang w:eastAsia="zh-CN"/>
              </w:rPr>
            </w:pPr>
            <w:r>
              <w:rPr>
                <w:lang w:eastAsia="zh-CN"/>
              </w:rPr>
              <w:t>0</w:t>
            </w:r>
          </w:p>
        </w:tc>
      </w:tr>
      <w:tr w:rsidR="006B5692" w14:paraId="240E51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28D0B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5DD0A9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BEB856A"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A0F73"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0DF5D62" w14:textId="77777777" w:rsidR="006B5692" w:rsidRDefault="006B5692" w:rsidP="00261287">
            <w:pPr>
              <w:pStyle w:val="TAC"/>
              <w:rPr>
                <w:lang w:eastAsia="zh-CN"/>
              </w:rPr>
            </w:pPr>
          </w:p>
        </w:tc>
      </w:tr>
      <w:tr w:rsidR="006B5692" w14:paraId="661A63B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60CC0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7F91B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904FDC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88AA43" w14:textId="77777777" w:rsidR="006B5692" w:rsidRDefault="006B5692" w:rsidP="0026128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F8A68E" w14:textId="77777777" w:rsidR="006B5692" w:rsidRDefault="006B5692" w:rsidP="00261287">
            <w:pPr>
              <w:pStyle w:val="TAC"/>
              <w:rPr>
                <w:lang w:eastAsia="zh-CN"/>
              </w:rPr>
            </w:pPr>
          </w:p>
        </w:tc>
      </w:tr>
      <w:tr w:rsidR="006B5692" w14:paraId="5DEF41B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710E72" w14:textId="77777777" w:rsidR="006B5692" w:rsidRDefault="006B5692" w:rsidP="00261287">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1543FB84"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C14B118"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DAE41F"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86E6396" w14:textId="77777777" w:rsidR="006B5692" w:rsidRDefault="006B5692" w:rsidP="00261287">
            <w:pPr>
              <w:pStyle w:val="TAC"/>
              <w:rPr>
                <w:lang w:eastAsia="zh-CN"/>
              </w:rPr>
            </w:pPr>
            <w:r>
              <w:rPr>
                <w:lang w:eastAsia="zh-CN"/>
              </w:rPr>
              <w:t>0</w:t>
            </w:r>
          </w:p>
        </w:tc>
      </w:tr>
      <w:tr w:rsidR="006B5692" w14:paraId="1A2F5FC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B9DE1B"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B8A819B"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B9B024F"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B452DC"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4DBAAAC" w14:textId="77777777" w:rsidR="006B5692" w:rsidRDefault="006B5692" w:rsidP="00261287">
            <w:pPr>
              <w:pStyle w:val="TAC"/>
              <w:rPr>
                <w:lang w:eastAsia="zh-CN"/>
              </w:rPr>
            </w:pPr>
          </w:p>
        </w:tc>
      </w:tr>
      <w:tr w:rsidR="006B5692" w14:paraId="1AB48D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7A203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32F6C3"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C315853"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165EE9" w14:textId="77777777" w:rsidR="006B5692" w:rsidRDefault="006B5692" w:rsidP="0026128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440D07" w14:textId="77777777" w:rsidR="006B5692" w:rsidRDefault="006B5692" w:rsidP="00261287">
            <w:pPr>
              <w:pStyle w:val="TAC"/>
              <w:rPr>
                <w:lang w:eastAsia="zh-CN"/>
              </w:rPr>
            </w:pPr>
          </w:p>
        </w:tc>
      </w:tr>
      <w:tr w:rsidR="006B5692" w14:paraId="1F19132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95E3D5" w14:textId="77777777" w:rsidR="006B5692" w:rsidRDefault="006B5692" w:rsidP="00261287">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60521D7F"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942770A"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DD95A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0C3B58F" w14:textId="77777777" w:rsidR="006B5692" w:rsidRDefault="006B5692" w:rsidP="00261287">
            <w:pPr>
              <w:pStyle w:val="TAC"/>
              <w:rPr>
                <w:lang w:eastAsia="zh-CN"/>
              </w:rPr>
            </w:pPr>
            <w:r>
              <w:rPr>
                <w:lang w:eastAsia="zh-CN"/>
              </w:rPr>
              <w:t>0</w:t>
            </w:r>
          </w:p>
        </w:tc>
      </w:tr>
      <w:tr w:rsidR="006B5692" w14:paraId="36F69B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FFAD49"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EA78A42"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C6FDD6A"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E2ABD"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B0A589E" w14:textId="77777777" w:rsidR="006B5692" w:rsidRDefault="006B5692" w:rsidP="00261287">
            <w:pPr>
              <w:pStyle w:val="TAC"/>
              <w:rPr>
                <w:lang w:eastAsia="zh-CN"/>
              </w:rPr>
            </w:pPr>
          </w:p>
        </w:tc>
      </w:tr>
      <w:tr w:rsidR="006B5692" w14:paraId="2C03805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C9074D"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29E8E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6D85D74"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5F0D3" w14:textId="77777777" w:rsidR="006B5692" w:rsidRDefault="006B5692" w:rsidP="0026128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74A5A6" w14:textId="77777777" w:rsidR="006B5692" w:rsidRDefault="006B5692" w:rsidP="00261287">
            <w:pPr>
              <w:pStyle w:val="TAC"/>
              <w:rPr>
                <w:lang w:eastAsia="zh-CN"/>
              </w:rPr>
            </w:pPr>
          </w:p>
        </w:tc>
      </w:tr>
      <w:tr w:rsidR="006B5692" w14:paraId="522D45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6025F6" w14:textId="77777777" w:rsidR="006B5692" w:rsidRDefault="006B5692" w:rsidP="00261287">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0C9D0E5C"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03C978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8E8B3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7F56B0" w14:textId="77777777" w:rsidR="006B5692" w:rsidRDefault="006B5692" w:rsidP="00261287">
            <w:pPr>
              <w:pStyle w:val="TAC"/>
              <w:rPr>
                <w:lang w:eastAsia="zh-CN"/>
              </w:rPr>
            </w:pPr>
            <w:r>
              <w:rPr>
                <w:lang w:eastAsia="zh-CN"/>
              </w:rPr>
              <w:t>0</w:t>
            </w:r>
          </w:p>
        </w:tc>
      </w:tr>
      <w:tr w:rsidR="006B5692" w14:paraId="741842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BED68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D387B2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AD8F13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AA9C59"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F3D0C93" w14:textId="77777777" w:rsidR="006B5692" w:rsidRDefault="006B5692" w:rsidP="00261287">
            <w:pPr>
              <w:pStyle w:val="TAC"/>
              <w:rPr>
                <w:lang w:eastAsia="zh-CN"/>
              </w:rPr>
            </w:pPr>
          </w:p>
        </w:tc>
      </w:tr>
      <w:tr w:rsidR="006B5692" w14:paraId="2882ED7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AFFCA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CB557"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6458B32"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F9C6AA" w14:textId="77777777" w:rsidR="006B5692" w:rsidRDefault="006B5692" w:rsidP="0026128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476F3B" w14:textId="77777777" w:rsidR="006B5692" w:rsidRDefault="006B5692" w:rsidP="00261287">
            <w:pPr>
              <w:pStyle w:val="TAC"/>
              <w:rPr>
                <w:lang w:eastAsia="zh-CN"/>
              </w:rPr>
            </w:pPr>
          </w:p>
        </w:tc>
      </w:tr>
      <w:tr w:rsidR="006B5692" w14:paraId="6BD1242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DDEA6B" w14:textId="77777777" w:rsidR="006B5692" w:rsidRDefault="006B5692" w:rsidP="00261287">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7976D71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F25C35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C335A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9EEDE40" w14:textId="77777777" w:rsidR="006B5692" w:rsidRDefault="006B5692" w:rsidP="00261287">
            <w:pPr>
              <w:pStyle w:val="TAC"/>
              <w:rPr>
                <w:lang w:eastAsia="zh-CN"/>
              </w:rPr>
            </w:pPr>
            <w:r>
              <w:rPr>
                <w:lang w:eastAsia="zh-CN"/>
              </w:rPr>
              <w:t>0</w:t>
            </w:r>
          </w:p>
        </w:tc>
      </w:tr>
      <w:tr w:rsidR="006B5692" w14:paraId="6D9B68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63C886"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C10A1E8"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5202A55"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04CBD4"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90C72C2" w14:textId="77777777" w:rsidR="006B5692" w:rsidRDefault="006B5692" w:rsidP="00261287">
            <w:pPr>
              <w:pStyle w:val="TAC"/>
              <w:rPr>
                <w:lang w:eastAsia="zh-CN"/>
              </w:rPr>
            </w:pPr>
          </w:p>
        </w:tc>
      </w:tr>
      <w:tr w:rsidR="006B5692" w14:paraId="39D3556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F75464"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6D7166"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45A40D47"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9E319D" w14:textId="77777777" w:rsidR="006B5692" w:rsidRDefault="006B5692" w:rsidP="0026128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E21F30" w14:textId="77777777" w:rsidR="006B5692" w:rsidRDefault="006B5692" w:rsidP="00261287">
            <w:pPr>
              <w:pStyle w:val="TAC"/>
              <w:rPr>
                <w:lang w:eastAsia="zh-CN"/>
              </w:rPr>
            </w:pPr>
          </w:p>
        </w:tc>
      </w:tr>
      <w:tr w:rsidR="006B5692" w14:paraId="72541BE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7FDF53" w14:textId="77777777" w:rsidR="006B5692" w:rsidRDefault="006B5692" w:rsidP="00261287">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73A778F9"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AD8D22D"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0413F0"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67DC751" w14:textId="77777777" w:rsidR="006B5692" w:rsidRDefault="006B5692" w:rsidP="00261287">
            <w:pPr>
              <w:pStyle w:val="TAC"/>
              <w:rPr>
                <w:lang w:eastAsia="zh-CN"/>
              </w:rPr>
            </w:pPr>
            <w:r>
              <w:rPr>
                <w:lang w:eastAsia="zh-CN"/>
              </w:rPr>
              <w:t>0</w:t>
            </w:r>
          </w:p>
        </w:tc>
      </w:tr>
      <w:tr w:rsidR="006B5692" w14:paraId="795EAA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BF76F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F429F2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9E00CA3"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51738C"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6CAB3C1" w14:textId="77777777" w:rsidR="006B5692" w:rsidRDefault="006B5692" w:rsidP="00261287">
            <w:pPr>
              <w:pStyle w:val="TAC"/>
              <w:rPr>
                <w:lang w:eastAsia="zh-CN"/>
              </w:rPr>
            </w:pPr>
          </w:p>
        </w:tc>
      </w:tr>
      <w:tr w:rsidR="006B5692" w14:paraId="4B9186E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B3BA5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FFAF5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27F63E06"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6469F" w14:textId="77777777" w:rsidR="006B5692" w:rsidRDefault="006B5692" w:rsidP="0026128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BFFE74" w14:textId="77777777" w:rsidR="006B5692" w:rsidRDefault="006B5692" w:rsidP="00261287">
            <w:pPr>
              <w:pStyle w:val="TAC"/>
              <w:rPr>
                <w:lang w:eastAsia="zh-CN"/>
              </w:rPr>
            </w:pPr>
          </w:p>
        </w:tc>
      </w:tr>
      <w:tr w:rsidR="006B5692" w14:paraId="0D6533F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F20352" w14:textId="77777777" w:rsidR="006B5692" w:rsidRDefault="006B5692" w:rsidP="00261287">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677636BB"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D1E8AE3"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2EFF8"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C7CDE33" w14:textId="77777777" w:rsidR="006B5692" w:rsidRDefault="006B5692" w:rsidP="00261287">
            <w:pPr>
              <w:pStyle w:val="TAC"/>
              <w:rPr>
                <w:lang w:eastAsia="zh-CN"/>
              </w:rPr>
            </w:pPr>
            <w:r>
              <w:rPr>
                <w:lang w:eastAsia="zh-CN"/>
              </w:rPr>
              <w:t>0</w:t>
            </w:r>
          </w:p>
        </w:tc>
      </w:tr>
      <w:tr w:rsidR="006B5692" w14:paraId="44F0F8D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86E0FE"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77269CF"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B51F5A8"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9DE23"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6DBAFB8" w14:textId="77777777" w:rsidR="006B5692" w:rsidRDefault="006B5692" w:rsidP="00261287">
            <w:pPr>
              <w:pStyle w:val="TAC"/>
              <w:rPr>
                <w:lang w:eastAsia="zh-CN"/>
              </w:rPr>
            </w:pPr>
          </w:p>
        </w:tc>
      </w:tr>
      <w:tr w:rsidR="006B5692" w14:paraId="473D82A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881A0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5ADC39"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BBF6FB8"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2DA6BB" w14:textId="77777777" w:rsidR="006B5692" w:rsidRDefault="006B5692" w:rsidP="0026128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623951" w14:textId="77777777" w:rsidR="006B5692" w:rsidRDefault="006B5692" w:rsidP="00261287">
            <w:pPr>
              <w:pStyle w:val="TAC"/>
              <w:rPr>
                <w:lang w:eastAsia="zh-CN"/>
              </w:rPr>
            </w:pPr>
          </w:p>
        </w:tc>
      </w:tr>
      <w:tr w:rsidR="006B5692" w14:paraId="428C0E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CB5E80" w14:textId="77777777" w:rsidR="006B5692" w:rsidRDefault="006B5692" w:rsidP="00261287">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1DF50FB2"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D67E62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F5FCE6"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8F3F85D" w14:textId="77777777" w:rsidR="006B5692" w:rsidRDefault="006B5692" w:rsidP="00261287">
            <w:pPr>
              <w:pStyle w:val="TAC"/>
              <w:rPr>
                <w:lang w:eastAsia="zh-CN"/>
              </w:rPr>
            </w:pPr>
            <w:r>
              <w:rPr>
                <w:lang w:eastAsia="zh-CN"/>
              </w:rPr>
              <w:t>0</w:t>
            </w:r>
          </w:p>
        </w:tc>
      </w:tr>
      <w:tr w:rsidR="006B5692" w14:paraId="26901AF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23BAC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FC08954"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8614817"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175579"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536E8DD" w14:textId="77777777" w:rsidR="006B5692" w:rsidRDefault="006B5692" w:rsidP="00261287">
            <w:pPr>
              <w:pStyle w:val="TAC"/>
              <w:rPr>
                <w:lang w:eastAsia="zh-CN"/>
              </w:rPr>
            </w:pPr>
          </w:p>
        </w:tc>
      </w:tr>
      <w:tr w:rsidR="006B5692" w14:paraId="52CAB1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671D72"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E15C3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F9C17A8"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44D57" w14:textId="77777777" w:rsidR="006B5692" w:rsidRDefault="006B5692" w:rsidP="0026128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57DD1E" w14:textId="77777777" w:rsidR="006B5692" w:rsidRDefault="006B5692" w:rsidP="00261287">
            <w:pPr>
              <w:pStyle w:val="TAC"/>
              <w:rPr>
                <w:lang w:eastAsia="zh-CN"/>
              </w:rPr>
            </w:pPr>
          </w:p>
        </w:tc>
      </w:tr>
      <w:tr w:rsidR="006B5692" w14:paraId="2A1FC7F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188579" w14:textId="77777777" w:rsidR="006B5692" w:rsidRDefault="006B5692" w:rsidP="00261287">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58C54B85" w14:textId="77777777" w:rsidR="006B5692" w:rsidRDefault="006B5692" w:rsidP="00261287">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3EF21FB"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F76CE8"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A19C823" w14:textId="77777777" w:rsidR="006B5692" w:rsidRDefault="006B5692" w:rsidP="00261287">
            <w:pPr>
              <w:pStyle w:val="TAC"/>
              <w:rPr>
                <w:lang w:eastAsia="zh-CN"/>
              </w:rPr>
            </w:pPr>
            <w:r>
              <w:rPr>
                <w:lang w:eastAsia="zh-CN"/>
              </w:rPr>
              <w:t>0</w:t>
            </w:r>
          </w:p>
        </w:tc>
      </w:tr>
      <w:tr w:rsidR="006B5692" w14:paraId="4E72EF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476C75"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F18858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AC7F273" w14:textId="77777777" w:rsidR="006B5692" w:rsidRDefault="006B5692" w:rsidP="00261287">
            <w:pPr>
              <w:pStyle w:val="TAC"/>
            </w:pPr>
            <w:r>
              <w:rPr>
                <w:lang w:eastAsia="zh-CN"/>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ACEE3D" w14:textId="77777777" w:rsidR="006B5692" w:rsidRDefault="006B5692" w:rsidP="0026128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C3C4014" w14:textId="77777777" w:rsidR="006B5692" w:rsidRDefault="006B5692" w:rsidP="00261287">
            <w:pPr>
              <w:pStyle w:val="TAC"/>
              <w:rPr>
                <w:lang w:eastAsia="zh-CN"/>
              </w:rPr>
            </w:pPr>
          </w:p>
        </w:tc>
      </w:tr>
      <w:tr w:rsidR="006B5692" w14:paraId="214295B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52FAA5"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666315"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EF3FFFD" w14:textId="77777777" w:rsidR="006B5692" w:rsidRDefault="006B5692" w:rsidP="00261287">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B03AD7" w14:textId="77777777" w:rsidR="006B5692" w:rsidRDefault="006B5692" w:rsidP="0026128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CE3136" w14:textId="77777777" w:rsidR="006B5692" w:rsidRDefault="006B5692" w:rsidP="00261287">
            <w:pPr>
              <w:pStyle w:val="TAC"/>
              <w:rPr>
                <w:lang w:eastAsia="zh-CN"/>
              </w:rPr>
            </w:pPr>
          </w:p>
        </w:tc>
      </w:tr>
      <w:tr w:rsidR="006B5692" w14:paraId="45FED1D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75A688" w14:textId="77777777" w:rsidR="006B5692" w:rsidRDefault="006B5692" w:rsidP="00261287">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46827337" w14:textId="77777777" w:rsidR="006B5692" w:rsidRDefault="006B5692" w:rsidP="00261287">
            <w:pPr>
              <w:pStyle w:val="TAL"/>
              <w:jc w:val="center"/>
              <w:rPr>
                <w:lang w:eastAsia="zh-CN"/>
              </w:rPr>
            </w:pPr>
            <w:r>
              <w:rPr>
                <w:lang w:eastAsia="zh-CN"/>
              </w:rPr>
              <w:t>CA_n1A-n79A</w:t>
            </w:r>
          </w:p>
          <w:p w14:paraId="158AED95" w14:textId="77777777" w:rsidR="006B5692" w:rsidRDefault="006B5692" w:rsidP="00261287">
            <w:pPr>
              <w:pStyle w:val="TAL"/>
              <w:jc w:val="center"/>
              <w:rPr>
                <w:lang w:eastAsia="zh-CN"/>
              </w:rPr>
            </w:pPr>
            <w:r>
              <w:rPr>
                <w:lang w:eastAsia="zh-CN"/>
              </w:rPr>
              <w:t>CA_n1A-n257A</w:t>
            </w:r>
          </w:p>
          <w:p w14:paraId="0DC9367D" w14:textId="77777777" w:rsidR="006B5692" w:rsidRDefault="006B5692" w:rsidP="00261287">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B3C063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C75DA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36071EA" w14:textId="77777777" w:rsidR="006B5692" w:rsidRDefault="006B5692" w:rsidP="00261287">
            <w:pPr>
              <w:pStyle w:val="TAC"/>
              <w:rPr>
                <w:lang w:eastAsia="zh-CN"/>
              </w:rPr>
            </w:pPr>
            <w:r>
              <w:rPr>
                <w:lang w:eastAsia="zh-CN"/>
              </w:rPr>
              <w:t>0</w:t>
            </w:r>
          </w:p>
        </w:tc>
      </w:tr>
      <w:tr w:rsidR="006B5692" w14:paraId="18BDFE3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C5B312"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A73A4B0"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5181C409"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4A6DC6"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4624356" w14:textId="77777777" w:rsidR="006B5692" w:rsidRDefault="006B5692" w:rsidP="00261287">
            <w:pPr>
              <w:pStyle w:val="TAC"/>
              <w:rPr>
                <w:lang w:eastAsia="zh-CN"/>
              </w:rPr>
            </w:pPr>
          </w:p>
        </w:tc>
      </w:tr>
      <w:tr w:rsidR="006B5692" w14:paraId="4DF1E13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CDE110"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400A4A"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17D78CCE"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417F19"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B5A7C4" w14:textId="77777777" w:rsidR="006B5692" w:rsidRDefault="006B5692" w:rsidP="00261287">
            <w:pPr>
              <w:pStyle w:val="TAC"/>
              <w:rPr>
                <w:lang w:eastAsia="zh-CN"/>
              </w:rPr>
            </w:pPr>
          </w:p>
        </w:tc>
      </w:tr>
      <w:tr w:rsidR="006B5692" w14:paraId="41DF57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591095" w14:textId="77777777" w:rsidR="006B5692" w:rsidRDefault="006B5692" w:rsidP="00261287">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1ADE00AB" w14:textId="77777777" w:rsidR="006B5692" w:rsidRDefault="006B5692" w:rsidP="00261287">
            <w:pPr>
              <w:pStyle w:val="TAL"/>
              <w:jc w:val="center"/>
              <w:rPr>
                <w:lang w:eastAsia="zh-CN"/>
              </w:rPr>
            </w:pPr>
            <w:r>
              <w:rPr>
                <w:lang w:eastAsia="zh-CN"/>
              </w:rPr>
              <w:t>CA_n257G</w:t>
            </w:r>
          </w:p>
          <w:p w14:paraId="51CC601C" w14:textId="77777777" w:rsidR="006B5692" w:rsidRDefault="006B5692" w:rsidP="00261287">
            <w:pPr>
              <w:pStyle w:val="TAL"/>
              <w:jc w:val="center"/>
              <w:rPr>
                <w:lang w:eastAsia="zh-CN"/>
              </w:rPr>
            </w:pPr>
            <w:r>
              <w:rPr>
                <w:lang w:eastAsia="zh-CN"/>
              </w:rPr>
              <w:t>CA_n1A-n79A</w:t>
            </w:r>
          </w:p>
          <w:p w14:paraId="288FF0A9" w14:textId="77777777" w:rsidR="006B5692" w:rsidRDefault="006B5692" w:rsidP="00261287">
            <w:pPr>
              <w:pStyle w:val="TAL"/>
              <w:jc w:val="center"/>
              <w:rPr>
                <w:lang w:eastAsia="zh-CN"/>
              </w:rPr>
            </w:pPr>
            <w:r>
              <w:rPr>
                <w:lang w:eastAsia="zh-CN"/>
              </w:rPr>
              <w:t>CA_n1A-n257A</w:t>
            </w:r>
          </w:p>
          <w:p w14:paraId="351038BF" w14:textId="77777777" w:rsidR="006B5692" w:rsidRDefault="006B5692" w:rsidP="00261287">
            <w:pPr>
              <w:pStyle w:val="TAL"/>
              <w:jc w:val="center"/>
              <w:rPr>
                <w:lang w:eastAsia="zh-CN"/>
              </w:rPr>
            </w:pPr>
            <w:r>
              <w:rPr>
                <w:lang w:eastAsia="zh-CN"/>
              </w:rPr>
              <w:t>CA_n1A-n257G</w:t>
            </w:r>
          </w:p>
          <w:p w14:paraId="4A5DB773" w14:textId="77777777" w:rsidR="006B5692" w:rsidRDefault="006B5692" w:rsidP="00261287">
            <w:pPr>
              <w:pStyle w:val="TAL"/>
              <w:jc w:val="center"/>
              <w:rPr>
                <w:lang w:eastAsia="zh-CN"/>
              </w:rPr>
            </w:pPr>
            <w:r>
              <w:rPr>
                <w:lang w:eastAsia="zh-CN"/>
              </w:rPr>
              <w:t>CA_n79A-n257A</w:t>
            </w:r>
          </w:p>
          <w:p w14:paraId="08539C3C" w14:textId="77777777" w:rsidR="006B5692" w:rsidRDefault="006B5692" w:rsidP="00261287">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0A9D5B07"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9DBFB"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2390E1D" w14:textId="77777777" w:rsidR="006B5692" w:rsidRDefault="006B5692" w:rsidP="00261287">
            <w:pPr>
              <w:pStyle w:val="TAC"/>
              <w:rPr>
                <w:lang w:eastAsia="zh-CN"/>
              </w:rPr>
            </w:pPr>
            <w:r>
              <w:rPr>
                <w:lang w:eastAsia="zh-CN"/>
              </w:rPr>
              <w:t>0</w:t>
            </w:r>
          </w:p>
        </w:tc>
      </w:tr>
      <w:tr w:rsidR="006B5692" w14:paraId="135CE37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3B61C7"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122DF9D"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1E97F72"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B2A87"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E2B6F62" w14:textId="77777777" w:rsidR="006B5692" w:rsidRDefault="006B5692" w:rsidP="00261287">
            <w:pPr>
              <w:pStyle w:val="TAC"/>
              <w:rPr>
                <w:lang w:eastAsia="zh-CN"/>
              </w:rPr>
            </w:pPr>
          </w:p>
        </w:tc>
      </w:tr>
      <w:tr w:rsidR="006B5692" w14:paraId="0FBA30B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8FE0A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9D03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64A4AEC2"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D122D8" w14:textId="77777777" w:rsidR="006B5692" w:rsidRDefault="006B5692" w:rsidP="0026128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326E32" w14:textId="77777777" w:rsidR="006B5692" w:rsidRDefault="006B5692" w:rsidP="00261287">
            <w:pPr>
              <w:pStyle w:val="TAC"/>
              <w:rPr>
                <w:lang w:eastAsia="zh-CN"/>
              </w:rPr>
            </w:pPr>
          </w:p>
        </w:tc>
      </w:tr>
      <w:tr w:rsidR="006B5692" w14:paraId="3FA11B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EB6099" w14:textId="77777777" w:rsidR="006B5692" w:rsidRDefault="006B5692" w:rsidP="00261287">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04E5CD6A" w14:textId="77777777" w:rsidR="006B5692" w:rsidRDefault="006B5692" w:rsidP="00261287">
            <w:pPr>
              <w:pStyle w:val="TAC"/>
              <w:rPr>
                <w:lang w:eastAsia="zh-CN"/>
              </w:rPr>
            </w:pPr>
            <w:r>
              <w:rPr>
                <w:lang w:eastAsia="zh-CN"/>
              </w:rPr>
              <w:t>CA_n257G</w:t>
            </w:r>
          </w:p>
          <w:p w14:paraId="7F060A7C" w14:textId="77777777" w:rsidR="006B5692" w:rsidRDefault="006B5692" w:rsidP="00261287">
            <w:pPr>
              <w:pStyle w:val="TAL"/>
              <w:jc w:val="center"/>
              <w:rPr>
                <w:lang w:eastAsia="zh-CN"/>
              </w:rPr>
            </w:pPr>
            <w:r>
              <w:rPr>
                <w:lang w:eastAsia="zh-CN"/>
              </w:rPr>
              <w:t>CA_n257H</w:t>
            </w:r>
          </w:p>
          <w:p w14:paraId="25CD32FB" w14:textId="77777777" w:rsidR="006B5692" w:rsidRDefault="006B5692" w:rsidP="00261287">
            <w:pPr>
              <w:pStyle w:val="TAL"/>
              <w:jc w:val="center"/>
              <w:rPr>
                <w:lang w:eastAsia="zh-CN"/>
              </w:rPr>
            </w:pPr>
            <w:r>
              <w:rPr>
                <w:lang w:eastAsia="zh-CN"/>
              </w:rPr>
              <w:t>CA_n1A-n79A</w:t>
            </w:r>
          </w:p>
          <w:p w14:paraId="4C298B71" w14:textId="77777777" w:rsidR="006B5692" w:rsidRDefault="006B5692" w:rsidP="00261287">
            <w:pPr>
              <w:pStyle w:val="TAL"/>
              <w:jc w:val="center"/>
              <w:rPr>
                <w:lang w:eastAsia="zh-CN"/>
              </w:rPr>
            </w:pPr>
            <w:r>
              <w:rPr>
                <w:lang w:eastAsia="zh-CN"/>
              </w:rPr>
              <w:t>CA_n1A-n257A</w:t>
            </w:r>
          </w:p>
          <w:p w14:paraId="70D75A18" w14:textId="77777777" w:rsidR="006B5692" w:rsidRDefault="006B5692" w:rsidP="00261287">
            <w:pPr>
              <w:pStyle w:val="TAL"/>
              <w:jc w:val="center"/>
              <w:rPr>
                <w:lang w:eastAsia="zh-CN"/>
              </w:rPr>
            </w:pPr>
            <w:r>
              <w:rPr>
                <w:lang w:eastAsia="zh-CN"/>
              </w:rPr>
              <w:t>CA_n1A-n257G</w:t>
            </w:r>
          </w:p>
          <w:p w14:paraId="10A84814" w14:textId="77777777" w:rsidR="006B5692" w:rsidRDefault="006B5692" w:rsidP="00261287">
            <w:pPr>
              <w:pStyle w:val="TAL"/>
              <w:jc w:val="center"/>
              <w:rPr>
                <w:lang w:eastAsia="zh-CN"/>
              </w:rPr>
            </w:pPr>
            <w:r>
              <w:rPr>
                <w:lang w:eastAsia="zh-CN"/>
              </w:rPr>
              <w:t>CA_n1A-n257H</w:t>
            </w:r>
          </w:p>
          <w:p w14:paraId="22E1D666" w14:textId="77777777" w:rsidR="006B5692" w:rsidRDefault="006B5692" w:rsidP="00261287">
            <w:pPr>
              <w:pStyle w:val="TAL"/>
              <w:jc w:val="center"/>
              <w:rPr>
                <w:lang w:eastAsia="zh-CN"/>
              </w:rPr>
            </w:pPr>
            <w:r>
              <w:rPr>
                <w:lang w:eastAsia="zh-CN"/>
              </w:rPr>
              <w:t>CA_n79A-n257A</w:t>
            </w:r>
          </w:p>
          <w:p w14:paraId="4CEAC432" w14:textId="77777777" w:rsidR="006B5692" w:rsidRDefault="006B5692" w:rsidP="00261287">
            <w:pPr>
              <w:pStyle w:val="TAL"/>
              <w:jc w:val="center"/>
              <w:rPr>
                <w:lang w:eastAsia="zh-CN"/>
              </w:rPr>
            </w:pPr>
            <w:r>
              <w:rPr>
                <w:lang w:eastAsia="zh-CN"/>
              </w:rPr>
              <w:t>CA_n79A-n257G</w:t>
            </w:r>
          </w:p>
          <w:p w14:paraId="65759465" w14:textId="77777777" w:rsidR="006B5692" w:rsidRDefault="006B5692" w:rsidP="00261287">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6ACAC58C"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098A6B"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90FD668" w14:textId="77777777" w:rsidR="006B5692" w:rsidRDefault="006B5692" w:rsidP="00261287">
            <w:pPr>
              <w:pStyle w:val="TAC"/>
              <w:rPr>
                <w:lang w:eastAsia="zh-CN"/>
              </w:rPr>
            </w:pPr>
            <w:r>
              <w:rPr>
                <w:lang w:eastAsia="zh-CN"/>
              </w:rPr>
              <w:t>0</w:t>
            </w:r>
          </w:p>
        </w:tc>
      </w:tr>
      <w:tr w:rsidR="006B5692" w14:paraId="3C91E7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B10B0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7CFFC641"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7B65A1D9"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FEF3F4"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3E17D54" w14:textId="77777777" w:rsidR="006B5692" w:rsidRDefault="006B5692" w:rsidP="00261287">
            <w:pPr>
              <w:pStyle w:val="TAC"/>
              <w:rPr>
                <w:lang w:eastAsia="zh-CN"/>
              </w:rPr>
            </w:pPr>
          </w:p>
        </w:tc>
      </w:tr>
      <w:tr w:rsidR="006B5692" w14:paraId="6F1A8F1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65D18C" w14:textId="77777777" w:rsidR="006B5692" w:rsidRDefault="006B5692" w:rsidP="00261287">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24BDE1" w14:textId="77777777" w:rsidR="006B5692" w:rsidRDefault="006B5692" w:rsidP="00261287">
            <w:pPr>
              <w:pStyle w:val="TAC"/>
              <w:rPr>
                <w:rFonts w:eastAsiaTheme="minorEastAsia"/>
              </w:rPr>
            </w:pPr>
          </w:p>
        </w:tc>
        <w:tc>
          <w:tcPr>
            <w:tcW w:w="1052" w:type="dxa"/>
            <w:tcBorders>
              <w:left w:val="single" w:sz="4" w:space="0" w:color="auto"/>
              <w:right w:val="single" w:sz="4" w:space="0" w:color="auto"/>
            </w:tcBorders>
            <w:vAlign w:val="center"/>
          </w:tcPr>
          <w:p w14:paraId="4995284B" w14:textId="77777777" w:rsidR="006B5692" w:rsidRDefault="006B5692" w:rsidP="00261287">
            <w:pPr>
              <w:pStyle w:val="TAC"/>
              <w:rPr>
                <w:rFonts w:eastAsiaTheme="minorEastAsia"/>
              </w:rPr>
            </w:pPr>
            <w:r>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7B0FD" w14:textId="77777777" w:rsidR="006B5692" w:rsidRDefault="006B5692" w:rsidP="00261287">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8DE1C1" w14:textId="77777777" w:rsidR="006B5692" w:rsidRDefault="006B5692" w:rsidP="00261287">
            <w:pPr>
              <w:pStyle w:val="TAC"/>
              <w:rPr>
                <w:rFonts w:eastAsiaTheme="minorEastAsia"/>
              </w:rPr>
            </w:pPr>
          </w:p>
        </w:tc>
      </w:tr>
      <w:tr w:rsidR="006B5692" w14:paraId="5861AD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F0475C" w14:textId="77777777" w:rsidR="006B5692" w:rsidRDefault="006B5692" w:rsidP="00261287">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64EE84BD" w14:textId="77777777" w:rsidR="006B5692" w:rsidRDefault="006B5692" w:rsidP="00261287">
            <w:pPr>
              <w:pStyle w:val="TAC"/>
              <w:rPr>
                <w:lang w:eastAsia="zh-CN"/>
              </w:rPr>
            </w:pPr>
            <w:r>
              <w:rPr>
                <w:lang w:eastAsia="zh-CN"/>
              </w:rPr>
              <w:t>CA_n257G</w:t>
            </w:r>
          </w:p>
          <w:p w14:paraId="2D672B37" w14:textId="77777777" w:rsidR="006B5692" w:rsidRDefault="006B5692" w:rsidP="00261287">
            <w:pPr>
              <w:pStyle w:val="TAC"/>
              <w:rPr>
                <w:lang w:eastAsia="zh-CN"/>
              </w:rPr>
            </w:pPr>
            <w:r>
              <w:rPr>
                <w:lang w:eastAsia="zh-CN"/>
              </w:rPr>
              <w:t>CA_n257H</w:t>
            </w:r>
          </w:p>
          <w:p w14:paraId="69F1ADAD" w14:textId="77777777" w:rsidR="006B5692" w:rsidRDefault="006B5692" w:rsidP="00261287">
            <w:pPr>
              <w:pStyle w:val="TAC"/>
              <w:rPr>
                <w:lang w:eastAsia="zh-CN"/>
              </w:rPr>
            </w:pPr>
            <w:r>
              <w:rPr>
                <w:lang w:eastAsia="zh-CN"/>
              </w:rPr>
              <w:t>CA_n257I</w:t>
            </w:r>
          </w:p>
          <w:p w14:paraId="77A0B7BC" w14:textId="77777777" w:rsidR="006B5692" w:rsidRDefault="006B5692" w:rsidP="00261287">
            <w:pPr>
              <w:pStyle w:val="TAC"/>
              <w:rPr>
                <w:lang w:eastAsia="zh-CN"/>
              </w:rPr>
            </w:pPr>
            <w:r>
              <w:rPr>
                <w:lang w:eastAsia="zh-CN"/>
              </w:rPr>
              <w:t>CA_n1A-n79A</w:t>
            </w:r>
          </w:p>
          <w:p w14:paraId="6BB5AB18" w14:textId="77777777" w:rsidR="006B5692" w:rsidRDefault="006B5692" w:rsidP="00261287">
            <w:pPr>
              <w:pStyle w:val="TAC"/>
              <w:rPr>
                <w:lang w:eastAsia="zh-CN"/>
              </w:rPr>
            </w:pPr>
            <w:r>
              <w:rPr>
                <w:lang w:eastAsia="zh-CN"/>
              </w:rPr>
              <w:t>CA_n1A-n257A</w:t>
            </w:r>
          </w:p>
          <w:p w14:paraId="3371A50A" w14:textId="77777777" w:rsidR="006B5692" w:rsidRDefault="006B5692" w:rsidP="00261287">
            <w:pPr>
              <w:pStyle w:val="TAC"/>
              <w:rPr>
                <w:lang w:eastAsia="zh-CN"/>
              </w:rPr>
            </w:pPr>
            <w:r>
              <w:rPr>
                <w:lang w:eastAsia="zh-CN"/>
              </w:rPr>
              <w:t>CA_n1A-n257G</w:t>
            </w:r>
          </w:p>
          <w:p w14:paraId="29D54B13" w14:textId="77777777" w:rsidR="006B5692" w:rsidRDefault="006B5692" w:rsidP="00261287">
            <w:pPr>
              <w:pStyle w:val="TAC"/>
              <w:rPr>
                <w:lang w:eastAsia="zh-CN"/>
              </w:rPr>
            </w:pPr>
            <w:r>
              <w:rPr>
                <w:lang w:eastAsia="zh-CN"/>
              </w:rPr>
              <w:t>CA_n1A-n257H</w:t>
            </w:r>
          </w:p>
          <w:p w14:paraId="76ADD497" w14:textId="77777777" w:rsidR="006B5692" w:rsidRDefault="006B5692" w:rsidP="00261287">
            <w:pPr>
              <w:pStyle w:val="TAC"/>
              <w:rPr>
                <w:lang w:eastAsia="zh-CN"/>
              </w:rPr>
            </w:pPr>
            <w:r>
              <w:rPr>
                <w:lang w:eastAsia="zh-CN"/>
              </w:rPr>
              <w:t>CA_n1A-n257I</w:t>
            </w:r>
          </w:p>
          <w:p w14:paraId="05C1AA02" w14:textId="77777777" w:rsidR="006B5692" w:rsidRDefault="006B5692" w:rsidP="00261287">
            <w:pPr>
              <w:pStyle w:val="TAC"/>
              <w:rPr>
                <w:lang w:eastAsia="zh-CN"/>
              </w:rPr>
            </w:pPr>
            <w:r>
              <w:rPr>
                <w:lang w:eastAsia="zh-CN"/>
              </w:rPr>
              <w:t>CA_n79A-n257A</w:t>
            </w:r>
          </w:p>
          <w:p w14:paraId="71A3B9A8" w14:textId="77777777" w:rsidR="006B5692" w:rsidRDefault="006B5692" w:rsidP="00261287">
            <w:pPr>
              <w:pStyle w:val="TAC"/>
              <w:rPr>
                <w:lang w:eastAsia="zh-CN"/>
              </w:rPr>
            </w:pPr>
            <w:r>
              <w:rPr>
                <w:lang w:eastAsia="zh-CN"/>
              </w:rPr>
              <w:t>CA_n79A-n257G</w:t>
            </w:r>
          </w:p>
          <w:p w14:paraId="3116654F" w14:textId="77777777" w:rsidR="006B5692" w:rsidRDefault="006B5692" w:rsidP="00261287">
            <w:pPr>
              <w:pStyle w:val="TAC"/>
              <w:rPr>
                <w:lang w:eastAsia="zh-CN"/>
              </w:rPr>
            </w:pPr>
            <w:r>
              <w:rPr>
                <w:lang w:eastAsia="zh-CN"/>
              </w:rPr>
              <w:t>CA_n79A-n257H</w:t>
            </w:r>
          </w:p>
          <w:p w14:paraId="4339442B" w14:textId="77777777" w:rsidR="006B5692" w:rsidRDefault="006B5692" w:rsidP="00261287">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6F8EF81" w14:textId="77777777" w:rsidR="006B5692" w:rsidRDefault="006B5692" w:rsidP="00261287">
            <w:pPr>
              <w:pStyle w:val="TAC"/>
            </w:pPr>
            <w:r>
              <w:rPr>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08DF17"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A6323D0" w14:textId="77777777" w:rsidR="006B5692" w:rsidRDefault="006B5692" w:rsidP="00261287">
            <w:pPr>
              <w:pStyle w:val="TAC"/>
              <w:rPr>
                <w:lang w:eastAsia="zh-CN"/>
              </w:rPr>
            </w:pPr>
            <w:r>
              <w:rPr>
                <w:lang w:eastAsia="zh-CN"/>
              </w:rPr>
              <w:t>0</w:t>
            </w:r>
          </w:p>
        </w:tc>
      </w:tr>
      <w:tr w:rsidR="006B5692" w14:paraId="7012171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522670"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0899722E"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01BDF9E0" w14:textId="77777777" w:rsidR="006B5692" w:rsidRDefault="006B5692" w:rsidP="00261287">
            <w:pPr>
              <w:pStyle w:val="TAC"/>
            </w:pPr>
            <w:r>
              <w:rPr>
                <w:lang w:eastAsia="zh-CN"/>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7AB76" w14:textId="77777777" w:rsidR="006B5692" w:rsidRDefault="006B5692" w:rsidP="0026128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CE9CAB3" w14:textId="77777777" w:rsidR="006B5692" w:rsidRDefault="006B5692" w:rsidP="00261287">
            <w:pPr>
              <w:pStyle w:val="TAC"/>
              <w:rPr>
                <w:lang w:eastAsia="zh-CN"/>
              </w:rPr>
            </w:pPr>
          </w:p>
        </w:tc>
      </w:tr>
      <w:tr w:rsidR="006B5692" w14:paraId="244720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0D5E19"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DF9F26" w14:textId="77777777" w:rsidR="006B5692" w:rsidRDefault="006B5692" w:rsidP="00261287">
            <w:pPr>
              <w:pStyle w:val="TAC"/>
              <w:rPr>
                <w:rFonts w:cs="Arial"/>
                <w:lang w:eastAsia="zh-CN"/>
              </w:rPr>
            </w:pPr>
          </w:p>
        </w:tc>
        <w:tc>
          <w:tcPr>
            <w:tcW w:w="1052" w:type="dxa"/>
            <w:tcBorders>
              <w:left w:val="single" w:sz="4" w:space="0" w:color="auto"/>
              <w:right w:val="single" w:sz="4" w:space="0" w:color="auto"/>
            </w:tcBorders>
            <w:vAlign w:val="center"/>
          </w:tcPr>
          <w:p w14:paraId="35E96C3E" w14:textId="77777777" w:rsidR="006B5692" w:rsidRDefault="006B5692" w:rsidP="00261287">
            <w:pPr>
              <w:pStyle w:val="TAC"/>
            </w:pPr>
            <w:r>
              <w:rPr>
                <w:lang w:eastAsia="zh-CN"/>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A5A11" w14:textId="77777777" w:rsidR="006B5692" w:rsidRDefault="006B5692" w:rsidP="0026128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8E2C51" w14:textId="77777777" w:rsidR="006B5692" w:rsidRDefault="006B5692" w:rsidP="00261287">
            <w:pPr>
              <w:pStyle w:val="TAC"/>
              <w:rPr>
                <w:lang w:eastAsia="zh-CN"/>
              </w:rPr>
            </w:pPr>
          </w:p>
        </w:tc>
      </w:tr>
      <w:tr w:rsidR="006B5692" w14:paraId="65FFB2C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7A67475" w14:textId="77777777" w:rsidR="006B5692" w:rsidRDefault="006B5692" w:rsidP="00261287">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27CE9A80" w14:textId="77777777" w:rsidR="006B5692" w:rsidRDefault="006B5692" w:rsidP="00261287">
            <w:pPr>
              <w:pStyle w:val="TAC"/>
            </w:pPr>
            <w:r>
              <w:t>CA_n2A-n5A, CA_n2A-n260A CA_n5A-n260A</w:t>
            </w:r>
          </w:p>
        </w:tc>
        <w:tc>
          <w:tcPr>
            <w:tcW w:w="1052" w:type="dxa"/>
            <w:tcBorders>
              <w:left w:val="single" w:sz="4" w:space="0" w:color="auto"/>
              <w:right w:val="single" w:sz="4" w:space="0" w:color="auto"/>
            </w:tcBorders>
            <w:vAlign w:val="center"/>
          </w:tcPr>
          <w:p w14:paraId="3C09ECDA"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0448E" w14:textId="77777777" w:rsidR="006B5692" w:rsidRDefault="006B5692" w:rsidP="00261287">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7E2E1DD" w14:textId="77777777" w:rsidR="006B5692" w:rsidRDefault="006B5692" w:rsidP="00261287">
            <w:pPr>
              <w:pStyle w:val="TAC"/>
            </w:pPr>
            <w:r>
              <w:rPr>
                <w:rFonts w:hint="eastAsia"/>
              </w:rPr>
              <w:t>0</w:t>
            </w:r>
          </w:p>
        </w:tc>
      </w:tr>
      <w:tr w:rsidR="006B5692" w14:paraId="1712739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D7B424F"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1CAB9064" w14:textId="77777777" w:rsidR="006B5692" w:rsidRDefault="006B5692" w:rsidP="00261287">
            <w:pPr>
              <w:pStyle w:val="TAC"/>
            </w:pPr>
          </w:p>
        </w:tc>
        <w:tc>
          <w:tcPr>
            <w:tcW w:w="1052" w:type="dxa"/>
            <w:tcBorders>
              <w:left w:val="single" w:sz="4" w:space="0" w:color="auto"/>
              <w:right w:val="single" w:sz="4" w:space="0" w:color="auto"/>
            </w:tcBorders>
            <w:vAlign w:val="center"/>
          </w:tcPr>
          <w:p w14:paraId="7CCF0EF0"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7CF963"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B780989" w14:textId="77777777" w:rsidR="006B5692" w:rsidRDefault="006B5692" w:rsidP="00261287">
            <w:pPr>
              <w:pStyle w:val="TAC"/>
            </w:pPr>
          </w:p>
        </w:tc>
      </w:tr>
      <w:tr w:rsidR="006B5692" w14:paraId="08DCE4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E8F86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8ED9D1" w14:textId="77777777" w:rsidR="006B5692" w:rsidRDefault="006B5692" w:rsidP="00261287">
            <w:pPr>
              <w:pStyle w:val="TAC"/>
            </w:pPr>
          </w:p>
        </w:tc>
        <w:tc>
          <w:tcPr>
            <w:tcW w:w="1052" w:type="dxa"/>
            <w:tcBorders>
              <w:left w:val="single" w:sz="4" w:space="0" w:color="auto"/>
              <w:right w:val="single" w:sz="4" w:space="0" w:color="auto"/>
            </w:tcBorders>
            <w:vAlign w:val="center"/>
          </w:tcPr>
          <w:p w14:paraId="38470290"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A2DC6" w14:textId="77777777" w:rsidR="006B5692" w:rsidRDefault="006B5692" w:rsidP="0026128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AC824" w14:textId="77777777" w:rsidR="006B5692" w:rsidRDefault="006B5692" w:rsidP="00261287">
            <w:pPr>
              <w:pStyle w:val="TAC"/>
            </w:pPr>
          </w:p>
        </w:tc>
      </w:tr>
      <w:tr w:rsidR="006B5692" w14:paraId="4BCDDB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2EFB92" w14:textId="77777777" w:rsidR="006B5692" w:rsidRDefault="006B5692" w:rsidP="00261287">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75E037" w14:textId="77777777" w:rsidR="006B5692" w:rsidRDefault="006B5692" w:rsidP="00261287">
            <w:pPr>
              <w:pStyle w:val="TAC"/>
            </w:pPr>
            <w:r>
              <w:t>CA_n2A-n5A</w:t>
            </w:r>
          </w:p>
          <w:p w14:paraId="7B275F17" w14:textId="77777777" w:rsidR="006B5692" w:rsidRDefault="006B5692" w:rsidP="00261287">
            <w:pPr>
              <w:pStyle w:val="TAC"/>
            </w:pPr>
            <w:r>
              <w:t>CA_n2A-n260A CA_n5A-n260A</w:t>
            </w:r>
          </w:p>
          <w:p w14:paraId="3077EFA4" w14:textId="77777777" w:rsidR="006B5692" w:rsidRDefault="006B5692" w:rsidP="00261287">
            <w:pPr>
              <w:pStyle w:val="TAC"/>
            </w:pPr>
            <w:r>
              <w:t>CA_n2A-n260G CA_n5A-n260G</w:t>
            </w:r>
          </w:p>
        </w:tc>
        <w:tc>
          <w:tcPr>
            <w:tcW w:w="1052" w:type="dxa"/>
            <w:tcBorders>
              <w:left w:val="single" w:sz="4" w:space="0" w:color="auto"/>
              <w:right w:val="single" w:sz="4" w:space="0" w:color="auto"/>
            </w:tcBorders>
            <w:vAlign w:val="center"/>
          </w:tcPr>
          <w:p w14:paraId="04312AD7"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453FC9"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ACFF61" w14:textId="77777777" w:rsidR="006B5692" w:rsidRDefault="006B5692" w:rsidP="00261287">
            <w:pPr>
              <w:pStyle w:val="TAC"/>
            </w:pPr>
            <w:r>
              <w:rPr>
                <w:rFonts w:hint="eastAsia"/>
              </w:rPr>
              <w:t>0</w:t>
            </w:r>
          </w:p>
        </w:tc>
      </w:tr>
      <w:tr w:rsidR="006B5692" w14:paraId="0412082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6588A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93850E6" w14:textId="77777777" w:rsidR="006B5692" w:rsidRDefault="006B5692" w:rsidP="00261287">
            <w:pPr>
              <w:pStyle w:val="TAC"/>
            </w:pPr>
          </w:p>
        </w:tc>
        <w:tc>
          <w:tcPr>
            <w:tcW w:w="1052" w:type="dxa"/>
            <w:tcBorders>
              <w:left w:val="single" w:sz="4" w:space="0" w:color="auto"/>
              <w:right w:val="single" w:sz="4" w:space="0" w:color="auto"/>
            </w:tcBorders>
            <w:vAlign w:val="center"/>
          </w:tcPr>
          <w:p w14:paraId="6084666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9C8B3"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9754CD9" w14:textId="77777777" w:rsidR="006B5692" w:rsidRDefault="006B5692" w:rsidP="00261287">
            <w:pPr>
              <w:pStyle w:val="TAC"/>
            </w:pPr>
          </w:p>
        </w:tc>
      </w:tr>
      <w:tr w:rsidR="006B5692" w14:paraId="03363E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CFD2E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D9CE3E" w14:textId="77777777" w:rsidR="006B5692" w:rsidRDefault="006B5692" w:rsidP="00261287">
            <w:pPr>
              <w:pStyle w:val="TAC"/>
            </w:pPr>
          </w:p>
        </w:tc>
        <w:tc>
          <w:tcPr>
            <w:tcW w:w="1052" w:type="dxa"/>
            <w:tcBorders>
              <w:left w:val="single" w:sz="4" w:space="0" w:color="auto"/>
              <w:right w:val="single" w:sz="4" w:space="0" w:color="auto"/>
            </w:tcBorders>
            <w:vAlign w:val="center"/>
          </w:tcPr>
          <w:p w14:paraId="73C9E574"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74978A" w14:textId="77777777" w:rsidR="006B5692" w:rsidRDefault="006B5692" w:rsidP="0026128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E66179" w14:textId="77777777" w:rsidR="006B5692" w:rsidRDefault="006B5692" w:rsidP="00261287">
            <w:pPr>
              <w:pStyle w:val="TAC"/>
            </w:pPr>
          </w:p>
        </w:tc>
      </w:tr>
      <w:tr w:rsidR="006B5692" w14:paraId="7D49C30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10D190" w14:textId="77777777" w:rsidR="006B5692" w:rsidRDefault="006B5692" w:rsidP="00261287">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446E69" w14:textId="77777777" w:rsidR="006B5692" w:rsidRDefault="006B5692" w:rsidP="00261287">
            <w:pPr>
              <w:pStyle w:val="TAC"/>
            </w:pPr>
            <w:r>
              <w:t>CA_n2A-n5A</w:t>
            </w:r>
          </w:p>
          <w:p w14:paraId="274C8E9C" w14:textId="77777777" w:rsidR="006B5692" w:rsidRDefault="006B5692" w:rsidP="00261287">
            <w:pPr>
              <w:pStyle w:val="TAC"/>
            </w:pPr>
            <w:r>
              <w:t>CA_n2A-n260A CA_n5A-n260A</w:t>
            </w:r>
          </w:p>
          <w:p w14:paraId="3F07AFB1" w14:textId="77777777" w:rsidR="006B5692" w:rsidRDefault="006B5692" w:rsidP="00261287">
            <w:pPr>
              <w:pStyle w:val="TAC"/>
            </w:pPr>
            <w:r>
              <w:t>CA_n2A-n260G CA_n5A-n260G CA_n2A-n260H CA_n5A-n260H</w:t>
            </w:r>
          </w:p>
        </w:tc>
        <w:tc>
          <w:tcPr>
            <w:tcW w:w="1052" w:type="dxa"/>
            <w:tcBorders>
              <w:left w:val="single" w:sz="4" w:space="0" w:color="auto"/>
              <w:right w:val="single" w:sz="4" w:space="0" w:color="auto"/>
            </w:tcBorders>
            <w:vAlign w:val="center"/>
          </w:tcPr>
          <w:p w14:paraId="24EBFBE9"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2BCE9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A26D5A" w14:textId="77777777" w:rsidR="006B5692" w:rsidRDefault="006B5692" w:rsidP="00261287">
            <w:pPr>
              <w:pStyle w:val="TAC"/>
            </w:pPr>
            <w:r>
              <w:t>0</w:t>
            </w:r>
          </w:p>
        </w:tc>
      </w:tr>
      <w:tr w:rsidR="006B5692" w14:paraId="02B1E0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CBB944"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F8F1163" w14:textId="77777777" w:rsidR="006B5692" w:rsidRDefault="006B5692" w:rsidP="00261287">
            <w:pPr>
              <w:pStyle w:val="TAC"/>
            </w:pPr>
          </w:p>
        </w:tc>
        <w:tc>
          <w:tcPr>
            <w:tcW w:w="1052" w:type="dxa"/>
            <w:tcBorders>
              <w:left w:val="single" w:sz="4" w:space="0" w:color="auto"/>
              <w:right w:val="single" w:sz="4" w:space="0" w:color="auto"/>
            </w:tcBorders>
            <w:vAlign w:val="center"/>
          </w:tcPr>
          <w:p w14:paraId="3E9AD8D5"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7D435C"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18E1469" w14:textId="77777777" w:rsidR="006B5692" w:rsidRDefault="006B5692" w:rsidP="00261287">
            <w:pPr>
              <w:pStyle w:val="TAC"/>
            </w:pPr>
          </w:p>
        </w:tc>
      </w:tr>
      <w:tr w:rsidR="006B5692" w14:paraId="1E79C5D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0CDE51"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B9CDAD" w14:textId="77777777" w:rsidR="006B5692" w:rsidRDefault="006B5692" w:rsidP="00261287">
            <w:pPr>
              <w:pStyle w:val="TAC"/>
            </w:pPr>
          </w:p>
        </w:tc>
        <w:tc>
          <w:tcPr>
            <w:tcW w:w="1052" w:type="dxa"/>
            <w:tcBorders>
              <w:left w:val="single" w:sz="4" w:space="0" w:color="auto"/>
              <w:right w:val="single" w:sz="4" w:space="0" w:color="auto"/>
            </w:tcBorders>
            <w:vAlign w:val="center"/>
          </w:tcPr>
          <w:p w14:paraId="0014472F"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B87C1" w14:textId="77777777" w:rsidR="006B5692" w:rsidRDefault="006B5692" w:rsidP="0026128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93BAFF" w14:textId="77777777" w:rsidR="006B5692" w:rsidRDefault="006B5692" w:rsidP="00261287">
            <w:pPr>
              <w:pStyle w:val="TAC"/>
            </w:pPr>
          </w:p>
        </w:tc>
      </w:tr>
      <w:tr w:rsidR="006B5692" w14:paraId="675293B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A7B6F3" w14:textId="77777777" w:rsidR="006B5692" w:rsidRDefault="006B5692" w:rsidP="00261287">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226D0D" w14:textId="77777777" w:rsidR="006B5692" w:rsidRDefault="006B5692" w:rsidP="00261287">
            <w:pPr>
              <w:pStyle w:val="TAC"/>
            </w:pPr>
            <w:r>
              <w:t>CA_n2A-n5A</w:t>
            </w:r>
          </w:p>
          <w:p w14:paraId="2CBE97B1" w14:textId="77777777" w:rsidR="006B5692" w:rsidRDefault="006B5692" w:rsidP="00261287">
            <w:pPr>
              <w:pStyle w:val="TAC"/>
            </w:pPr>
            <w:r>
              <w:t>CA_n2A-n260A CA_n5A-n260A</w:t>
            </w:r>
          </w:p>
          <w:p w14:paraId="26CE2078" w14:textId="77777777" w:rsidR="006B5692" w:rsidRDefault="006B5692" w:rsidP="00261287">
            <w:pPr>
              <w:pStyle w:val="TAC"/>
            </w:pPr>
            <w:r>
              <w:t>CA_n2A-n260G CA_n5A-n260G CA_n2A-n260H CA_n5A-n260H CA_n2A-n260I CA_n5A-n260I</w:t>
            </w:r>
          </w:p>
        </w:tc>
        <w:tc>
          <w:tcPr>
            <w:tcW w:w="1052" w:type="dxa"/>
            <w:tcBorders>
              <w:left w:val="single" w:sz="4" w:space="0" w:color="auto"/>
              <w:right w:val="single" w:sz="4" w:space="0" w:color="auto"/>
            </w:tcBorders>
            <w:vAlign w:val="center"/>
          </w:tcPr>
          <w:p w14:paraId="4CC053CA"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B4F11"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F4FB1F" w14:textId="77777777" w:rsidR="006B5692" w:rsidRDefault="006B5692" w:rsidP="00261287">
            <w:pPr>
              <w:pStyle w:val="TAC"/>
            </w:pPr>
            <w:r>
              <w:rPr>
                <w:rFonts w:hint="eastAsia"/>
              </w:rPr>
              <w:t>0</w:t>
            </w:r>
          </w:p>
        </w:tc>
      </w:tr>
      <w:tr w:rsidR="006B5692" w14:paraId="5F54F26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A1AA3"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6DCD7C6" w14:textId="77777777" w:rsidR="006B5692" w:rsidRDefault="006B5692" w:rsidP="00261287">
            <w:pPr>
              <w:pStyle w:val="TAC"/>
            </w:pPr>
          </w:p>
        </w:tc>
        <w:tc>
          <w:tcPr>
            <w:tcW w:w="1052" w:type="dxa"/>
            <w:tcBorders>
              <w:left w:val="single" w:sz="4" w:space="0" w:color="auto"/>
              <w:right w:val="single" w:sz="4" w:space="0" w:color="auto"/>
            </w:tcBorders>
            <w:vAlign w:val="center"/>
          </w:tcPr>
          <w:p w14:paraId="214EAABD"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F8C609"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FD23C03" w14:textId="77777777" w:rsidR="006B5692" w:rsidRDefault="006B5692" w:rsidP="00261287">
            <w:pPr>
              <w:pStyle w:val="TAC"/>
            </w:pPr>
          </w:p>
        </w:tc>
      </w:tr>
      <w:tr w:rsidR="006B5692" w14:paraId="1B60081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E4B69B"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3E39F0" w14:textId="77777777" w:rsidR="006B5692" w:rsidRDefault="006B5692" w:rsidP="00261287">
            <w:pPr>
              <w:pStyle w:val="TAC"/>
            </w:pPr>
          </w:p>
        </w:tc>
        <w:tc>
          <w:tcPr>
            <w:tcW w:w="1052" w:type="dxa"/>
            <w:tcBorders>
              <w:left w:val="single" w:sz="4" w:space="0" w:color="auto"/>
              <w:right w:val="single" w:sz="4" w:space="0" w:color="auto"/>
            </w:tcBorders>
            <w:vAlign w:val="center"/>
          </w:tcPr>
          <w:p w14:paraId="4341A007"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A4FF57" w14:textId="77777777" w:rsidR="006B5692" w:rsidRDefault="006B5692" w:rsidP="0026128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E47B6F" w14:textId="77777777" w:rsidR="006B5692" w:rsidRDefault="006B5692" w:rsidP="00261287">
            <w:pPr>
              <w:pStyle w:val="TAC"/>
            </w:pPr>
          </w:p>
        </w:tc>
      </w:tr>
      <w:tr w:rsidR="006B5692" w14:paraId="3446F41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237874" w14:textId="77777777" w:rsidR="006B5692" w:rsidRDefault="006B5692" w:rsidP="00261287">
            <w:pPr>
              <w:pStyle w:val="TAC"/>
            </w:pPr>
            <w:r>
              <w:lastRenderedPageBreak/>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D0DE05" w14:textId="77777777" w:rsidR="006B5692" w:rsidRDefault="006B5692" w:rsidP="00261287">
            <w:pPr>
              <w:pStyle w:val="TAC"/>
            </w:pPr>
            <w:r>
              <w:t>CA_n2A-n5A</w:t>
            </w:r>
          </w:p>
          <w:p w14:paraId="04E24488" w14:textId="77777777" w:rsidR="006B5692" w:rsidRDefault="006B5692" w:rsidP="00261287">
            <w:pPr>
              <w:pStyle w:val="TAC"/>
            </w:pPr>
            <w:r>
              <w:t>CA_n2A-n260A CA_n5A-n260A</w:t>
            </w:r>
          </w:p>
          <w:p w14:paraId="776BB94B" w14:textId="77777777" w:rsidR="006B5692" w:rsidRDefault="006B5692" w:rsidP="00261287">
            <w:pPr>
              <w:pStyle w:val="TAC"/>
            </w:pPr>
            <w:r>
              <w:t>CA_n2A-n260G CA_n5A-n260G CA_n2A-n260H CA_n5A-n260H CA_n2A-n260I CA_n5A-n260I CA_n2A-n260J CA_n5A-n260J</w:t>
            </w:r>
          </w:p>
        </w:tc>
        <w:tc>
          <w:tcPr>
            <w:tcW w:w="1052" w:type="dxa"/>
            <w:tcBorders>
              <w:left w:val="single" w:sz="4" w:space="0" w:color="auto"/>
              <w:right w:val="single" w:sz="4" w:space="0" w:color="auto"/>
            </w:tcBorders>
            <w:vAlign w:val="center"/>
          </w:tcPr>
          <w:p w14:paraId="7AB072AC"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C1736"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834DA7" w14:textId="77777777" w:rsidR="006B5692" w:rsidRDefault="006B5692" w:rsidP="00261287">
            <w:pPr>
              <w:pStyle w:val="TAC"/>
            </w:pPr>
            <w:r>
              <w:rPr>
                <w:rFonts w:hint="eastAsia"/>
              </w:rPr>
              <w:t>0</w:t>
            </w:r>
          </w:p>
        </w:tc>
      </w:tr>
      <w:tr w:rsidR="006B5692" w14:paraId="0C0EC6A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0F93FD"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6DAD2521" w14:textId="77777777" w:rsidR="006B5692" w:rsidRDefault="006B5692" w:rsidP="00261287">
            <w:pPr>
              <w:pStyle w:val="TAC"/>
            </w:pPr>
          </w:p>
        </w:tc>
        <w:tc>
          <w:tcPr>
            <w:tcW w:w="1052" w:type="dxa"/>
            <w:tcBorders>
              <w:left w:val="single" w:sz="4" w:space="0" w:color="auto"/>
              <w:right w:val="single" w:sz="4" w:space="0" w:color="auto"/>
            </w:tcBorders>
            <w:vAlign w:val="center"/>
          </w:tcPr>
          <w:p w14:paraId="26764320"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F9D7E7"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8DC7204" w14:textId="77777777" w:rsidR="006B5692" w:rsidRDefault="006B5692" w:rsidP="00261287">
            <w:pPr>
              <w:pStyle w:val="TAC"/>
            </w:pPr>
          </w:p>
        </w:tc>
      </w:tr>
      <w:tr w:rsidR="006B5692" w14:paraId="768FE5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E83EFA"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C4C0C8" w14:textId="77777777" w:rsidR="006B5692" w:rsidRDefault="006B5692" w:rsidP="00261287">
            <w:pPr>
              <w:pStyle w:val="TAC"/>
            </w:pPr>
          </w:p>
        </w:tc>
        <w:tc>
          <w:tcPr>
            <w:tcW w:w="1052" w:type="dxa"/>
            <w:tcBorders>
              <w:left w:val="single" w:sz="4" w:space="0" w:color="auto"/>
              <w:right w:val="single" w:sz="4" w:space="0" w:color="auto"/>
            </w:tcBorders>
            <w:vAlign w:val="center"/>
          </w:tcPr>
          <w:p w14:paraId="342488D5"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A2147D" w14:textId="77777777" w:rsidR="006B5692" w:rsidRDefault="006B5692" w:rsidP="0026128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8F9B1" w14:textId="77777777" w:rsidR="006B5692" w:rsidRDefault="006B5692" w:rsidP="00261287">
            <w:pPr>
              <w:pStyle w:val="TAC"/>
            </w:pPr>
          </w:p>
        </w:tc>
      </w:tr>
      <w:tr w:rsidR="006B5692" w14:paraId="6747AFD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747ADC" w14:textId="77777777" w:rsidR="006B5692" w:rsidRDefault="006B5692" w:rsidP="00261287">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9A0198" w14:textId="77777777" w:rsidR="006B5692" w:rsidRDefault="006B5692" w:rsidP="00261287">
            <w:pPr>
              <w:pStyle w:val="TAC"/>
            </w:pPr>
            <w:r>
              <w:t>CA_n2A-n5A</w:t>
            </w:r>
          </w:p>
          <w:p w14:paraId="333BFC7C" w14:textId="77777777" w:rsidR="006B5692" w:rsidRDefault="006B5692" w:rsidP="00261287">
            <w:pPr>
              <w:pStyle w:val="TAC"/>
            </w:pPr>
            <w:r>
              <w:t>CA_n2A-n260A CA_n5A-n260A</w:t>
            </w:r>
          </w:p>
          <w:p w14:paraId="1F51F9D7" w14:textId="77777777" w:rsidR="006B5692" w:rsidRDefault="006B5692" w:rsidP="00261287">
            <w:pPr>
              <w:pStyle w:val="TAC"/>
            </w:pPr>
            <w:r>
              <w:t>CA_n2A-n260G CA_n5A-n260G CA_n2A-n260H CA_n5A-n260H CA_n2A-n260I CA_n5A-n260I CA_n2A-n260J CA_n5A-n260J CA_n2A-n260K CA_n5A-n260K</w:t>
            </w:r>
          </w:p>
        </w:tc>
        <w:tc>
          <w:tcPr>
            <w:tcW w:w="1052" w:type="dxa"/>
            <w:tcBorders>
              <w:left w:val="single" w:sz="4" w:space="0" w:color="auto"/>
              <w:right w:val="single" w:sz="4" w:space="0" w:color="auto"/>
            </w:tcBorders>
            <w:vAlign w:val="center"/>
          </w:tcPr>
          <w:p w14:paraId="26EA69F3"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EF55A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B51732" w14:textId="77777777" w:rsidR="006B5692" w:rsidRDefault="006B5692" w:rsidP="00261287">
            <w:pPr>
              <w:pStyle w:val="TAC"/>
            </w:pPr>
            <w:r>
              <w:rPr>
                <w:rFonts w:hint="eastAsia"/>
              </w:rPr>
              <w:t>0</w:t>
            </w:r>
          </w:p>
        </w:tc>
      </w:tr>
      <w:tr w:rsidR="006B5692" w14:paraId="1D61CCD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324478"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57797640" w14:textId="77777777" w:rsidR="006B5692" w:rsidRDefault="006B5692" w:rsidP="00261287">
            <w:pPr>
              <w:pStyle w:val="TAC"/>
            </w:pPr>
          </w:p>
        </w:tc>
        <w:tc>
          <w:tcPr>
            <w:tcW w:w="1052" w:type="dxa"/>
            <w:tcBorders>
              <w:left w:val="single" w:sz="4" w:space="0" w:color="auto"/>
              <w:right w:val="single" w:sz="4" w:space="0" w:color="auto"/>
            </w:tcBorders>
            <w:vAlign w:val="center"/>
          </w:tcPr>
          <w:p w14:paraId="69BA5A1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F8405"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D186EDD" w14:textId="77777777" w:rsidR="006B5692" w:rsidRDefault="006B5692" w:rsidP="00261287">
            <w:pPr>
              <w:pStyle w:val="TAC"/>
            </w:pPr>
          </w:p>
        </w:tc>
      </w:tr>
      <w:tr w:rsidR="006B5692" w14:paraId="5A82E4A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FCCCB8"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467C8C" w14:textId="77777777" w:rsidR="006B5692" w:rsidRDefault="006B5692" w:rsidP="00261287">
            <w:pPr>
              <w:pStyle w:val="TAC"/>
            </w:pPr>
          </w:p>
        </w:tc>
        <w:tc>
          <w:tcPr>
            <w:tcW w:w="1052" w:type="dxa"/>
            <w:tcBorders>
              <w:left w:val="single" w:sz="4" w:space="0" w:color="auto"/>
              <w:right w:val="single" w:sz="4" w:space="0" w:color="auto"/>
            </w:tcBorders>
            <w:vAlign w:val="center"/>
          </w:tcPr>
          <w:p w14:paraId="7724C832"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210EFD" w14:textId="77777777" w:rsidR="006B5692" w:rsidRDefault="006B5692" w:rsidP="0026128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48DE3E" w14:textId="77777777" w:rsidR="006B5692" w:rsidRDefault="006B5692" w:rsidP="00261287">
            <w:pPr>
              <w:pStyle w:val="TAC"/>
            </w:pPr>
          </w:p>
        </w:tc>
      </w:tr>
      <w:tr w:rsidR="006B5692" w14:paraId="3192216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8B1610" w14:textId="77777777" w:rsidR="006B5692" w:rsidRDefault="006B5692" w:rsidP="00261287">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DA4883" w14:textId="77777777" w:rsidR="006B5692" w:rsidRDefault="006B5692" w:rsidP="00261287">
            <w:pPr>
              <w:pStyle w:val="TAC"/>
            </w:pPr>
            <w:r>
              <w:t>CA_n2A-5A</w:t>
            </w:r>
          </w:p>
          <w:p w14:paraId="751CCE96" w14:textId="77777777" w:rsidR="006B5692" w:rsidRDefault="006B5692" w:rsidP="00261287">
            <w:pPr>
              <w:pStyle w:val="TAC"/>
            </w:pPr>
            <w:r>
              <w:t>CA_n2A-n260A CA_n5A-n260A</w:t>
            </w:r>
          </w:p>
          <w:p w14:paraId="6D2E3A37" w14:textId="77777777" w:rsidR="006B5692" w:rsidRDefault="006B5692" w:rsidP="00261287">
            <w:pPr>
              <w:pStyle w:val="TAC"/>
            </w:pPr>
            <w:r>
              <w:t>CA_n2A-n260G CA_n5A-n260G CA_n2A-n260H CA_n5A-n260H CA_n2A-n260I CA_n5A-n260I CA_n2A-n260J CA_n5A-n260J CA_n2A-n260K CA_n5A-n260K</w:t>
            </w:r>
          </w:p>
          <w:p w14:paraId="217C3536" w14:textId="77777777" w:rsidR="006B5692" w:rsidRDefault="006B5692" w:rsidP="00261287">
            <w:pPr>
              <w:pStyle w:val="TAC"/>
            </w:pPr>
            <w:r>
              <w:t>CA_n2A-n260L CA_n5A-n260L</w:t>
            </w:r>
          </w:p>
        </w:tc>
        <w:tc>
          <w:tcPr>
            <w:tcW w:w="1052" w:type="dxa"/>
            <w:tcBorders>
              <w:left w:val="single" w:sz="4" w:space="0" w:color="auto"/>
              <w:right w:val="single" w:sz="4" w:space="0" w:color="auto"/>
            </w:tcBorders>
            <w:vAlign w:val="center"/>
          </w:tcPr>
          <w:p w14:paraId="35121B61"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12C03"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F2256A" w14:textId="77777777" w:rsidR="006B5692" w:rsidRDefault="006B5692" w:rsidP="00261287">
            <w:pPr>
              <w:pStyle w:val="TAC"/>
            </w:pPr>
            <w:r>
              <w:rPr>
                <w:rFonts w:hint="eastAsia"/>
              </w:rPr>
              <w:t>0</w:t>
            </w:r>
          </w:p>
        </w:tc>
      </w:tr>
      <w:tr w:rsidR="006B5692" w14:paraId="514B78F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197591"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41C01823" w14:textId="77777777" w:rsidR="006B5692" w:rsidRDefault="006B5692" w:rsidP="00261287">
            <w:pPr>
              <w:pStyle w:val="TAC"/>
            </w:pPr>
          </w:p>
        </w:tc>
        <w:tc>
          <w:tcPr>
            <w:tcW w:w="1052" w:type="dxa"/>
            <w:tcBorders>
              <w:left w:val="single" w:sz="4" w:space="0" w:color="auto"/>
              <w:right w:val="single" w:sz="4" w:space="0" w:color="auto"/>
            </w:tcBorders>
            <w:vAlign w:val="center"/>
          </w:tcPr>
          <w:p w14:paraId="016AD61A"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A45FAF"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EF7BE48" w14:textId="77777777" w:rsidR="006B5692" w:rsidRDefault="006B5692" w:rsidP="00261287">
            <w:pPr>
              <w:pStyle w:val="TAC"/>
            </w:pPr>
          </w:p>
        </w:tc>
      </w:tr>
      <w:tr w:rsidR="006B5692" w14:paraId="2CCDED2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6D81E3"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1CC499" w14:textId="77777777" w:rsidR="006B5692" w:rsidRDefault="006B5692" w:rsidP="00261287">
            <w:pPr>
              <w:pStyle w:val="TAC"/>
            </w:pPr>
          </w:p>
        </w:tc>
        <w:tc>
          <w:tcPr>
            <w:tcW w:w="1052" w:type="dxa"/>
            <w:tcBorders>
              <w:left w:val="single" w:sz="4" w:space="0" w:color="auto"/>
              <w:right w:val="single" w:sz="4" w:space="0" w:color="auto"/>
            </w:tcBorders>
            <w:vAlign w:val="center"/>
          </w:tcPr>
          <w:p w14:paraId="2DAEE0F9"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97D8F" w14:textId="77777777" w:rsidR="006B5692" w:rsidRDefault="006B5692" w:rsidP="0026128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52AD45" w14:textId="77777777" w:rsidR="006B5692" w:rsidRDefault="006B5692" w:rsidP="00261287">
            <w:pPr>
              <w:pStyle w:val="TAC"/>
            </w:pPr>
          </w:p>
        </w:tc>
      </w:tr>
      <w:tr w:rsidR="006B5692" w14:paraId="0856BD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0F0C9D" w14:textId="77777777" w:rsidR="006B5692" w:rsidRDefault="006B5692" w:rsidP="00261287">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63C604" w14:textId="77777777" w:rsidR="006B5692" w:rsidRDefault="006B5692" w:rsidP="00261287">
            <w:pPr>
              <w:pStyle w:val="TAC"/>
            </w:pPr>
            <w:r>
              <w:t>CA_n2A-n5A</w:t>
            </w:r>
          </w:p>
          <w:p w14:paraId="45B05F58" w14:textId="77777777" w:rsidR="006B5692" w:rsidRDefault="006B5692" w:rsidP="00261287">
            <w:pPr>
              <w:pStyle w:val="TAC"/>
            </w:pPr>
            <w:r>
              <w:t>CA_n2A-n260A CA_n5A-n260A</w:t>
            </w:r>
          </w:p>
          <w:p w14:paraId="1A468F48" w14:textId="77777777" w:rsidR="006B5692" w:rsidRDefault="006B5692" w:rsidP="00261287">
            <w:pPr>
              <w:pStyle w:val="TAC"/>
            </w:pPr>
            <w:r>
              <w:t>CA_n2A-n260G CA_n5A-n260G CA_n2A-n260H CA_n5A-n260H CA_n2A-n260I CA_n5A-n260I CA_n2A-n260J CA_n5A-n260J CA_n2A-n260K CA_n5A-n260K</w:t>
            </w:r>
          </w:p>
          <w:p w14:paraId="1FF38E9B" w14:textId="77777777" w:rsidR="006B5692" w:rsidRDefault="006B5692" w:rsidP="00261287">
            <w:pPr>
              <w:pStyle w:val="TAC"/>
            </w:pPr>
            <w:r>
              <w:t>CA_n2A-n260L CA_n5A-n260L CA_n2A-n260M</w:t>
            </w:r>
          </w:p>
          <w:p w14:paraId="5DB294CB" w14:textId="77777777" w:rsidR="006B5692" w:rsidRDefault="006B5692" w:rsidP="00261287">
            <w:pPr>
              <w:pStyle w:val="TAC"/>
            </w:pPr>
            <w:r>
              <w:t>CA_n5A-n260M</w:t>
            </w:r>
          </w:p>
        </w:tc>
        <w:tc>
          <w:tcPr>
            <w:tcW w:w="1052" w:type="dxa"/>
            <w:tcBorders>
              <w:left w:val="single" w:sz="4" w:space="0" w:color="auto"/>
              <w:right w:val="single" w:sz="4" w:space="0" w:color="auto"/>
            </w:tcBorders>
            <w:vAlign w:val="center"/>
          </w:tcPr>
          <w:p w14:paraId="27030A56" w14:textId="77777777" w:rsidR="006B5692" w:rsidRDefault="006B5692" w:rsidP="00261287">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04FDF" w14:textId="77777777" w:rsidR="006B5692" w:rsidRDefault="006B5692" w:rsidP="0026128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F4F48E" w14:textId="77777777" w:rsidR="006B5692" w:rsidRDefault="006B5692" w:rsidP="00261287">
            <w:pPr>
              <w:pStyle w:val="TAC"/>
            </w:pPr>
            <w:r>
              <w:rPr>
                <w:rFonts w:hint="eastAsia"/>
              </w:rPr>
              <w:t>0</w:t>
            </w:r>
          </w:p>
        </w:tc>
      </w:tr>
      <w:tr w:rsidR="006B5692" w14:paraId="2D440C1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B2E5DA" w14:textId="77777777" w:rsidR="006B5692" w:rsidRDefault="006B5692" w:rsidP="00261287">
            <w:pPr>
              <w:pStyle w:val="TAC"/>
            </w:pPr>
          </w:p>
        </w:tc>
        <w:tc>
          <w:tcPr>
            <w:tcW w:w="2397" w:type="dxa"/>
            <w:tcBorders>
              <w:top w:val="nil"/>
              <w:left w:val="single" w:sz="4" w:space="0" w:color="auto"/>
              <w:bottom w:val="nil"/>
              <w:right w:val="single" w:sz="4" w:space="0" w:color="auto"/>
            </w:tcBorders>
            <w:shd w:val="clear" w:color="auto" w:fill="auto"/>
            <w:vAlign w:val="center"/>
          </w:tcPr>
          <w:p w14:paraId="242899F0" w14:textId="77777777" w:rsidR="006B5692" w:rsidRDefault="006B5692" w:rsidP="00261287">
            <w:pPr>
              <w:pStyle w:val="TAC"/>
            </w:pPr>
          </w:p>
        </w:tc>
        <w:tc>
          <w:tcPr>
            <w:tcW w:w="1052" w:type="dxa"/>
            <w:tcBorders>
              <w:left w:val="single" w:sz="4" w:space="0" w:color="auto"/>
              <w:right w:val="single" w:sz="4" w:space="0" w:color="auto"/>
            </w:tcBorders>
            <w:vAlign w:val="center"/>
          </w:tcPr>
          <w:p w14:paraId="44A65971" w14:textId="77777777" w:rsidR="006B5692" w:rsidRDefault="006B5692" w:rsidP="00261287">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C218F2" w14:textId="77777777" w:rsidR="006B5692" w:rsidRDefault="006B5692" w:rsidP="0026128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D43CE08" w14:textId="77777777" w:rsidR="006B5692" w:rsidRDefault="006B5692" w:rsidP="00261287">
            <w:pPr>
              <w:pStyle w:val="TAC"/>
            </w:pPr>
          </w:p>
        </w:tc>
      </w:tr>
      <w:tr w:rsidR="006B5692" w14:paraId="6E0EF51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9143BF" w14:textId="77777777" w:rsidR="006B5692" w:rsidRDefault="006B5692" w:rsidP="00261287">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0CB5B" w14:textId="77777777" w:rsidR="006B5692" w:rsidRDefault="006B5692" w:rsidP="00261287">
            <w:pPr>
              <w:pStyle w:val="TAC"/>
            </w:pPr>
          </w:p>
        </w:tc>
        <w:tc>
          <w:tcPr>
            <w:tcW w:w="1052" w:type="dxa"/>
            <w:tcBorders>
              <w:left w:val="single" w:sz="4" w:space="0" w:color="auto"/>
              <w:right w:val="single" w:sz="4" w:space="0" w:color="auto"/>
            </w:tcBorders>
            <w:vAlign w:val="center"/>
          </w:tcPr>
          <w:p w14:paraId="23E63B26" w14:textId="77777777" w:rsidR="006B5692" w:rsidRDefault="006B5692" w:rsidP="00261287">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77F985" w14:textId="77777777" w:rsidR="006B5692" w:rsidRDefault="006B5692" w:rsidP="0026128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AC3F8D" w14:textId="77777777" w:rsidR="006B5692" w:rsidRDefault="006B5692" w:rsidP="00261287">
            <w:pPr>
              <w:pStyle w:val="TAC"/>
            </w:pPr>
          </w:p>
        </w:tc>
      </w:tr>
      <w:tr w:rsidR="007E495F" w14:paraId="49FE2BD9" w14:textId="77777777" w:rsidTr="00261287">
        <w:trPr>
          <w:gridAfter w:val="1"/>
          <w:wAfter w:w="28" w:type="dxa"/>
          <w:trHeight w:val="187"/>
          <w:jc w:val="center"/>
          <w:ins w:id="11" w:author="Per Lindell" w:date="2022-04-19T13:19:00Z"/>
        </w:trPr>
        <w:tc>
          <w:tcPr>
            <w:tcW w:w="2842" w:type="dxa"/>
            <w:tcBorders>
              <w:top w:val="single" w:sz="4" w:space="0" w:color="auto"/>
              <w:left w:val="single" w:sz="4" w:space="0" w:color="auto"/>
              <w:bottom w:val="nil"/>
              <w:right w:val="single" w:sz="4" w:space="0" w:color="auto"/>
            </w:tcBorders>
            <w:shd w:val="clear" w:color="auto" w:fill="auto"/>
            <w:vAlign w:val="center"/>
          </w:tcPr>
          <w:p w14:paraId="48327B38" w14:textId="5CB16CA8" w:rsidR="007E495F" w:rsidRDefault="007E495F" w:rsidP="00261287">
            <w:pPr>
              <w:pStyle w:val="TAC"/>
              <w:rPr>
                <w:ins w:id="12" w:author="Per Lindell" w:date="2022-04-19T13:19:00Z"/>
              </w:rPr>
            </w:pPr>
            <w:ins w:id="13" w:author="Per Lindell" w:date="2022-04-19T13:19:00Z">
              <w:r w:rsidRPr="006B5692">
                <w:t>CA_n2A-n12A-n260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3ADFCB1" w14:textId="77777777" w:rsidR="007E495F" w:rsidRDefault="007E495F" w:rsidP="00261287">
            <w:pPr>
              <w:pStyle w:val="TAC"/>
              <w:rPr>
                <w:ins w:id="14" w:author="Per Lindell" w:date="2022-04-19T13:19:00Z"/>
              </w:rPr>
            </w:pPr>
            <w:ins w:id="15" w:author="Per Lindell" w:date="2022-04-19T13:19:00Z">
              <w:r>
                <w:t>CA_n2A-n12A</w:t>
              </w:r>
            </w:ins>
          </w:p>
          <w:p w14:paraId="54C3FAFA" w14:textId="78646EB8" w:rsidR="007E495F" w:rsidRDefault="007E495F" w:rsidP="00261287">
            <w:pPr>
              <w:pStyle w:val="TAC"/>
              <w:rPr>
                <w:ins w:id="16" w:author="Per Lindell" w:date="2022-04-19T13:19:00Z"/>
              </w:rPr>
            </w:pPr>
            <w:ins w:id="17" w:author="Per Lindell" w:date="2022-04-19T13:19:00Z">
              <w:r>
                <w:t>CA_n2A-n260A</w:t>
              </w:r>
            </w:ins>
          </w:p>
          <w:p w14:paraId="7D801924" w14:textId="3B8090C3" w:rsidR="007E495F" w:rsidRDefault="007E495F" w:rsidP="00261287">
            <w:pPr>
              <w:pStyle w:val="TAC"/>
              <w:rPr>
                <w:ins w:id="18" w:author="Per Lindell" w:date="2022-04-19T13:19:00Z"/>
              </w:rPr>
            </w:pPr>
            <w:ins w:id="19" w:author="Per Lindell" w:date="2022-04-19T13:19:00Z">
              <w:r>
                <w:t>CA_n12A-n260</w:t>
              </w:r>
            </w:ins>
            <w:ins w:id="20" w:author="Per Lindell" w:date="2022-04-19T13:20:00Z">
              <w:r>
                <w:t>A</w:t>
              </w:r>
            </w:ins>
          </w:p>
        </w:tc>
        <w:tc>
          <w:tcPr>
            <w:tcW w:w="1052" w:type="dxa"/>
            <w:tcBorders>
              <w:left w:val="single" w:sz="4" w:space="0" w:color="auto"/>
              <w:right w:val="single" w:sz="4" w:space="0" w:color="auto"/>
            </w:tcBorders>
            <w:vAlign w:val="center"/>
          </w:tcPr>
          <w:p w14:paraId="36516F7E" w14:textId="77777777" w:rsidR="007E495F" w:rsidRDefault="007E495F" w:rsidP="00261287">
            <w:pPr>
              <w:pStyle w:val="TAC"/>
              <w:rPr>
                <w:ins w:id="21" w:author="Per Lindell" w:date="2022-04-19T13:19:00Z"/>
              </w:rPr>
            </w:pPr>
            <w:ins w:id="22" w:author="Per Lindell" w:date="2022-04-19T13:19: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F0086" w14:textId="77777777" w:rsidR="007E495F" w:rsidRDefault="007E495F" w:rsidP="00261287">
            <w:pPr>
              <w:pStyle w:val="TAC"/>
              <w:rPr>
                <w:ins w:id="23" w:author="Per Lindell" w:date="2022-04-19T13:19:00Z"/>
              </w:rPr>
            </w:pPr>
            <w:ins w:id="24" w:author="Per Lindell" w:date="2022-04-19T13:19: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F340705" w14:textId="77777777" w:rsidR="007E495F" w:rsidRDefault="007E495F" w:rsidP="00261287">
            <w:pPr>
              <w:pStyle w:val="TAC"/>
              <w:rPr>
                <w:ins w:id="25" w:author="Per Lindell" w:date="2022-04-19T13:19:00Z"/>
              </w:rPr>
            </w:pPr>
            <w:ins w:id="26" w:author="Per Lindell" w:date="2022-04-19T13:19:00Z">
              <w:r>
                <w:t>0</w:t>
              </w:r>
            </w:ins>
          </w:p>
        </w:tc>
      </w:tr>
      <w:tr w:rsidR="007E495F" w14:paraId="767D2BA0" w14:textId="77777777" w:rsidTr="00261287">
        <w:trPr>
          <w:gridAfter w:val="1"/>
          <w:wAfter w:w="28" w:type="dxa"/>
          <w:trHeight w:val="187"/>
          <w:jc w:val="center"/>
          <w:ins w:id="27" w:author="Per Lindell" w:date="2022-04-19T13:19:00Z"/>
        </w:trPr>
        <w:tc>
          <w:tcPr>
            <w:tcW w:w="2842" w:type="dxa"/>
            <w:tcBorders>
              <w:top w:val="nil"/>
              <w:left w:val="single" w:sz="4" w:space="0" w:color="auto"/>
              <w:bottom w:val="nil"/>
              <w:right w:val="single" w:sz="4" w:space="0" w:color="auto"/>
            </w:tcBorders>
            <w:shd w:val="clear" w:color="auto" w:fill="auto"/>
            <w:vAlign w:val="center"/>
          </w:tcPr>
          <w:p w14:paraId="36E5064A" w14:textId="77777777" w:rsidR="007E495F" w:rsidRDefault="007E495F" w:rsidP="00261287">
            <w:pPr>
              <w:pStyle w:val="TAC"/>
              <w:rPr>
                <w:ins w:id="28" w:author="Per Lindell" w:date="2022-04-19T13:19:00Z"/>
              </w:rPr>
            </w:pPr>
          </w:p>
        </w:tc>
        <w:tc>
          <w:tcPr>
            <w:tcW w:w="2397" w:type="dxa"/>
            <w:tcBorders>
              <w:top w:val="nil"/>
              <w:left w:val="single" w:sz="4" w:space="0" w:color="auto"/>
              <w:bottom w:val="nil"/>
              <w:right w:val="single" w:sz="4" w:space="0" w:color="auto"/>
            </w:tcBorders>
            <w:shd w:val="clear" w:color="auto" w:fill="auto"/>
            <w:vAlign w:val="center"/>
          </w:tcPr>
          <w:p w14:paraId="0B2F124A" w14:textId="77777777" w:rsidR="007E495F" w:rsidRDefault="007E495F" w:rsidP="00261287">
            <w:pPr>
              <w:pStyle w:val="TAC"/>
              <w:rPr>
                <w:ins w:id="29" w:author="Per Lindell" w:date="2022-04-19T13:19:00Z"/>
              </w:rPr>
            </w:pPr>
          </w:p>
        </w:tc>
        <w:tc>
          <w:tcPr>
            <w:tcW w:w="1052" w:type="dxa"/>
            <w:tcBorders>
              <w:left w:val="single" w:sz="4" w:space="0" w:color="auto"/>
              <w:right w:val="single" w:sz="4" w:space="0" w:color="auto"/>
            </w:tcBorders>
            <w:vAlign w:val="center"/>
          </w:tcPr>
          <w:p w14:paraId="27DD4659" w14:textId="77777777" w:rsidR="007E495F" w:rsidRDefault="007E495F" w:rsidP="00261287">
            <w:pPr>
              <w:pStyle w:val="TAC"/>
              <w:rPr>
                <w:ins w:id="30" w:author="Per Lindell" w:date="2022-04-19T13:19:00Z"/>
              </w:rPr>
            </w:pPr>
            <w:ins w:id="31" w:author="Per Lindell" w:date="2022-04-19T13: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E09746" w14:textId="77777777" w:rsidR="007E495F" w:rsidRDefault="007E495F" w:rsidP="00261287">
            <w:pPr>
              <w:pStyle w:val="TAC"/>
              <w:rPr>
                <w:ins w:id="32" w:author="Per Lindell" w:date="2022-04-19T13:19:00Z"/>
              </w:rPr>
            </w:pPr>
            <w:ins w:id="33" w:author="Per Lindell" w:date="2022-04-19T13:19: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39185B8E" w14:textId="77777777" w:rsidR="007E495F" w:rsidRDefault="007E495F" w:rsidP="00261287">
            <w:pPr>
              <w:pStyle w:val="TAC"/>
              <w:rPr>
                <w:ins w:id="34" w:author="Per Lindell" w:date="2022-04-19T13:19:00Z"/>
              </w:rPr>
            </w:pPr>
          </w:p>
        </w:tc>
      </w:tr>
      <w:tr w:rsidR="007E495F" w14:paraId="1EA4CBAD" w14:textId="77777777" w:rsidTr="00261287">
        <w:trPr>
          <w:gridAfter w:val="1"/>
          <w:wAfter w:w="28" w:type="dxa"/>
          <w:trHeight w:val="187"/>
          <w:jc w:val="center"/>
          <w:ins w:id="35" w:author="Per Lindell" w:date="2022-04-19T13:19:00Z"/>
        </w:trPr>
        <w:tc>
          <w:tcPr>
            <w:tcW w:w="2842" w:type="dxa"/>
            <w:tcBorders>
              <w:top w:val="nil"/>
              <w:left w:val="single" w:sz="4" w:space="0" w:color="auto"/>
              <w:bottom w:val="single" w:sz="4" w:space="0" w:color="auto"/>
              <w:right w:val="single" w:sz="4" w:space="0" w:color="auto"/>
            </w:tcBorders>
            <w:shd w:val="clear" w:color="auto" w:fill="auto"/>
            <w:vAlign w:val="center"/>
          </w:tcPr>
          <w:p w14:paraId="3AFF9F8C" w14:textId="77777777" w:rsidR="007E495F" w:rsidRDefault="007E495F" w:rsidP="00261287">
            <w:pPr>
              <w:pStyle w:val="TAC"/>
              <w:rPr>
                <w:ins w:id="36" w:author="Per Lindell" w:date="2022-04-19T13: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98929A" w14:textId="77777777" w:rsidR="007E495F" w:rsidRDefault="007E495F" w:rsidP="00261287">
            <w:pPr>
              <w:pStyle w:val="TAC"/>
              <w:rPr>
                <w:ins w:id="37" w:author="Per Lindell" w:date="2022-04-19T13:19:00Z"/>
              </w:rPr>
            </w:pPr>
          </w:p>
        </w:tc>
        <w:tc>
          <w:tcPr>
            <w:tcW w:w="1052" w:type="dxa"/>
            <w:tcBorders>
              <w:left w:val="single" w:sz="4" w:space="0" w:color="auto"/>
              <w:right w:val="single" w:sz="4" w:space="0" w:color="auto"/>
            </w:tcBorders>
            <w:vAlign w:val="center"/>
          </w:tcPr>
          <w:p w14:paraId="273D087F" w14:textId="77777777" w:rsidR="007E495F" w:rsidRDefault="007E495F" w:rsidP="00261287">
            <w:pPr>
              <w:pStyle w:val="TAC"/>
              <w:rPr>
                <w:ins w:id="38" w:author="Per Lindell" w:date="2022-04-19T13:19:00Z"/>
              </w:rPr>
            </w:pPr>
            <w:ins w:id="39" w:author="Per Lindell" w:date="2022-04-19T13: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BAF00" w14:textId="43728BD5" w:rsidR="007E495F" w:rsidRDefault="007E495F" w:rsidP="00261287">
            <w:pPr>
              <w:pStyle w:val="TAC"/>
              <w:rPr>
                <w:ins w:id="40" w:author="Per Lindell" w:date="2022-04-19T13:19:00Z"/>
              </w:rPr>
            </w:pPr>
            <w:ins w:id="41" w:author="Per Lindell" w:date="2022-04-19T13:19: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2F57C0E" w14:textId="77777777" w:rsidR="007E495F" w:rsidRDefault="007E495F" w:rsidP="00261287">
            <w:pPr>
              <w:pStyle w:val="TAC"/>
              <w:rPr>
                <w:ins w:id="42" w:author="Per Lindell" w:date="2022-04-19T13:19:00Z"/>
              </w:rPr>
            </w:pPr>
          </w:p>
        </w:tc>
      </w:tr>
      <w:tr w:rsidR="006422CD" w14:paraId="6D816946" w14:textId="77777777" w:rsidTr="00BA1A1B">
        <w:trPr>
          <w:gridAfter w:val="1"/>
          <w:wAfter w:w="28" w:type="dxa"/>
          <w:trHeight w:val="187"/>
          <w:jc w:val="center"/>
          <w:ins w:id="43"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42F272F" w14:textId="7B867585" w:rsidR="006422CD" w:rsidRDefault="006422CD" w:rsidP="00BA1A1B">
            <w:pPr>
              <w:pStyle w:val="TAC"/>
              <w:rPr>
                <w:ins w:id="44" w:author="Per Lindell" w:date="2022-04-20T08:40:00Z"/>
              </w:rPr>
            </w:pPr>
            <w:ins w:id="45" w:author="Per Lindell" w:date="2022-04-20T08:40:00Z">
              <w:r w:rsidRPr="006B5692">
                <w:t>CA_n2A-n12A-n260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24AF04F" w14:textId="77777777" w:rsidR="00DE50F2" w:rsidRDefault="00DE50F2" w:rsidP="00DE50F2">
            <w:pPr>
              <w:pStyle w:val="TAC"/>
              <w:rPr>
                <w:ins w:id="46" w:author="Per Lindell" w:date="2022-04-20T08:53:00Z"/>
              </w:rPr>
            </w:pPr>
            <w:ins w:id="47" w:author="Per Lindell" w:date="2022-04-20T08:53:00Z">
              <w:r>
                <w:t>CA_n2A-n12A</w:t>
              </w:r>
            </w:ins>
          </w:p>
          <w:p w14:paraId="0FF1BAA1" w14:textId="77777777" w:rsidR="00DE50F2" w:rsidRDefault="00DE50F2" w:rsidP="00DE50F2">
            <w:pPr>
              <w:pStyle w:val="TAC"/>
              <w:rPr>
                <w:ins w:id="48" w:author="Per Lindell" w:date="2022-04-20T08:53:00Z"/>
              </w:rPr>
            </w:pPr>
            <w:ins w:id="49" w:author="Per Lindell" w:date="2022-04-20T08:53:00Z">
              <w:r>
                <w:t>CA_n2A-n260A</w:t>
              </w:r>
            </w:ins>
          </w:p>
          <w:p w14:paraId="4791613F" w14:textId="77777777" w:rsidR="00DE50F2" w:rsidRDefault="00DE50F2" w:rsidP="00DE50F2">
            <w:pPr>
              <w:pStyle w:val="TAC"/>
              <w:rPr>
                <w:ins w:id="50" w:author="Per Lindell" w:date="2022-04-20T08:53:00Z"/>
              </w:rPr>
            </w:pPr>
            <w:ins w:id="51" w:author="Per Lindell" w:date="2022-04-20T08:53:00Z">
              <w:r>
                <w:t>CA_n12A-n260A</w:t>
              </w:r>
            </w:ins>
          </w:p>
          <w:p w14:paraId="2F4C858E" w14:textId="77777777" w:rsidR="00DE50F2" w:rsidRDefault="00DE50F2" w:rsidP="00DE50F2">
            <w:pPr>
              <w:pStyle w:val="TAC"/>
              <w:rPr>
                <w:ins w:id="52" w:author="Per Lindell" w:date="2022-04-20T08:53:00Z"/>
              </w:rPr>
            </w:pPr>
            <w:ins w:id="53" w:author="Per Lindell" w:date="2022-04-20T08:53:00Z">
              <w:r>
                <w:t>CA_n2A-n260G</w:t>
              </w:r>
            </w:ins>
          </w:p>
          <w:p w14:paraId="049978AE" w14:textId="1E411115" w:rsidR="006422CD" w:rsidRDefault="00DE50F2" w:rsidP="00DE50F2">
            <w:pPr>
              <w:pStyle w:val="TAC"/>
              <w:rPr>
                <w:ins w:id="54" w:author="Per Lindell" w:date="2022-04-20T08:40:00Z"/>
              </w:rPr>
            </w:pPr>
            <w:ins w:id="55" w:author="Per Lindell" w:date="2022-04-20T08:53:00Z">
              <w:r>
                <w:t>CA_n12A-n260G</w:t>
              </w:r>
            </w:ins>
          </w:p>
        </w:tc>
        <w:tc>
          <w:tcPr>
            <w:tcW w:w="1052" w:type="dxa"/>
            <w:tcBorders>
              <w:left w:val="single" w:sz="4" w:space="0" w:color="auto"/>
              <w:right w:val="single" w:sz="4" w:space="0" w:color="auto"/>
            </w:tcBorders>
            <w:vAlign w:val="center"/>
          </w:tcPr>
          <w:p w14:paraId="0EB75A58" w14:textId="77777777" w:rsidR="006422CD" w:rsidRDefault="006422CD" w:rsidP="00BA1A1B">
            <w:pPr>
              <w:pStyle w:val="TAC"/>
              <w:rPr>
                <w:ins w:id="56" w:author="Per Lindell" w:date="2022-04-20T08:40:00Z"/>
              </w:rPr>
            </w:pPr>
            <w:ins w:id="57"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119F1D" w14:textId="77777777" w:rsidR="006422CD" w:rsidRDefault="006422CD" w:rsidP="00BA1A1B">
            <w:pPr>
              <w:pStyle w:val="TAC"/>
              <w:rPr>
                <w:ins w:id="58" w:author="Per Lindell" w:date="2022-04-20T08:40:00Z"/>
              </w:rPr>
            </w:pPr>
            <w:ins w:id="59"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E11D767" w14:textId="77777777" w:rsidR="006422CD" w:rsidRDefault="006422CD" w:rsidP="00BA1A1B">
            <w:pPr>
              <w:pStyle w:val="TAC"/>
              <w:rPr>
                <w:ins w:id="60" w:author="Per Lindell" w:date="2022-04-20T08:40:00Z"/>
              </w:rPr>
            </w:pPr>
            <w:ins w:id="61" w:author="Per Lindell" w:date="2022-04-20T08:40:00Z">
              <w:r>
                <w:t>0</w:t>
              </w:r>
            </w:ins>
          </w:p>
        </w:tc>
      </w:tr>
      <w:tr w:rsidR="006422CD" w14:paraId="6A449468" w14:textId="77777777" w:rsidTr="00BA1A1B">
        <w:trPr>
          <w:gridAfter w:val="1"/>
          <w:wAfter w:w="28" w:type="dxa"/>
          <w:trHeight w:val="187"/>
          <w:jc w:val="center"/>
          <w:ins w:id="62"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18B0A0FC" w14:textId="77777777" w:rsidR="006422CD" w:rsidRDefault="006422CD" w:rsidP="00BA1A1B">
            <w:pPr>
              <w:pStyle w:val="TAC"/>
              <w:rPr>
                <w:ins w:id="63"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4B1CB571" w14:textId="77777777" w:rsidR="006422CD" w:rsidRDefault="006422CD" w:rsidP="00BA1A1B">
            <w:pPr>
              <w:pStyle w:val="TAC"/>
              <w:rPr>
                <w:ins w:id="64" w:author="Per Lindell" w:date="2022-04-20T08:40:00Z"/>
              </w:rPr>
            </w:pPr>
          </w:p>
        </w:tc>
        <w:tc>
          <w:tcPr>
            <w:tcW w:w="1052" w:type="dxa"/>
            <w:tcBorders>
              <w:left w:val="single" w:sz="4" w:space="0" w:color="auto"/>
              <w:right w:val="single" w:sz="4" w:space="0" w:color="auto"/>
            </w:tcBorders>
            <w:vAlign w:val="center"/>
          </w:tcPr>
          <w:p w14:paraId="27699E59" w14:textId="77777777" w:rsidR="006422CD" w:rsidRDefault="006422CD" w:rsidP="00BA1A1B">
            <w:pPr>
              <w:pStyle w:val="TAC"/>
              <w:rPr>
                <w:ins w:id="65" w:author="Per Lindell" w:date="2022-04-20T08:40:00Z"/>
              </w:rPr>
            </w:pPr>
            <w:ins w:id="66"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EC7E32" w14:textId="77777777" w:rsidR="006422CD" w:rsidRDefault="006422CD" w:rsidP="00BA1A1B">
            <w:pPr>
              <w:pStyle w:val="TAC"/>
              <w:rPr>
                <w:ins w:id="67" w:author="Per Lindell" w:date="2022-04-20T08:40:00Z"/>
              </w:rPr>
            </w:pPr>
            <w:ins w:id="68"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20B2110B" w14:textId="77777777" w:rsidR="006422CD" w:rsidRDefault="006422CD" w:rsidP="00BA1A1B">
            <w:pPr>
              <w:pStyle w:val="TAC"/>
              <w:rPr>
                <w:ins w:id="69" w:author="Per Lindell" w:date="2022-04-20T08:40:00Z"/>
              </w:rPr>
            </w:pPr>
          </w:p>
        </w:tc>
      </w:tr>
      <w:tr w:rsidR="006422CD" w14:paraId="6FB716CA" w14:textId="77777777" w:rsidTr="00BA1A1B">
        <w:trPr>
          <w:gridAfter w:val="1"/>
          <w:wAfter w:w="28" w:type="dxa"/>
          <w:trHeight w:val="187"/>
          <w:jc w:val="center"/>
          <w:ins w:id="70"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63FE4993" w14:textId="77777777" w:rsidR="006422CD" w:rsidRDefault="006422CD" w:rsidP="00BA1A1B">
            <w:pPr>
              <w:pStyle w:val="TAC"/>
              <w:rPr>
                <w:ins w:id="71"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59668B" w14:textId="77777777" w:rsidR="006422CD" w:rsidRDefault="006422CD" w:rsidP="00BA1A1B">
            <w:pPr>
              <w:pStyle w:val="TAC"/>
              <w:rPr>
                <w:ins w:id="72" w:author="Per Lindell" w:date="2022-04-20T08:40:00Z"/>
              </w:rPr>
            </w:pPr>
          </w:p>
        </w:tc>
        <w:tc>
          <w:tcPr>
            <w:tcW w:w="1052" w:type="dxa"/>
            <w:tcBorders>
              <w:left w:val="single" w:sz="4" w:space="0" w:color="auto"/>
              <w:right w:val="single" w:sz="4" w:space="0" w:color="auto"/>
            </w:tcBorders>
            <w:vAlign w:val="center"/>
          </w:tcPr>
          <w:p w14:paraId="59BFA9AD" w14:textId="77777777" w:rsidR="006422CD" w:rsidRDefault="006422CD" w:rsidP="00BA1A1B">
            <w:pPr>
              <w:pStyle w:val="TAC"/>
              <w:rPr>
                <w:ins w:id="73" w:author="Per Lindell" w:date="2022-04-20T08:40:00Z"/>
              </w:rPr>
            </w:pPr>
            <w:ins w:id="74"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D411E" w14:textId="2D8EC491" w:rsidR="006422CD" w:rsidRDefault="006422CD" w:rsidP="00BA1A1B">
            <w:pPr>
              <w:pStyle w:val="TAC"/>
              <w:rPr>
                <w:ins w:id="75" w:author="Per Lindell" w:date="2022-04-20T08:40:00Z"/>
              </w:rPr>
            </w:pPr>
            <w:ins w:id="76" w:author="Per Lindell" w:date="2022-04-20T08:40:00Z">
              <w:r>
                <w:rPr>
                  <w:lang w:val="en-US" w:bidi="ar"/>
                </w:rPr>
                <w:t>CA_n260</w:t>
              </w:r>
            </w:ins>
            <w:ins w:id="77" w:author="Per Lindell" w:date="2022-04-20T08:41: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17EB9F" w14:textId="77777777" w:rsidR="006422CD" w:rsidRDefault="006422CD" w:rsidP="00BA1A1B">
            <w:pPr>
              <w:pStyle w:val="TAC"/>
              <w:rPr>
                <w:ins w:id="78" w:author="Per Lindell" w:date="2022-04-20T08:40:00Z"/>
              </w:rPr>
            </w:pPr>
          </w:p>
        </w:tc>
      </w:tr>
      <w:tr w:rsidR="006422CD" w14:paraId="11D93618" w14:textId="77777777" w:rsidTr="00BA1A1B">
        <w:trPr>
          <w:gridAfter w:val="1"/>
          <w:wAfter w:w="28" w:type="dxa"/>
          <w:trHeight w:val="187"/>
          <w:jc w:val="center"/>
          <w:ins w:id="79"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DF23007" w14:textId="6AD13DFF" w:rsidR="006422CD" w:rsidRDefault="006422CD" w:rsidP="00BA1A1B">
            <w:pPr>
              <w:pStyle w:val="TAC"/>
              <w:rPr>
                <w:ins w:id="80" w:author="Per Lindell" w:date="2022-04-20T08:40:00Z"/>
              </w:rPr>
            </w:pPr>
            <w:ins w:id="81" w:author="Per Lindell" w:date="2022-04-20T08:40:00Z">
              <w:r w:rsidRPr="006B5692">
                <w:t>CA_n2A-n12A-n260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16E9882" w14:textId="77777777" w:rsidR="00DE50F2" w:rsidRDefault="00DE50F2" w:rsidP="00DE50F2">
            <w:pPr>
              <w:pStyle w:val="TAC"/>
              <w:rPr>
                <w:ins w:id="82" w:author="Per Lindell" w:date="2022-04-20T08:53:00Z"/>
              </w:rPr>
            </w:pPr>
            <w:ins w:id="83" w:author="Per Lindell" w:date="2022-04-20T08:53:00Z">
              <w:r>
                <w:t>CA_n2A-n12A</w:t>
              </w:r>
            </w:ins>
          </w:p>
          <w:p w14:paraId="1ADD9144" w14:textId="77777777" w:rsidR="00DE50F2" w:rsidRDefault="00DE50F2" w:rsidP="00DE50F2">
            <w:pPr>
              <w:pStyle w:val="TAC"/>
              <w:rPr>
                <w:ins w:id="84" w:author="Per Lindell" w:date="2022-04-20T08:53:00Z"/>
              </w:rPr>
            </w:pPr>
            <w:ins w:id="85" w:author="Per Lindell" w:date="2022-04-20T08:53:00Z">
              <w:r>
                <w:t>CA_n2A-n260A</w:t>
              </w:r>
            </w:ins>
          </w:p>
          <w:p w14:paraId="411A8F9B" w14:textId="77777777" w:rsidR="00DE50F2" w:rsidRDefault="00DE50F2" w:rsidP="00DE50F2">
            <w:pPr>
              <w:pStyle w:val="TAC"/>
              <w:rPr>
                <w:ins w:id="86" w:author="Per Lindell" w:date="2022-04-20T08:53:00Z"/>
              </w:rPr>
            </w:pPr>
            <w:ins w:id="87" w:author="Per Lindell" w:date="2022-04-20T08:53:00Z">
              <w:r>
                <w:t>CA_n12A-n260A</w:t>
              </w:r>
            </w:ins>
          </w:p>
          <w:p w14:paraId="3304061A" w14:textId="77777777" w:rsidR="00DE50F2" w:rsidRDefault="00DE50F2" w:rsidP="00DE50F2">
            <w:pPr>
              <w:pStyle w:val="TAC"/>
              <w:rPr>
                <w:ins w:id="88" w:author="Per Lindell" w:date="2022-04-20T08:53:00Z"/>
              </w:rPr>
            </w:pPr>
            <w:ins w:id="89" w:author="Per Lindell" w:date="2022-04-20T08:53:00Z">
              <w:r>
                <w:t>CA_n2A-n260G</w:t>
              </w:r>
            </w:ins>
          </w:p>
          <w:p w14:paraId="3C6AD04A" w14:textId="77777777" w:rsidR="00DE50F2" w:rsidRDefault="00DE50F2" w:rsidP="00DE50F2">
            <w:pPr>
              <w:pStyle w:val="TAC"/>
              <w:rPr>
                <w:ins w:id="90" w:author="Per Lindell" w:date="2022-04-20T08:53:00Z"/>
              </w:rPr>
            </w:pPr>
            <w:ins w:id="91" w:author="Per Lindell" w:date="2022-04-20T08:53:00Z">
              <w:r>
                <w:t>CA_n12A-n260G</w:t>
              </w:r>
            </w:ins>
          </w:p>
          <w:p w14:paraId="68C56D3D" w14:textId="77777777" w:rsidR="00DE50F2" w:rsidRDefault="00DE50F2" w:rsidP="00DE50F2">
            <w:pPr>
              <w:pStyle w:val="TAC"/>
              <w:rPr>
                <w:ins w:id="92" w:author="Per Lindell" w:date="2022-04-20T08:53:00Z"/>
              </w:rPr>
            </w:pPr>
            <w:ins w:id="93" w:author="Per Lindell" w:date="2022-04-20T08:53:00Z">
              <w:r>
                <w:t>CA_n2A-n260H</w:t>
              </w:r>
            </w:ins>
          </w:p>
          <w:p w14:paraId="2D16CC64" w14:textId="373783E3" w:rsidR="006422CD" w:rsidRDefault="00DE50F2" w:rsidP="00DE50F2">
            <w:pPr>
              <w:pStyle w:val="TAC"/>
              <w:rPr>
                <w:ins w:id="94" w:author="Per Lindell" w:date="2022-04-20T08:40:00Z"/>
              </w:rPr>
            </w:pPr>
            <w:ins w:id="95" w:author="Per Lindell" w:date="2022-04-20T08:53:00Z">
              <w:r>
                <w:t>CA_n12A-n260H</w:t>
              </w:r>
            </w:ins>
          </w:p>
        </w:tc>
        <w:tc>
          <w:tcPr>
            <w:tcW w:w="1052" w:type="dxa"/>
            <w:tcBorders>
              <w:left w:val="single" w:sz="4" w:space="0" w:color="auto"/>
              <w:right w:val="single" w:sz="4" w:space="0" w:color="auto"/>
            </w:tcBorders>
            <w:vAlign w:val="center"/>
          </w:tcPr>
          <w:p w14:paraId="5EABE341" w14:textId="77777777" w:rsidR="006422CD" w:rsidRDefault="006422CD" w:rsidP="00BA1A1B">
            <w:pPr>
              <w:pStyle w:val="TAC"/>
              <w:rPr>
                <w:ins w:id="96" w:author="Per Lindell" w:date="2022-04-20T08:40:00Z"/>
              </w:rPr>
            </w:pPr>
            <w:ins w:id="97"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3A2708" w14:textId="77777777" w:rsidR="006422CD" w:rsidRDefault="006422CD" w:rsidP="00BA1A1B">
            <w:pPr>
              <w:pStyle w:val="TAC"/>
              <w:rPr>
                <w:ins w:id="98" w:author="Per Lindell" w:date="2022-04-20T08:40:00Z"/>
              </w:rPr>
            </w:pPr>
            <w:ins w:id="99"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8F81F64" w14:textId="77777777" w:rsidR="006422CD" w:rsidRDefault="006422CD" w:rsidP="00BA1A1B">
            <w:pPr>
              <w:pStyle w:val="TAC"/>
              <w:rPr>
                <w:ins w:id="100" w:author="Per Lindell" w:date="2022-04-20T08:40:00Z"/>
              </w:rPr>
            </w:pPr>
            <w:ins w:id="101" w:author="Per Lindell" w:date="2022-04-20T08:40:00Z">
              <w:r>
                <w:t>0</w:t>
              </w:r>
            </w:ins>
          </w:p>
        </w:tc>
      </w:tr>
      <w:tr w:rsidR="006422CD" w14:paraId="0DBC6559" w14:textId="77777777" w:rsidTr="00BA1A1B">
        <w:trPr>
          <w:gridAfter w:val="1"/>
          <w:wAfter w:w="28" w:type="dxa"/>
          <w:trHeight w:val="187"/>
          <w:jc w:val="center"/>
          <w:ins w:id="102"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54FCFD60" w14:textId="77777777" w:rsidR="006422CD" w:rsidRDefault="006422CD" w:rsidP="00BA1A1B">
            <w:pPr>
              <w:pStyle w:val="TAC"/>
              <w:rPr>
                <w:ins w:id="103"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089130BB" w14:textId="77777777" w:rsidR="006422CD" w:rsidRDefault="006422CD" w:rsidP="00BA1A1B">
            <w:pPr>
              <w:pStyle w:val="TAC"/>
              <w:rPr>
                <w:ins w:id="104" w:author="Per Lindell" w:date="2022-04-20T08:40:00Z"/>
              </w:rPr>
            </w:pPr>
          </w:p>
        </w:tc>
        <w:tc>
          <w:tcPr>
            <w:tcW w:w="1052" w:type="dxa"/>
            <w:tcBorders>
              <w:left w:val="single" w:sz="4" w:space="0" w:color="auto"/>
              <w:right w:val="single" w:sz="4" w:space="0" w:color="auto"/>
            </w:tcBorders>
            <w:vAlign w:val="center"/>
          </w:tcPr>
          <w:p w14:paraId="45073C24" w14:textId="77777777" w:rsidR="006422CD" w:rsidRDefault="006422CD" w:rsidP="00BA1A1B">
            <w:pPr>
              <w:pStyle w:val="TAC"/>
              <w:rPr>
                <w:ins w:id="105" w:author="Per Lindell" w:date="2022-04-20T08:40:00Z"/>
              </w:rPr>
            </w:pPr>
            <w:ins w:id="106"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9B127C" w14:textId="77777777" w:rsidR="006422CD" w:rsidRDefault="006422CD" w:rsidP="00BA1A1B">
            <w:pPr>
              <w:pStyle w:val="TAC"/>
              <w:rPr>
                <w:ins w:id="107" w:author="Per Lindell" w:date="2022-04-20T08:40:00Z"/>
              </w:rPr>
            </w:pPr>
            <w:ins w:id="108"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520FDFA" w14:textId="77777777" w:rsidR="006422CD" w:rsidRDefault="006422CD" w:rsidP="00BA1A1B">
            <w:pPr>
              <w:pStyle w:val="TAC"/>
              <w:rPr>
                <w:ins w:id="109" w:author="Per Lindell" w:date="2022-04-20T08:40:00Z"/>
              </w:rPr>
            </w:pPr>
          </w:p>
        </w:tc>
      </w:tr>
      <w:tr w:rsidR="006422CD" w14:paraId="6FE9199C" w14:textId="77777777" w:rsidTr="00BA1A1B">
        <w:trPr>
          <w:gridAfter w:val="1"/>
          <w:wAfter w:w="28" w:type="dxa"/>
          <w:trHeight w:val="187"/>
          <w:jc w:val="center"/>
          <w:ins w:id="110"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0F88AED3" w14:textId="77777777" w:rsidR="006422CD" w:rsidRDefault="006422CD" w:rsidP="00BA1A1B">
            <w:pPr>
              <w:pStyle w:val="TAC"/>
              <w:rPr>
                <w:ins w:id="111"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A77D91" w14:textId="77777777" w:rsidR="006422CD" w:rsidRDefault="006422CD" w:rsidP="00BA1A1B">
            <w:pPr>
              <w:pStyle w:val="TAC"/>
              <w:rPr>
                <w:ins w:id="112" w:author="Per Lindell" w:date="2022-04-20T08:40:00Z"/>
              </w:rPr>
            </w:pPr>
          </w:p>
        </w:tc>
        <w:tc>
          <w:tcPr>
            <w:tcW w:w="1052" w:type="dxa"/>
            <w:tcBorders>
              <w:left w:val="single" w:sz="4" w:space="0" w:color="auto"/>
              <w:right w:val="single" w:sz="4" w:space="0" w:color="auto"/>
            </w:tcBorders>
            <w:vAlign w:val="center"/>
          </w:tcPr>
          <w:p w14:paraId="7988DDE4" w14:textId="77777777" w:rsidR="006422CD" w:rsidRDefault="006422CD" w:rsidP="00BA1A1B">
            <w:pPr>
              <w:pStyle w:val="TAC"/>
              <w:rPr>
                <w:ins w:id="113" w:author="Per Lindell" w:date="2022-04-20T08:40:00Z"/>
              </w:rPr>
            </w:pPr>
            <w:ins w:id="114"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57934" w14:textId="5A8FBBC0" w:rsidR="006422CD" w:rsidRDefault="006422CD" w:rsidP="00BA1A1B">
            <w:pPr>
              <w:pStyle w:val="TAC"/>
              <w:rPr>
                <w:ins w:id="115" w:author="Per Lindell" w:date="2022-04-20T08:40:00Z"/>
              </w:rPr>
            </w:pPr>
            <w:ins w:id="116" w:author="Per Lindell" w:date="2022-04-20T08:40:00Z">
              <w:r>
                <w:rPr>
                  <w:lang w:val="en-US" w:bidi="ar"/>
                </w:rPr>
                <w:t>CA_n260</w:t>
              </w:r>
            </w:ins>
            <w:ins w:id="117" w:author="Per Lindell" w:date="2022-04-20T08:41: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6F77FA7" w14:textId="77777777" w:rsidR="006422CD" w:rsidRDefault="006422CD" w:rsidP="00BA1A1B">
            <w:pPr>
              <w:pStyle w:val="TAC"/>
              <w:rPr>
                <w:ins w:id="118" w:author="Per Lindell" w:date="2022-04-20T08:40:00Z"/>
              </w:rPr>
            </w:pPr>
          </w:p>
        </w:tc>
      </w:tr>
      <w:tr w:rsidR="006422CD" w14:paraId="6EE21790" w14:textId="77777777" w:rsidTr="00BA1A1B">
        <w:trPr>
          <w:gridAfter w:val="1"/>
          <w:wAfter w:w="28" w:type="dxa"/>
          <w:trHeight w:val="187"/>
          <w:jc w:val="center"/>
          <w:ins w:id="119"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5C885DBF" w14:textId="4A0D34E6" w:rsidR="006422CD" w:rsidRDefault="006422CD" w:rsidP="00BA1A1B">
            <w:pPr>
              <w:pStyle w:val="TAC"/>
              <w:rPr>
                <w:ins w:id="120" w:author="Per Lindell" w:date="2022-04-20T08:40:00Z"/>
              </w:rPr>
            </w:pPr>
            <w:ins w:id="121" w:author="Per Lindell" w:date="2022-04-20T08:40:00Z">
              <w:r w:rsidRPr="006B5692">
                <w:t>CA_n2A-n12A-n260</w:t>
              </w:r>
            </w:ins>
            <w:ins w:id="122" w:author="Per Lindell" w:date="2022-04-20T08:41:00Z">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6837C2" w14:textId="77777777" w:rsidR="00DE50F2" w:rsidRDefault="00DE50F2" w:rsidP="00DE50F2">
            <w:pPr>
              <w:pStyle w:val="TAC"/>
              <w:rPr>
                <w:ins w:id="123" w:author="Per Lindell" w:date="2022-04-20T08:53:00Z"/>
              </w:rPr>
            </w:pPr>
            <w:ins w:id="124" w:author="Per Lindell" w:date="2022-04-20T08:53:00Z">
              <w:r>
                <w:t>CA_n2A-n12A</w:t>
              </w:r>
            </w:ins>
          </w:p>
          <w:p w14:paraId="1E2FC659" w14:textId="77777777" w:rsidR="00DE50F2" w:rsidRDefault="00DE50F2" w:rsidP="00DE50F2">
            <w:pPr>
              <w:pStyle w:val="TAC"/>
              <w:rPr>
                <w:ins w:id="125" w:author="Per Lindell" w:date="2022-04-20T08:53:00Z"/>
              </w:rPr>
            </w:pPr>
            <w:ins w:id="126" w:author="Per Lindell" w:date="2022-04-20T08:53:00Z">
              <w:r>
                <w:t>CA_n2A-n260A</w:t>
              </w:r>
            </w:ins>
          </w:p>
          <w:p w14:paraId="29D91901" w14:textId="77777777" w:rsidR="00DE50F2" w:rsidRDefault="00DE50F2" w:rsidP="00DE50F2">
            <w:pPr>
              <w:pStyle w:val="TAC"/>
              <w:rPr>
                <w:ins w:id="127" w:author="Per Lindell" w:date="2022-04-20T08:53:00Z"/>
              </w:rPr>
            </w:pPr>
            <w:ins w:id="128" w:author="Per Lindell" w:date="2022-04-20T08:53:00Z">
              <w:r>
                <w:t>CA_n12A-n260A</w:t>
              </w:r>
            </w:ins>
          </w:p>
          <w:p w14:paraId="08A0F895" w14:textId="77777777" w:rsidR="00DE50F2" w:rsidRDefault="00DE50F2" w:rsidP="00DE50F2">
            <w:pPr>
              <w:pStyle w:val="TAC"/>
              <w:rPr>
                <w:ins w:id="129" w:author="Per Lindell" w:date="2022-04-20T08:53:00Z"/>
              </w:rPr>
            </w:pPr>
            <w:ins w:id="130" w:author="Per Lindell" w:date="2022-04-20T08:53:00Z">
              <w:r>
                <w:t>CA_n2A-n260G</w:t>
              </w:r>
            </w:ins>
          </w:p>
          <w:p w14:paraId="226D2EF8" w14:textId="77777777" w:rsidR="00DE50F2" w:rsidRDefault="00DE50F2" w:rsidP="00DE50F2">
            <w:pPr>
              <w:pStyle w:val="TAC"/>
              <w:rPr>
                <w:ins w:id="131" w:author="Per Lindell" w:date="2022-04-20T08:53:00Z"/>
              </w:rPr>
            </w:pPr>
            <w:ins w:id="132" w:author="Per Lindell" w:date="2022-04-20T08:53:00Z">
              <w:r>
                <w:t>CA_n12A-n260G</w:t>
              </w:r>
            </w:ins>
          </w:p>
          <w:p w14:paraId="51AF9478" w14:textId="77777777" w:rsidR="00DE50F2" w:rsidRDefault="00DE50F2" w:rsidP="00DE50F2">
            <w:pPr>
              <w:pStyle w:val="TAC"/>
              <w:rPr>
                <w:ins w:id="133" w:author="Per Lindell" w:date="2022-04-20T08:53:00Z"/>
              </w:rPr>
            </w:pPr>
            <w:ins w:id="134" w:author="Per Lindell" w:date="2022-04-20T08:53:00Z">
              <w:r>
                <w:t>CA_n2A-n260H</w:t>
              </w:r>
            </w:ins>
          </w:p>
          <w:p w14:paraId="57DF9828" w14:textId="77777777" w:rsidR="00DE50F2" w:rsidRDefault="00DE50F2" w:rsidP="00DE50F2">
            <w:pPr>
              <w:pStyle w:val="TAC"/>
              <w:rPr>
                <w:ins w:id="135" w:author="Per Lindell" w:date="2022-04-20T08:53:00Z"/>
              </w:rPr>
            </w:pPr>
            <w:ins w:id="136" w:author="Per Lindell" w:date="2022-04-20T08:53:00Z">
              <w:r>
                <w:t>CA_n12A-n260H</w:t>
              </w:r>
            </w:ins>
          </w:p>
          <w:p w14:paraId="37DD2B32" w14:textId="77777777" w:rsidR="00DE50F2" w:rsidRDefault="00DE50F2" w:rsidP="00DE50F2">
            <w:pPr>
              <w:pStyle w:val="TAC"/>
              <w:rPr>
                <w:ins w:id="137" w:author="Per Lindell" w:date="2022-04-20T08:53:00Z"/>
              </w:rPr>
            </w:pPr>
            <w:ins w:id="138" w:author="Per Lindell" w:date="2022-04-20T08:53:00Z">
              <w:r>
                <w:t>CA_n2A-n260I</w:t>
              </w:r>
            </w:ins>
          </w:p>
          <w:p w14:paraId="30D81194" w14:textId="3B13C41F" w:rsidR="006422CD" w:rsidRDefault="00DE50F2" w:rsidP="00DE50F2">
            <w:pPr>
              <w:pStyle w:val="TAC"/>
              <w:rPr>
                <w:ins w:id="139" w:author="Per Lindell" w:date="2022-04-20T08:40:00Z"/>
              </w:rPr>
            </w:pPr>
            <w:ins w:id="140" w:author="Per Lindell" w:date="2022-04-20T08:53:00Z">
              <w:r>
                <w:t>CA_n12A-n260I</w:t>
              </w:r>
            </w:ins>
          </w:p>
        </w:tc>
        <w:tc>
          <w:tcPr>
            <w:tcW w:w="1052" w:type="dxa"/>
            <w:tcBorders>
              <w:left w:val="single" w:sz="4" w:space="0" w:color="auto"/>
              <w:right w:val="single" w:sz="4" w:space="0" w:color="auto"/>
            </w:tcBorders>
            <w:vAlign w:val="center"/>
          </w:tcPr>
          <w:p w14:paraId="6C2715F5" w14:textId="77777777" w:rsidR="006422CD" w:rsidRDefault="006422CD" w:rsidP="00BA1A1B">
            <w:pPr>
              <w:pStyle w:val="TAC"/>
              <w:rPr>
                <w:ins w:id="141" w:author="Per Lindell" w:date="2022-04-20T08:40:00Z"/>
              </w:rPr>
            </w:pPr>
            <w:ins w:id="142"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244E0" w14:textId="77777777" w:rsidR="006422CD" w:rsidRDefault="006422CD" w:rsidP="00BA1A1B">
            <w:pPr>
              <w:pStyle w:val="TAC"/>
              <w:rPr>
                <w:ins w:id="143" w:author="Per Lindell" w:date="2022-04-20T08:40:00Z"/>
              </w:rPr>
            </w:pPr>
            <w:ins w:id="144"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A991C5E" w14:textId="77777777" w:rsidR="006422CD" w:rsidRDefault="006422CD" w:rsidP="00BA1A1B">
            <w:pPr>
              <w:pStyle w:val="TAC"/>
              <w:rPr>
                <w:ins w:id="145" w:author="Per Lindell" w:date="2022-04-20T08:40:00Z"/>
              </w:rPr>
            </w:pPr>
            <w:ins w:id="146" w:author="Per Lindell" w:date="2022-04-20T08:40:00Z">
              <w:r>
                <w:t>0</w:t>
              </w:r>
            </w:ins>
          </w:p>
        </w:tc>
      </w:tr>
      <w:tr w:rsidR="006422CD" w14:paraId="093B326A" w14:textId="77777777" w:rsidTr="00BA1A1B">
        <w:trPr>
          <w:gridAfter w:val="1"/>
          <w:wAfter w:w="28" w:type="dxa"/>
          <w:trHeight w:val="187"/>
          <w:jc w:val="center"/>
          <w:ins w:id="147"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72AEF236" w14:textId="77777777" w:rsidR="006422CD" w:rsidRDefault="006422CD" w:rsidP="00BA1A1B">
            <w:pPr>
              <w:pStyle w:val="TAC"/>
              <w:rPr>
                <w:ins w:id="148"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3C8EE80B" w14:textId="77777777" w:rsidR="006422CD" w:rsidRDefault="006422CD" w:rsidP="00BA1A1B">
            <w:pPr>
              <w:pStyle w:val="TAC"/>
              <w:rPr>
                <w:ins w:id="149" w:author="Per Lindell" w:date="2022-04-20T08:40:00Z"/>
              </w:rPr>
            </w:pPr>
          </w:p>
        </w:tc>
        <w:tc>
          <w:tcPr>
            <w:tcW w:w="1052" w:type="dxa"/>
            <w:tcBorders>
              <w:left w:val="single" w:sz="4" w:space="0" w:color="auto"/>
              <w:right w:val="single" w:sz="4" w:space="0" w:color="auto"/>
            </w:tcBorders>
            <w:vAlign w:val="center"/>
          </w:tcPr>
          <w:p w14:paraId="5168D386" w14:textId="77777777" w:rsidR="006422CD" w:rsidRDefault="006422CD" w:rsidP="00BA1A1B">
            <w:pPr>
              <w:pStyle w:val="TAC"/>
              <w:rPr>
                <w:ins w:id="150" w:author="Per Lindell" w:date="2022-04-20T08:40:00Z"/>
              </w:rPr>
            </w:pPr>
            <w:ins w:id="151"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879A3D" w14:textId="77777777" w:rsidR="006422CD" w:rsidRDefault="006422CD" w:rsidP="00BA1A1B">
            <w:pPr>
              <w:pStyle w:val="TAC"/>
              <w:rPr>
                <w:ins w:id="152" w:author="Per Lindell" w:date="2022-04-20T08:40:00Z"/>
              </w:rPr>
            </w:pPr>
            <w:ins w:id="153"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1634F8D8" w14:textId="77777777" w:rsidR="006422CD" w:rsidRDefault="006422CD" w:rsidP="00BA1A1B">
            <w:pPr>
              <w:pStyle w:val="TAC"/>
              <w:rPr>
                <w:ins w:id="154" w:author="Per Lindell" w:date="2022-04-20T08:40:00Z"/>
              </w:rPr>
            </w:pPr>
          </w:p>
        </w:tc>
      </w:tr>
      <w:tr w:rsidR="006422CD" w14:paraId="09D7FC3A" w14:textId="77777777" w:rsidTr="00BA1A1B">
        <w:trPr>
          <w:gridAfter w:val="1"/>
          <w:wAfter w:w="28" w:type="dxa"/>
          <w:trHeight w:val="187"/>
          <w:jc w:val="center"/>
          <w:ins w:id="155"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3F09CBF9" w14:textId="77777777" w:rsidR="006422CD" w:rsidRDefault="006422CD" w:rsidP="00BA1A1B">
            <w:pPr>
              <w:pStyle w:val="TAC"/>
              <w:rPr>
                <w:ins w:id="156"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E2E386" w14:textId="77777777" w:rsidR="006422CD" w:rsidRDefault="006422CD" w:rsidP="00BA1A1B">
            <w:pPr>
              <w:pStyle w:val="TAC"/>
              <w:rPr>
                <w:ins w:id="157" w:author="Per Lindell" w:date="2022-04-20T08:40:00Z"/>
              </w:rPr>
            </w:pPr>
          </w:p>
        </w:tc>
        <w:tc>
          <w:tcPr>
            <w:tcW w:w="1052" w:type="dxa"/>
            <w:tcBorders>
              <w:left w:val="single" w:sz="4" w:space="0" w:color="auto"/>
              <w:right w:val="single" w:sz="4" w:space="0" w:color="auto"/>
            </w:tcBorders>
            <w:vAlign w:val="center"/>
          </w:tcPr>
          <w:p w14:paraId="1C3F843E" w14:textId="77777777" w:rsidR="006422CD" w:rsidRDefault="006422CD" w:rsidP="00BA1A1B">
            <w:pPr>
              <w:pStyle w:val="TAC"/>
              <w:rPr>
                <w:ins w:id="158" w:author="Per Lindell" w:date="2022-04-20T08:40:00Z"/>
              </w:rPr>
            </w:pPr>
            <w:ins w:id="159"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C0FC0A" w14:textId="6E5EABAF" w:rsidR="006422CD" w:rsidRDefault="006422CD" w:rsidP="00BA1A1B">
            <w:pPr>
              <w:pStyle w:val="TAC"/>
              <w:rPr>
                <w:ins w:id="160" w:author="Per Lindell" w:date="2022-04-20T08:40:00Z"/>
              </w:rPr>
            </w:pPr>
            <w:ins w:id="161" w:author="Per Lindell" w:date="2022-04-20T08:40:00Z">
              <w:r>
                <w:rPr>
                  <w:lang w:val="en-US" w:bidi="ar"/>
                </w:rPr>
                <w:t>CA_n260</w:t>
              </w:r>
            </w:ins>
            <w:ins w:id="162" w:author="Per Lindell" w:date="2022-04-20T08:41:00Z">
              <w:r>
                <w:rPr>
                  <w:lang w:val="en-US" w:bidi="ar"/>
                </w:rPr>
                <w:t>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591EA58" w14:textId="77777777" w:rsidR="006422CD" w:rsidRDefault="006422CD" w:rsidP="00BA1A1B">
            <w:pPr>
              <w:pStyle w:val="TAC"/>
              <w:rPr>
                <w:ins w:id="163" w:author="Per Lindell" w:date="2022-04-20T08:40:00Z"/>
              </w:rPr>
            </w:pPr>
          </w:p>
        </w:tc>
      </w:tr>
      <w:tr w:rsidR="006422CD" w14:paraId="5C54B1E0" w14:textId="77777777" w:rsidTr="00BA1A1B">
        <w:trPr>
          <w:gridAfter w:val="1"/>
          <w:wAfter w:w="28" w:type="dxa"/>
          <w:trHeight w:val="187"/>
          <w:jc w:val="center"/>
          <w:ins w:id="164"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1BC67E46" w14:textId="2828567C" w:rsidR="006422CD" w:rsidRDefault="006422CD" w:rsidP="00BA1A1B">
            <w:pPr>
              <w:pStyle w:val="TAC"/>
              <w:rPr>
                <w:ins w:id="165" w:author="Per Lindell" w:date="2022-04-20T08:40:00Z"/>
              </w:rPr>
            </w:pPr>
            <w:ins w:id="166" w:author="Per Lindell" w:date="2022-04-20T08:40:00Z">
              <w:r w:rsidRPr="006B5692">
                <w:t>CA_n2A-n12A-n260</w:t>
              </w:r>
            </w:ins>
            <w:ins w:id="167" w:author="Per Lindell" w:date="2022-04-20T08:41:00Z">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9338372" w14:textId="77777777" w:rsidR="00DE50F2" w:rsidRDefault="00DE50F2" w:rsidP="00DE50F2">
            <w:pPr>
              <w:pStyle w:val="TAC"/>
              <w:rPr>
                <w:ins w:id="168" w:author="Per Lindell" w:date="2022-04-20T08:52:00Z"/>
              </w:rPr>
            </w:pPr>
            <w:ins w:id="169" w:author="Per Lindell" w:date="2022-04-20T08:52:00Z">
              <w:r>
                <w:t>CA_n2A-n12A</w:t>
              </w:r>
            </w:ins>
          </w:p>
          <w:p w14:paraId="18465853" w14:textId="77777777" w:rsidR="00DE50F2" w:rsidRDefault="00DE50F2" w:rsidP="00DE50F2">
            <w:pPr>
              <w:pStyle w:val="TAC"/>
              <w:rPr>
                <w:ins w:id="170" w:author="Per Lindell" w:date="2022-04-20T08:52:00Z"/>
              </w:rPr>
            </w:pPr>
            <w:ins w:id="171" w:author="Per Lindell" w:date="2022-04-20T08:52:00Z">
              <w:r>
                <w:t>CA_n2A-n260A</w:t>
              </w:r>
            </w:ins>
          </w:p>
          <w:p w14:paraId="5DB72C8F" w14:textId="77777777" w:rsidR="00DE50F2" w:rsidRDefault="00DE50F2" w:rsidP="00DE50F2">
            <w:pPr>
              <w:pStyle w:val="TAC"/>
              <w:rPr>
                <w:ins w:id="172" w:author="Per Lindell" w:date="2022-04-20T08:52:00Z"/>
              </w:rPr>
            </w:pPr>
            <w:ins w:id="173" w:author="Per Lindell" w:date="2022-04-20T08:52:00Z">
              <w:r>
                <w:t>CA_n12A-n260A</w:t>
              </w:r>
            </w:ins>
          </w:p>
          <w:p w14:paraId="573563EE" w14:textId="77777777" w:rsidR="00DE50F2" w:rsidRDefault="00DE50F2" w:rsidP="00DE50F2">
            <w:pPr>
              <w:pStyle w:val="TAC"/>
              <w:rPr>
                <w:ins w:id="174" w:author="Per Lindell" w:date="2022-04-20T08:52:00Z"/>
              </w:rPr>
            </w:pPr>
            <w:ins w:id="175" w:author="Per Lindell" w:date="2022-04-20T08:52:00Z">
              <w:r>
                <w:t>CA_n2A-n260G</w:t>
              </w:r>
            </w:ins>
          </w:p>
          <w:p w14:paraId="36479693" w14:textId="77777777" w:rsidR="00DE50F2" w:rsidRDefault="00DE50F2" w:rsidP="00DE50F2">
            <w:pPr>
              <w:pStyle w:val="TAC"/>
              <w:rPr>
                <w:ins w:id="176" w:author="Per Lindell" w:date="2022-04-20T08:52:00Z"/>
              </w:rPr>
            </w:pPr>
            <w:ins w:id="177" w:author="Per Lindell" w:date="2022-04-20T08:52:00Z">
              <w:r>
                <w:t>CA_n12A-n260G</w:t>
              </w:r>
            </w:ins>
          </w:p>
          <w:p w14:paraId="73685B91" w14:textId="77777777" w:rsidR="00DE50F2" w:rsidRDefault="00DE50F2" w:rsidP="00DE50F2">
            <w:pPr>
              <w:pStyle w:val="TAC"/>
              <w:rPr>
                <w:ins w:id="178" w:author="Per Lindell" w:date="2022-04-20T08:52:00Z"/>
              </w:rPr>
            </w:pPr>
            <w:ins w:id="179" w:author="Per Lindell" w:date="2022-04-20T08:52:00Z">
              <w:r>
                <w:t>CA_n2A-n260H</w:t>
              </w:r>
            </w:ins>
          </w:p>
          <w:p w14:paraId="058DC589" w14:textId="77777777" w:rsidR="00DE50F2" w:rsidRDefault="00DE50F2" w:rsidP="00DE50F2">
            <w:pPr>
              <w:pStyle w:val="TAC"/>
              <w:rPr>
                <w:ins w:id="180" w:author="Per Lindell" w:date="2022-04-20T08:52:00Z"/>
              </w:rPr>
            </w:pPr>
            <w:ins w:id="181" w:author="Per Lindell" w:date="2022-04-20T08:52:00Z">
              <w:r>
                <w:t>CA_n12A-n260H</w:t>
              </w:r>
            </w:ins>
          </w:p>
          <w:p w14:paraId="2ADFD5FD" w14:textId="77777777" w:rsidR="00DE50F2" w:rsidRDefault="00DE50F2" w:rsidP="00DE50F2">
            <w:pPr>
              <w:pStyle w:val="TAC"/>
              <w:rPr>
                <w:ins w:id="182" w:author="Per Lindell" w:date="2022-04-20T08:52:00Z"/>
              </w:rPr>
            </w:pPr>
            <w:ins w:id="183" w:author="Per Lindell" w:date="2022-04-20T08:52:00Z">
              <w:r>
                <w:t>CA_n2A-n260I</w:t>
              </w:r>
            </w:ins>
          </w:p>
          <w:p w14:paraId="68210DBE" w14:textId="77777777" w:rsidR="00DE50F2" w:rsidRDefault="00DE50F2" w:rsidP="00DE50F2">
            <w:pPr>
              <w:pStyle w:val="TAC"/>
              <w:rPr>
                <w:ins w:id="184" w:author="Per Lindell" w:date="2022-04-20T08:52:00Z"/>
              </w:rPr>
            </w:pPr>
            <w:ins w:id="185" w:author="Per Lindell" w:date="2022-04-20T08:52:00Z">
              <w:r>
                <w:t>CA_n12A-n260I</w:t>
              </w:r>
            </w:ins>
          </w:p>
          <w:p w14:paraId="57193320" w14:textId="77777777" w:rsidR="00DE50F2" w:rsidRDefault="00DE50F2" w:rsidP="00DE50F2">
            <w:pPr>
              <w:pStyle w:val="TAC"/>
              <w:rPr>
                <w:ins w:id="186" w:author="Per Lindell" w:date="2022-04-20T08:52:00Z"/>
              </w:rPr>
            </w:pPr>
            <w:ins w:id="187" w:author="Per Lindell" w:date="2022-04-20T08:52:00Z">
              <w:r>
                <w:t>CA_n2A-n260J</w:t>
              </w:r>
            </w:ins>
          </w:p>
          <w:p w14:paraId="65A86FD8" w14:textId="554B2BCE" w:rsidR="006422CD" w:rsidRDefault="00DE50F2" w:rsidP="00DE50F2">
            <w:pPr>
              <w:pStyle w:val="TAC"/>
              <w:rPr>
                <w:ins w:id="188" w:author="Per Lindell" w:date="2022-04-20T08:40:00Z"/>
              </w:rPr>
            </w:pPr>
            <w:ins w:id="189" w:author="Per Lindell" w:date="2022-04-20T08:52:00Z">
              <w:r>
                <w:t>CA_n12A-n260J</w:t>
              </w:r>
            </w:ins>
          </w:p>
        </w:tc>
        <w:tc>
          <w:tcPr>
            <w:tcW w:w="1052" w:type="dxa"/>
            <w:tcBorders>
              <w:left w:val="single" w:sz="4" w:space="0" w:color="auto"/>
              <w:right w:val="single" w:sz="4" w:space="0" w:color="auto"/>
            </w:tcBorders>
            <w:vAlign w:val="center"/>
          </w:tcPr>
          <w:p w14:paraId="09D79F2B" w14:textId="77777777" w:rsidR="006422CD" w:rsidRDefault="006422CD" w:rsidP="00BA1A1B">
            <w:pPr>
              <w:pStyle w:val="TAC"/>
              <w:rPr>
                <w:ins w:id="190" w:author="Per Lindell" w:date="2022-04-20T08:40:00Z"/>
              </w:rPr>
            </w:pPr>
            <w:ins w:id="191"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01E51A" w14:textId="77777777" w:rsidR="006422CD" w:rsidRDefault="006422CD" w:rsidP="00BA1A1B">
            <w:pPr>
              <w:pStyle w:val="TAC"/>
              <w:rPr>
                <w:ins w:id="192" w:author="Per Lindell" w:date="2022-04-20T08:40:00Z"/>
              </w:rPr>
            </w:pPr>
            <w:ins w:id="193"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3BEDDED" w14:textId="77777777" w:rsidR="006422CD" w:rsidRDefault="006422CD" w:rsidP="00BA1A1B">
            <w:pPr>
              <w:pStyle w:val="TAC"/>
              <w:rPr>
                <w:ins w:id="194" w:author="Per Lindell" w:date="2022-04-20T08:40:00Z"/>
              </w:rPr>
            </w:pPr>
            <w:ins w:id="195" w:author="Per Lindell" w:date="2022-04-20T08:40:00Z">
              <w:r>
                <w:t>0</w:t>
              </w:r>
            </w:ins>
          </w:p>
        </w:tc>
      </w:tr>
      <w:tr w:rsidR="006422CD" w14:paraId="00CF9FE4" w14:textId="77777777" w:rsidTr="00BA1A1B">
        <w:trPr>
          <w:gridAfter w:val="1"/>
          <w:wAfter w:w="28" w:type="dxa"/>
          <w:trHeight w:val="187"/>
          <w:jc w:val="center"/>
          <w:ins w:id="196"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3838C3FB" w14:textId="77777777" w:rsidR="006422CD" w:rsidRDefault="006422CD" w:rsidP="00BA1A1B">
            <w:pPr>
              <w:pStyle w:val="TAC"/>
              <w:rPr>
                <w:ins w:id="197"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74C33358" w14:textId="77777777" w:rsidR="006422CD" w:rsidRDefault="006422CD" w:rsidP="00BA1A1B">
            <w:pPr>
              <w:pStyle w:val="TAC"/>
              <w:rPr>
                <w:ins w:id="198" w:author="Per Lindell" w:date="2022-04-20T08:40:00Z"/>
              </w:rPr>
            </w:pPr>
          </w:p>
        </w:tc>
        <w:tc>
          <w:tcPr>
            <w:tcW w:w="1052" w:type="dxa"/>
            <w:tcBorders>
              <w:left w:val="single" w:sz="4" w:space="0" w:color="auto"/>
              <w:right w:val="single" w:sz="4" w:space="0" w:color="auto"/>
            </w:tcBorders>
            <w:vAlign w:val="center"/>
          </w:tcPr>
          <w:p w14:paraId="7F95BBE3" w14:textId="77777777" w:rsidR="006422CD" w:rsidRDefault="006422CD" w:rsidP="00BA1A1B">
            <w:pPr>
              <w:pStyle w:val="TAC"/>
              <w:rPr>
                <w:ins w:id="199" w:author="Per Lindell" w:date="2022-04-20T08:40:00Z"/>
              </w:rPr>
            </w:pPr>
            <w:ins w:id="200"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55FCA9" w14:textId="77777777" w:rsidR="006422CD" w:rsidRDefault="006422CD" w:rsidP="00BA1A1B">
            <w:pPr>
              <w:pStyle w:val="TAC"/>
              <w:rPr>
                <w:ins w:id="201" w:author="Per Lindell" w:date="2022-04-20T08:40:00Z"/>
              </w:rPr>
            </w:pPr>
            <w:ins w:id="202"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33CAA95A" w14:textId="77777777" w:rsidR="006422CD" w:rsidRDefault="006422CD" w:rsidP="00BA1A1B">
            <w:pPr>
              <w:pStyle w:val="TAC"/>
              <w:rPr>
                <w:ins w:id="203" w:author="Per Lindell" w:date="2022-04-20T08:40:00Z"/>
              </w:rPr>
            </w:pPr>
          </w:p>
        </w:tc>
      </w:tr>
      <w:tr w:rsidR="006422CD" w14:paraId="325B9EA7" w14:textId="77777777" w:rsidTr="00BA1A1B">
        <w:trPr>
          <w:gridAfter w:val="1"/>
          <w:wAfter w:w="28" w:type="dxa"/>
          <w:trHeight w:val="187"/>
          <w:jc w:val="center"/>
          <w:ins w:id="204"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3835982A" w14:textId="77777777" w:rsidR="006422CD" w:rsidRDefault="006422CD" w:rsidP="00BA1A1B">
            <w:pPr>
              <w:pStyle w:val="TAC"/>
              <w:rPr>
                <w:ins w:id="205"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1B4EC9" w14:textId="77777777" w:rsidR="006422CD" w:rsidRDefault="006422CD" w:rsidP="00BA1A1B">
            <w:pPr>
              <w:pStyle w:val="TAC"/>
              <w:rPr>
                <w:ins w:id="206" w:author="Per Lindell" w:date="2022-04-20T08:40:00Z"/>
              </w:rPr>
            </w:pPr>
          </w:p>
        </w:tc>
        <w:tc>
          <w:tcPr>
            <w:tcW w:w="1052" w:type="dxa"/>
            <w:tcBorders>
              <w:left w:val="single" w:sz="4" w:space="0" w:color="auto"/>
              <w:right w:val="single" w:sz="4" w:space="0" w:color="auto"/>
            </w:tcBorders>
            <w:vAlign w:val="center"/>
          </w:tcPr>
          <w:p w14:paraId="61AA5DEB" w14:textId="77777777" w:rsidR="006422CD" w:rsidRDefault="006422CD" w:rsidP="00BA1A1B">
            <w:pPr>
              <w:pStyle w:val="TAC"/>
              <w:rPr>
                <w:ins w:id="207" w:author="Per Lindell" w:date="2022-04-20T08:40:00Z"/>
              </w:rPr>
            </w:pPr>
            <w:ins w:id="208"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E1E599" w14:textId="52C74194" w:rsidR="006422CD" w:rsidRDefault="006422CD" w:rsidP="00BA1A1B">
            <w:pPr>
              <w:pStyle w:val="TAC"/>
              <w:rPr>
                <w:ins w:id="209" w:author="Per Lindell" w:date="2022-04-20T08:40:00Z"/>
              </w:rPr>
            </w:pPr>
            <w:ins w:id="210" w:author="Per Lindell" w:date="2022-04-20T08:40:00Z">
              <w:r>
                <w:rPr>
                  <w:lang w:val="en-US" w:bidi="ar"/>
                </w:rPr>
                <w:t>CA_n260</w:t>
              </w:r>
            </w:ins>
            <w:ins w:id="211" w:author="Per Lindell" w:date="2022-04-20T08:41:00Z">
              <w:r>
                <w:rPr>
                  <w:lang w:val="en-US" w:bidi="ar"/>
                </w:rPr>
                <w:t>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83207A1" w14:textId="77777777" w:rsidR="006422CD" w:rsidRDefault="006422CD" w:rsidP="00BA1A1B">
            <w:pPr>
              <w:pStyle w:val="TAC"/>
              <w:rPr>
                <w:ins w:id="212" w:author="Per Lindell" w:date="2022-04-20T08:40:00Z"/>
              </w:rPr>
            </w:pPr>
          </w:p>
        </w:tc>
      </w:tr>
      <w:tr w:rsidR="006422CD" w14:paraId="5D0A39BD" w14:textId="77777777" w:rsidTr="00BA1A1B">
        <w:trPr>
          <w:gridAfter w:val="1"/>
          <w:wAfter w:w="28" w:type="dxa"/>
          <w:trHeight w:val="187"/>
          <w:jc w:val="center"/>
          <w:ins w:id="213"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0769BBCA" w14:textId="1DFB2C16" w:rsidR="006422CD" w:rsidRDefault="006422CD" w:rsidP="00BA1A1B">
            <w:pPr>
              <w:pStyle w:val="TAC"/>
              <w:rPr>
                <w:ins w:id="214" w:author="Per Lindell" w:date="2022-04-20T08:40:00Z"/>
              </w:rPr>
            </w:pPr>
            <w:ins w:id="215" w:author="Per Lindell" w:date="2022-04-20T08:40:00Z">
              <w:r w:rsidRPr="006B5692">
                <w:t>CA_n2A-n12A-n260</w:t>
              </w:r>
            </w:ins>
            <w:ins w:id="216" w:author="Per Lindell" w:date="2022-04-20T08:41:00Z">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B425D84" w14:textId="77777777" w:rsidR="00DE50F2" w:rsidRDefault="00DE50F2" w:rsidP="00DE50F2">
            <w:pPr>
              <w:pStyle w:val="TAC"/>
              <w:rPr>
                <w:ins w:id="217" w:author="Per Lindell" w:date="2022-04-20T08:52:00Z"/>
              </w:rPr>
            </w:pPr>
            <w:ins w:id="218" w:author="Per Lindell" w:date="2022-04-20T08:52:00Z">
              <w:r>
                <w:t>CA_n2A-n12A</w:t>
              </w:r>
            </w:ins>
          </w:p>
          <w:p w14:paraId="3C0A926E" w14:textId="77777777" w:rsidR="00DE50F2" w:rsidRDefault="00DE50F2" w:rsidP="00DE50F2">
            <w:pPr>
              <w:pStyle w:val="TAC"/>
              <w:rPr>
                <w:ins w:id="219" w:author="Per Lindell" w:date="2022-04-20T08:52:00Z"/>
              </w:rPr>
            </w:pPr>
            <w:ins w:id="220" w:author="Per Lindell" w:date="2022-04-20T08:52:00Z">
              <w:r>
                <w:t>CA_n2A-n260A</w:t>
              </w:r>
            </w:ins>
          </w:p>
          <w:p w14:paraId="7CA05B00" w14:textId="77777777" w:rsidR="00DE50F2" w:rsidRDefault="00DE50F2" w:rsidP="00DE50F2">
            <w:pPr>
              <w:pStyle w:val="TAC"/>
              <w:rPr>
                <w:ins w:id="221" w:author="Per Lindell" w:date="2022-04-20T08:52:00Z"/>
              </w:rPr>
            </w:pPr>
            <w:ins w:id="222" w:author="Per Lindell" w:date="2022-04-20T08:52:00Z">
              <w:r>
                <w:t>CA_n12A-n260A</w:t>
              </w:r>
            </w:ins>
          </w:p>
          <w:p w14:paraId="2ED0156C" w14:textId="77777777" w:rsidR="00DE50F2" w:rsidRDefault="00DE50F2" w:rsidP="00DE50F2">
            <w:pPr>
              <w:pStyle w:val="TAC"/>
              <w:rPr>
                <w:ins w:id="223" w:author="Per Lindell" w:date="2022-04-20T08:52:00Z"/>
              </w:rPr>
            </w:pPr>
            <w:ins w:id="224" w:author="Per Lindell" w:date="2022-04-20T08:52:00Z">
              <w:r>
                <w:t>CA_n2A-n260G</w:t>
              </w:r>
            </w:ins>
          </w:p>
          <w:p w14:paraId="7FD2A4FA" w14:textId="77777777" w:rsidR="00DE50F2" w:rsidRDefault="00DE50F2" w:rsidP="00DE50F2">
            <w:pPr>
              <w:pStyle w:val="TAC"/>
              <w:rPr>
                <w:ins w:id="225" w:author="Per Lindell" w:date="2022-04-20T08:52:00Z"/>
              </w:rPr>
            </w:pPr>
            <w:ins w:id="226" w:author="Per Lindell" w:date="2022-04-20T08:52:00Z">
              <w:r>
                <w:t>CA_n12A-n260G</w:t>
              </w:r>
            </w:ins>
          </w:p>
          <w:p w14:paraId="4F0FF55E" w14:textId="77777777" w:rsidR="00DE50F2" w:rsidRDefault="00DE50F2" w:rsidP="00DE50F2">
            <w:pPr>
              <w:pStyle w:val="TAC"/>
              <w:rPr>
                <w:ins w:id="227" w:author="Per Lindell" w:date="2022-04-20T08:52:00Z"/>
              </w:rPr>
            </w:pPr>
            <w:ins w:id="228" w:author="Per Lindell" w:date="2022-04-20T08:52:00Z">
              <w:r>
                <w:t>CA_n2A-n260H</w:t>
              </w:r>
            </w:ins>
          </w:p>
          <w:p w14:paraId="3244FC61" w14:textId="77777777" w:rsidR="00DE50F2" w:rsidRDefault="00DE50F2" w:rsidP="00DE50F2">
            <w:pPr>
              <w:pStyle w:val="TAC"/>
              <w:rPr>
                <w:ins w:id="229" w:author="Per Lindell" w:date="2022-04-20T08:52:00Z"/>
              </w:rPr>
            </w:pPr>
            <w:ins w:id="230" w:author="Per Lindell" w:date="2022-04-20T08:52:00Z">
              <w:r>
                <w:t>CA_n12A-n260H</w:t>
              </w:r>
            </w:ins>
          </w:p>
          <w:p w14:paraId="1B92D7ED" w14:textId="77777777" w:rsidR="00DE50F2" w:rsidRDefault="00DE50F2" w:rsidP="00DE50F2">
            <w:pPr>
              <w:pStyle w:val="TAC"/>
              <w:rPr>
                <w:ins w:id="231" w:author="Per Lindell" w:date="2022-04-20T08:52:00Z"/>
              </w:rPr>
            </w:pPr>
            <w:ins w:id="232" w:author="Per Lindell" w:date="2022-04-20T08:52:00Z">
              <w:r>
                <w:t>CA_n2A-n260I</w:t>
              </w:r>
            </w:ins>
          </w:p>
          <w:p w14:paraId="6B726BE6" w14:textId="77777777" w:rsidR="00DE50F2" w:rsidRDefault="00DE50F2" w:rsidP="00DE50F2">
            <w:pPr>
              <w:pStyle w:val="TAC"/>
              <w:rPr>
                <w:ins w:id="233" w:author="Per Lindell" w:date="2022-04-20T08:52:00Z"/>
              </w:rPr>
            </w:pPr>
            <w:ins w:id="234" w:author="Per Lindell" w:date="2022-04-20T08:52:00Z">
              <w:r>
                <w:t>CA_n12A-n260I</w:t>
              </w:r>
            </w:ins>
          </w:p>
          <w:p w14:paraId="1FA2375D" w14:textId="77777777" w:rsidR="00DE50F2" w:rsidRDefault="00DE50F2" w:rsidP="00DE50F2">
            <w:pPr>
              <w:pStyle w:val="TAC"/>
              <w:rPr>
                <w:ins w:id="235" w:author="Per Lindell" w:date="2022-04-20T08:52:00Z"/>
              </w:rPr>
            </w:pPr>
            <w:ins w:id="236" w:author="Per Lindell" w:date="2022-04-20T08:52:00Z">
              <w:r>
                <w:t>CA_n2A-n260J</w:t>
              </w:r>
            </w:ins>
          </w:p>
          <w:p w14:paraId="2D32B856" w14:textId="77777777" w:rsidR="00DE50F2" w:rsidRDefault="00DE50F2" w:rsidP="00DE50F2">
            <w:pPr>
              <w:pStyle w:val="TAC"/>
              <w:rPr>
                <w:ins w:id="237" w:author="Per Lindell" w:date="2022-04-20T08:52:00Z"/>
              </w:rPr>
            </w:pPr>
            <w:ins w:id="238" w:author="Per Lindell" w:date="2022-04-20T08:52:00Z">
              <w:r>
                <w:t>CA_n12A-n260J</w:t>
              </w:r>
            </w:ins>
          </w:p>
          <w:p w14:paraId="0DD69502" w14:textId="77777777" w:rsidR="00DE50F2" w:rsidRDefault="00DE50F2" w:rsidP="00DE50F2">
            <w:pPr>
              <w:pStyle w:val="TAC"/>
              <w:rPr>
                <w:ins w:id="239" w:author="Per Lindell" w:date="2022-04-20T08:52:00Z"/>
              </w:rPr>
            </w:pPr>
            <w:ins w:id="240" w:author="Per Lindell" w:date="2022-04-20T08:52:00Z">
              <w:r>
                <w:t>CA_n2A-n260K</w:t>
              </w:r>
            </w:ins>
          </w:p>
          <w:p w14:paraId="2A821754" w14:textId="5DB56C1D" w:rsidR="006422CD" w:rsidRDefault="00DE50F2" w:rsidP="00DE50F2">
            <w:pPr>
              <w:pStyle w:val="TAC"/>
              <w:rPr>
                <w:ins w:id="241" w:author="Per Lindell" w:date="2022-04-20T08:40:00Z"/>
              </w:rPr>
            </w:pPr>
            <w:ins w:id="242" w:author="Per Lindell" w:date="2022-04-20T08:52:00Z">
              <w:r>
                <w:t>CA_n12A-n260K</w:t>
              </w:r>
            </w:ins>
          </w:p>
        </w:tc>
        <w:tc>
          <w:tcPr>
            <w:tcW w:w="1052" w:type="dxa"/>
            <w:tcBorders>
              <w:left w:val="single" w:sz="4" w:space="0" w:color="auto"/>
              <w:right w:val="single" w:sz="4" w:space="0" w:color="auto"/>
            </w:tcBorders>
            <w:vAlign w:val="center"/>
          </w:tcPr>
          <w:p w14:paraId="5BC5CA61" w14:textId="77777777" w:rsidR="006422CD" w:rsidRDefault="006422CD" w:rsidP="00BA1A1B">
            <w:pPr>
              <w:pStyle w:val="TAC"/>
              <w:rPr>
                <w:ins w:id="243" w:author="Per Lindell" w:date="2022-04-20T08:40:00Z"/>
              </w:rPr>
            </w:pPr>
            <w:ins w:id="244"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1D569" w14:textId="77777777" w:rsidR="006422CD" w:rsidRDefault="006422CD" w:rsidP="00BA1A1B">
            <w:pPr>
              <w:pStyle w:val="TAC"/>
              <w:rPr>
                <w:ins w:id="245" w:author="Per Lindell" w:date="2022-04-20T08:40:00Z"/>
              </w:rPr>
            </w:pPr>
            <w:ins w:id="246"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19505BE" w14:textId="77777777" w:rsidR="006422CD" w:rsidRDefault="006422CD" w:rsidP="00BA1A1B">
            <w:pPr>
              <w:pStyle w:val="TAC"/>
              <w:rPr>
                <w:ins w:id="247" w:author="Per Lindell" w:date="2022-04-20T08:40:00Z"/>
              </w:rPr>
            </w:pPr>
            <w:ins w:id="248" w:author="Per Lindell" w:date="2022-04-20T08:40:00Z">
              <w:r>
                <w:t>0</w:t>
              </w:r>
            </w:ins>
          </w:p>
        </w:tc>
      </w:tr>
      <w:tr w:rsidR="006422CD" w14:paraId="23BC9622" w14:textId="77777777" w:rsidTr="00BA1A1B">
        <w:trPr>
          <w:gridAfter w:val="1"/>
          <w:wAfter w:w="28" w:type="dxa"/>
          <w:trHeight w:val="187"/>
          <w:jc w:val="center"/>
          <w:ins w:id="249"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6C560131" w14:textId="77777777" w:rsidR="006422CD" w:rsidRDefault="006422CD" w:rsidP="00BA1A1B">
            <w:pPr>
              <w:pStyle w:val="TAC"/>
              <w:rPr>
                <w:ins w:id="250"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3A78A678" w14:textId="77777777" w:rsidR="006422CD" w:rsidRDefault="006422CD" w:rsidP="00BA1A1B">
            <w:pPr>
              <w:pStyle w:val="TAC"/>
              <w:rPr>
                <w:ins w:id="251" w:author="Per Lindell" w:date="2022-04-20T08:40:00Z"/>
              </w:rPr>
            </w:pPr>
          </w:p>
        </w:tc>
        <w:tc>
          <w:tcPr>
            <w:tcW w:w="1052" w:type="dxa"/>
            <w:tcBorders>
              <w:left w:val="single" w:sz="4" w:space="0" w:color="auto"/>
              <w:right w:val="single" w:sz="4" w:space="0" w:color="auto"/>
            </w:tcBorders>
            <w:vAlign w:val="center"/>
          </w:tcPr>
          <w:p w14:paraId="41971233" w14:textId="77777777" w:rsidR="006422CD" w:rsidRDefault="006422CD" w:rsidP="00BA1A1B">
            <w:pPr>
              <w:pStyle w:val="TAC"/>
              <w:rPr>
                <w:ins w:id="252" w:author="Per Lindell" w:date="2022-04-20T08:40:00Z"/>
              </w:rPr>
            </w:pPr>
            <w:ins w:id="253"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A208BD" w14:textId="77777777" w:rsidR="006422CD" w:rsidRDefault="006422CD" w:rsidP="00BA1A1B">
            <w:pPr>
              <w:pStyle w:val="TAC"/>
              <w:rPr>
                <w:ins w:id="254" w:author="Per Lindell" w:date="2022-04-20T08:40:00Z"/>
              </w:rPr>
            </w:pPr>
            <w:ins w:id="255"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2362F2C" w14:textId="77777777" w:rsidR="006422CD" w:rsidRDefault="006422CD" w:rsidP="00BA1A1B">
            <w:pPr>
              <w:pStyle w:val="TAC"/>
              <w:rPr>
                <w:ins w:id="256" w:author="Per Lindell" w:date="2022-04-20T08:40:00Z"/>
              </w:rPr>
            </w:pPr>
          </w:p>
        </w:tc>
      </w:tr>
      <w:tr w:rsidR="006422CD" w14:paraId="1B4C5A6C" w14:textId="77777777" w:rsidTr="00BA1A1B">
        <w:trPr>
          <w:gridAfter w:val="1"/>
          <w:wAfter w:w="28" w:type="dxa"/>
          <w:trHeight w:val="187"/>
          <w:jc w:val="center"/>
          <w:ins w:id="257"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14D8669A" w14:textId="77777777" w:rsidR="006422CD" w:rsidRDefault="006422CD" w:rsidP="00BA1A1B">
            <w:pPr>
              <w:pStyle w:val="TAC"/>
              <w:rPr>
                <w:ins w:id="258"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E4EA07" w14:textId="77777777" w:rsidR="006422CD" w:rsidRDefault="006422CD" w:rsidP="00BA1A1B">
            <w:pPr>
              <w:pStyle w:val="TAC"/>
              <w:rPr>
                <w:ins w:id="259" w:author="Per Lindell" w:date="2022-04-20T08:40:00Z"/>
              </w:rPr>
            </w:pPr>
          </w:p>
        </w:tc>
        <w:tc>
          <w:tcPr>
            <w:tcW w:w="1052" w:type="dxa"/>
            <w:tcBorders>
              <w:left w:val="single" w:sz="4" w:space="0" w:color="auto"/>
              <w:right w:val="single" w:sz="4" w:space="0" w:color="auto"/>
            </w:tcBorders>
            <w:vAlign w:val="center"/>
          </w:tcPr>
          <w:p w14:paraId="04F2DE58" w14:textId="77777777" w:rsidR="006422CD" w:rsidRDefault="006422CD" w:rsidP="00BA1A1B">
            <w:pPr>
              <w:pStyle w:val="TAC"/>
              <w:rPr>
                <w:ins w:id="260" w:author="Per Lindell" w:date="2022-04-20T08:40:00Z"/>
              </w:rPr>
            </w:pPr>
            <w:ins w:id="261"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489A9A" w14:textId="50455987" w:rsidR="006422CD" w:rsidRDefault="006422CD" w:rsidP="00BA1A1B">
            <w:pPr>
              <w:pStyle w:val="TAC"/>
              <w:rPr>
                <w:ins w:id="262" w:author="Per Lindell" w:date="2022-04-20T08:40:00Z"/>
              </w:rPr>
            </w:pPr>
            <w:ins w:id="263" w:author="Per Lindell" w:date="2022-04-20T08:40:00Z">
              <w:r>
                <w:rPr>
                  <w:lang w:val="en-US" w:bidi="ar"/>
                </w:rPr>
                <w:t>CA_n260</w:t>
              </w:r>
            </w:ins>
            <w:ins w:id="264" w:author="Per Lindell" w:date="2022-04-20T08:41:00Z">
              <w:r>
                <w:rPr>
                  <w:lang w:val="en-US" w:bidi="ar"/>
                </w:rPr>
                <w:t>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05FEE79" w14:textId="77777777" w:rsidR="006422CD" w:rsidRDefault="006422CD" w:rsidP="00BA1A1B">
            <w:pPr>
              <w:pStyle w:val="TAC"/>
              <w:rPr>
                <w:ins w:id="265" w:author="Per Lindell" w:date="2022-04-20T08:40:00Z"/>
              </w:rPr>
            </w:pPr>
          </w:p>
        </w:tc>
      </w:tr>
      <w:tr w:rsidR="006422CD" w14:paraId="739219F6" w14:textId="77777777" w:rsidTr="00BA1A1B">
        <w:trPr>
          <w:gridAfter w:val="1"/>
          <w:wAfter w:w="28" w:type="dxa"/>
          <w:trHeight w:val="187"/>
          <w:jc w:val="center"/>
          <w:ins w:id="266" w:author="Per Lindell" w:date="2022-04-20T08:40:00Z"/>
        </w:trPr>
        <w:tc>
          <w:tcPr>
            <w:tcW w:w="2842" w:type="dxa"/>
            <w:tcBorders>
              <w:top w:val="single" w:sz="4" w:space="0" w:color="auto"/>
              <w:left w:val="single" w:sz="4" w:space="0" w:color="auto"/>
              <w:bottom w:val="nil"/>
              <w:right w:val="single" w:sz="4" w:space="0" w:color="auto"/>
            </w:tcBorders>
            <w:shd w:val="clear" w:color="auto" w:fill="auto"/>
            <w:vAlign w:val="center"/>
          </w:tcPr>
          <w:p w14:paraId="6186A853" w14:textId="05FEA87C" w:rsidR="006422CD" w:rsidRDefault="006422CD" w:rsidP="00BA1A1B">
            <w:pPr>
              <w:pStyle w:val="TAC"/>
              <w:rPr>
                <w:ins w:id="267" w:author="Per Lindell" w:date="2022-04-20T08:40:00Z"/>
              </w:rPr>
            </w:pPr>
            <w:ins w:id="268" w:author="Per Lindell" w:date="2022-04-20T08:40:00Z">
              <w:r w:rsidRPr="006B5692">
                <w:t>CA_n2A-n12A-n260</w:t>
              </w:r>
            </w:ins>
            <w:ins w:id="269" w:author="Per Lindell" w:date="2022-04-20T08:41:00Z">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9C7EE8C" w14:textId="77777777" w:rsidR="00DE50F2" w:rsidRDefault="00DE50F2" w:rsidP="00DE50F2">
            <w:pPr>
              <w:pStyle w:val="TAC"/>
              <w:rPr>
                <w:ins w:id="270" w:author="Per Lindell" w:date="2022-04-20T08:51:00Z"/>
              </w:rPr>
            </w:pPr>
            <w:ins w:id="271" w:author="Per Lindell" w:date="2022-04-20T08:51:00Z">
              <w:r>
                <w:t>CA_n2A-n12A</w:t>
              </w:r>
            </w:ins>
          </w:p>
          <w:p w14:paraId="2617229D" w14:textId="77777777" w:rsidR="00DE50F2" w:rsidRDefault="00DE50F2" w:rsidP="00DE50F2">
            <w:pPr>
              <w:pStyle w:val="TAC"/>
              <w:rPr>
                <w:ins w:id="272" w:author="Per Lindell" w:date="2022-04-20T08:51:00Z"/>
              </w:rPr>
            </w:pPr>
            <w:ins w:id="273" w:author="Per Lindell" w:date="2022-04-20T08:51:00Z">
              <w:r>
                <w:t>CA_n2A-n260A</w:t>
              </w:r>
            </w:ins>
          </w:p>
          <w:p w14:paraId="6097ABE3" w14:textId="77777777" w:rsidR="00DE50F2" w:rsidRDefault="00DE50F2" w:rsidP="00DE50F2">
            <w:pPr>
              <w:pStyle w:val="TAC"/>
              <w:rPr>
                <w:ins w:id="274" w:author="Per Lindell" w:date="2022-04-20T08:51:00Z"/>
              </w:rPr>
            </w:pPr>
            <w:ins w:id="275" w:author="Per Lindell" w:date="2022-04-20T08:51:00Z">
              <w:r>
                <w:t>CA_n12A-n260A</w:t>
              </w:r>
            </w:ins>
          </w:p>
          <w:p w14:paraId="35AA0EEA" w14:textId="77777777" w:rsidR="00DE50F2" w:rsidRDefault="00DE50F2" w:rsidP="00DE50F2">
            <w:pPr>
              <w:pStyle w:val="TAC"/>
              <w:rPr>
                <w:ins w:id="276" w:author="Per Lindell" w:date="2022-04-20T08:51:00Z"/>
              </w:rPr>
            </w:pPr>
            <w:ins w:id="277" w:author="Per Lindell" w:date="2022-04-20T08:51:00Z">
              <w:r>
                <w:t>CA_n2A-n260G</w:t>
              </w:r>
            </w:ins>
          </w:p>
          <w:p w14:paraId="580AEC9D" w14:textId="77777777" w:rsidR="00DE50F2" w:rsidRDefault="00DE50F2" w:rsidP="00DE50F2">
            <w:pPr>
              <w:pStyle w:val="TAC"/>
              <w:rPr>
                <w:ins w:id="278" w:author="Per Lindell" w:date="2022-04-20T08:51:00Z"/>
              </w:rPr>
            </w:pPr>
            <w:ins w:id="279" w:author="Per Lindell" w:date="2022-04-20T08:51:00Z">
              <w:r>
                <w:t>CA_n12A-n260G</w:t>
              </w:r>
            </w:ins>
          </w:p>
          <w:p w14:paraId="3624396C" w14:textId="77777777" w:rsidR="00DE50F2" w:rsidRDefault="00DE50F2" w:rsidP="00DE50F2">
            <w:pPr>
              <w:pStyle w:val="TAC"/>
              <w:rPr>
                <w:ins w:id="280" w:author="Per Lindell" w:date="2022-04-20T08:51:00Z"/>
              </w:rPr>
            </w:pPr>
            <w:ins w:id="281" w:author="Per Lindell" w:date="2022-04-20T08:51:00Z">
              <w:r>
                <w:t>CA_n2A-n260H</w:t>
              </w:r>
            </w:ins>
          </w:p>
          <w:p w14:paraId="26BBBDC7" w14:textId="77777777" w:rsidR="00DE50F2" w:rsidRDefault="00DE50F2" w:rsidP="00DE50F2">
            <w:pPr>
              <w:pStyle w:val="TAC"/>
              <w:rPr>
                <w:ins w:id="282" w:author="Per Lindell" w:date="2022-04-20T08:51:00Z"/>
              </w:rPr>
            </w:pPr>
            <w:ins w:id="283" w:author="Per Lindell" w:date="2022-04-20T08:51:00Z">
              <w:r>
                <w:t>CA_n12A-n260H</w:t>
              </w:r>
            </w:ins>
          </w:p>
          <w:p w14:paraId="0B6C3118" w14:textId="77777777" w:rsidR="00DE50F2" w:rsidRDefault="00DE50F2" w:rsidP="00DE50F2">
            <w:pPr>
              <w:pStyle w:val="TAC"/>
              <w:rPr>
                <w:ins w:id="284" w:author="Per Lindell" w:date="2022-04-20T08:51:00Z"/>
              </w:rPr>
            </w:pPr>
            <w:ins w:id="285" w:author="Per Lindell" w:date="2022-04-20T08:51:00Z">
              <w:r>
                <w:t>CA_n2A-n260I</w:t>
              </w:r>
            </w:ins>
          </w:p>
          <w:p w14:paraId="50A4293A" w14:textId="77777777" w:rsidR="00DE50F2" w:rsidRDefault="00DE50F2" w:rsidP="00DE50F2">
            <w:pPr>
              <w:pStyle w:val="TAC"/>
              <w:rPr>
                <w:ins w:id="286" w:author="Per Lindell" w:date="2022-04-20T08:51:00Z"/>
              </w:rPr>
            </w:pPr>
            <w:ins w:id="287" w:author="Per Lindell" w:date="2022-04-20T08:51:00Z">
              <w:r>
                <w:t>CA_n12A-n260I</w:t>
              </w:r>
            </w:ins>
          </w:p>
          <w:p w14:paraId="44CE8929" w14:textId="77777777" w:rsidR="00DE50F2" w:rsidRDefault="00DE50F2" w:rsidP="00DE50F2">
            <w:pPr>
              <w:pStyle w:val="TAC"/>
              <w:rPr>
                <w:ins w:id="288" w:author="Per Lindell" w:date="2022-04-20T08:51:00Z"/>
              </w:rPr>
            </w:pPr>
            <w:ins w:id="289" w:author="Per Lindell" w:date="2022-04-20T08:51:00Z">
              <w:r>
                <w:t>CA_n2A-n260J</w:t>
              </w:r>
            </w:ins>
          </w:p>
          <w:p w14:paraId="4270C3BC" w14:textId="77777777" w:rsidR="00DE50F2" w:rsidRDefault="00DE50F2" w:rsidP="00DE50F2">
            <w:pPr>
              <w:pStyle w:val="TAC"/>
              <w:rPr>
                <w:ins w:id="290" w:author="Per Lindell" w:date="2022-04-20T08:51:00Z"/>
              </w:rPr>
            </w:pPr>
            <w:ins w:id="291" w:author="Per Lindell" w:date="2022-04-20T08:51:00Z">
              <w:r>
                <w:t>CA_n12A-n260J</w:t>
              </w:r>
            </w:ins>
          </w:p>
          <w:p w14:paraId="7B11D4F7" w14:textId="77777777" w:rsidR="00DE50F2" w:rsidRDefault="00DE50F2" w:rsidP="00DE50F2">
            <w:pPr>
              <w:pStyle w:val="TAC"/>
              <w:rPr>
                <w:ins w:id="292" w:author="Per Lindell" w:date="2022-04-20T08:51:00Z"/>
              </w:rPr>
            </w:pPr>
            <w:ins w:id="293" w:author="Per Lindell" w:date="2022-04-20T08:51:00Z">
              <w:r>
                <w:t>CA_n2A-n260K</w:t>
              </w:r>
            </w:ins>
          </w:p>
          <w:p w14:paraId="7624077B" w14:textId="77777777" w:rsidR="00DE50F2" w:rsidRDefault="00DE50F2" w:rsidP="00DE50F2">
            <w:pPr>
              <w:pStyle w:val="TAC"/>
              <w:rPr>
                <w:ins w:id="294" w:author="Per Lindell" w:date="2022-04-20T08:51:00Z"/>
              </w:rPr>
            </w:pPr>
            <w:ins w:id="295" w:author="Per Lindell" w:date="2022-04-20T08:51:00Z">
              <w:r>
                <w:t>CA_n12A-n260K</w:t>
              </w:r>
            </w:ins>
          </w:p>
          <w:p w14:paraId="5F3FEE58" w14:textId="77777777" w:rsidR="00DE50F2" w:rsidRDefault="00DE50F2" w:rsidP="00DE50F2">
            <w:pPr>
              <w:pStyle w:val="TAC"/>
              <w:rPr>
                <w:ins w:id="296" w:author="Per Lindell" w:date="2022-04-20T08:51:00Z"/>
              </w:rPr>
            </w:pPr>
            <w:ins w:id="297" w:author="Per Lindell" w:date="2022-04-20T08:51:00Z">
              <w:r>
                <w:t>CA_n2A-n260L</w:t>
              </w:r>
            </w:ins>
          </w:p>
          <w:p w14:paraId="6BA39E4C" w14:textId="09398282" w:rsidR="006422CD" w:rsidRDefault="00DE50F2" w:rsidP="00DE50F2">
            <w:pPr>
              <w:pStyle w:val="TAC"/>
              <w:rPr>
                <w:ins w:id="298" w:author="Per Lindell" w:date="2022-04-20T08:40:00Z"/>
              </w:rPr>
            </w:pPr>
            <w:ins w:id="299" w:author="Per Lindell" w:date="2022-04-20T08:51:00Z">
              <w:r>
                <w:t>CA_n12A-n260L</w:t>
              </w:r>
            </w:ins>
          </w:p>
        </w:tc>
        <w:tc>
          <w:tcPr>
            <w:tcW w:w="1052" w:type="dxa"/>
            <w:tcBorders>
              <w:left w:val="single" w:sz="4" w:space="0" w:color="auto"/>
              <w:right w:val="single" w:sz="4" w:space="0" w:color="auto"/>
            </w:tcBorders>
            <w:vAlign w:val="center"/>
          </w:tcPr>
          <w:p w14:paraId="7EFCA7A4" w14:textId="77777777" w:rsidR="006422CD" w:rsidRDefault="006422CD" w:rsidP="00BA1A1B">
            <w:pPr>
              <w:pStyle w:val="TAC"/>
              <w:rPr>
                <w:ins w:id="300" w:author="Per Lindell" w:date="2022-04-20T08:40:00Z"/>
              </w:rPr>
            </w:pPr>
            <w:ins w:id="301" w:author="Per Lindell" w:date="2022-04-20T08:40: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B83D48" w14:textId="77777777" w:rsidR="006422CD" w:rsidRDefault="006422CD" w:rsidP="00BA1A1B">
            <w:pPr>
              <w:pStyle w:val="TAC"/>
              <w:rPr>
                <w:ins w:id="302" w:author="Per Lindell" w:date="2022-04-20T08:40:00Z"/>
              </w:rPr>
            </w:pPr>
            <w:ins w:id="303" w:author="Per Lindell" w:date="2022-04-20T08:40: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13D2FD" w14:textId="77777777" w:rsidR="006422CD" w:rsidRDefault="006422CD" w:rsidP="00BA1A1B">
            <w:pPr>
              <w:pStyle w:val="TAC"/>
              <w:rPr>
                <w:ins w:id="304" w:author="Per Lindell" w:date="2022-04-20T08:40:00Z"/>
              </w:rPr>
            </w:pPr>
            <w:ins w:id="305" w:author="Per Lindell" w:date="2022-04-20T08:40:00Z">
              <w:r>
                <w:t>0</w:t>
              </w:r>
            </w:ins>
          </w:p>
        </w:tc>
      </w:tr>
      <w:tr w:rsidR="006422CD" w14:paraId="29D990B1" w14:textId="77777777" w:rsidTr="00BA1A1B">
        <w:trPr>
          <w:gridAfter w:val="1"/>
          <w:wAfter w:w="28" w:type="dxa"/>
          <w:trHeight w:val="187"/>
          <w:jc w:val="center"/>
          <w:ins w:id="306" w:author="Per Lindell" w:date="2022-04-20T08:40:00Z"/>
        </w:trPr>
        <w:tc>
          <w:tcPr>
            <w:tcW w:w="2842" w:type="dxa"/>
            <w:tcBorders>
              <w:top w:val="nil"/>
              <w:left w:val="single" w:sz="4" w:space="0" w:color="auto"/>
              <w:bottom w:val="nil"/>
              <w:right w:val="single" w:sz="4" w:space="0" w:color="auto"/>
            </w:tcBorders>
            <w:shd w:val="clear" w:color="auto" w:fill="auto"/>
            <w:vAlign w:val="center"/>
          </w:tcPr>
          <w:p w14:paraId="46FADB57" w14:textId="77777777" w:rsidR="006422CD" w:rsidRDefault="006422CD" w:rsidP="00BA1A1B">
            <w:pPr>
              <w:pStyle w:val="TAC"/>
              <w:rPr>
                <w:ins w:id="307" w:author="Per Lindell" w:date="2022-04-20T08:40:00Z"/>
              </w:rPr>
            </w:pPr>
          </w:p>
        </w:tc>
        <w:tc>
          <w:tcPr>
            <w:tcW w:w="2397" w:type="dxa"/>
            <w:tcBorders>
              <w:top w:val="nil"/>
              <w:left w:val="single" w:sz="4" w:space="0" w:color="auto"/>
              <w:bottom w:val="nil"/>
              <w:right w:val="single" w:sz="4" w:space="0" w:color="auto"/>
            </w:tcBorders>
            <w:shd w:val="clear" w:color="auto" w:fill="auto"/>
            <w:vAlign w:val="center"/>
          </w:tcPr>
          <w:p w14:paraId="20BD84E1" w14:textId="77777777" w:rsidR="006422CD" w:rsidRDefault="006422CD" w:rsidP="00BA1A1B">
            <w:pPr>
              <w:pStyle w:val="TAC"/>
              <w:rPr>
                <w:ins w:id="308" w:author="Per Lindell" w:date="2022-04-20T08:40:00Z"/>
              </w:rPr>
            </w:pPr>
          </w:p>
        </w:tc>
        <w:tc>
          <w:tcPr>
            <w:tcW w:w="1052" w:type="dxa"/>
            <w:tcBorders>
              <w:left w:val="single" w:sz="4" w:space="0" w:color="auto"/>
              <w:right w:val="single" w:sz="4" w:space="0" w:color="auto"/>
            </w:tcBorders>
            <w:vAlign w:val="center"/>
          </w:tcPr>
          <w:p w14:paraId="219F7146" w14:textId="77777777" w:rsidR="006422CD" w:rsidRDefault="006422CD" w:rsidP="00BA1A1B">
            <w:pPr>
              <w:pStyle w:val="TAC"/>
              <w:rPr>
                <w:ins w:id="309" w:author="Per Lindell" w:date="2022-04-20T08:40:00Z"/>
              </w:rPr>
            </w:pPr>
            <w:ins w:id="310" w:author="Per Lindell" w:date="2022-04-20T08: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9537B" w14:textId="77777777" w:rsidR="006422CD" w:rsidRDefault="006422CD" w:rsidP="00BA1A1B">
            <w:pPr>
              <w:pStyle w:val="TAC"/>
              <w:rPr>
                <w:ins w:id="311" w:author="Per Lindell" w:date="2022-04-20T08:40:00Z"/>
              </w:rPr>
            </w:pPr>
            <w:ins w:id="312" w:author="Per Lindell" w:date="2022-04-20T08:40: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529499B5" w14:textId="77777777" w:rsidR="006422CD" w:rsidRDefault="006422CD" w:rsidP="00BA1A1B">
            <w:pPr>
              <w:pStyle w:val="TAC"/>
              <w:rPr>
                <w:ins w:id="313" w:author="Per Lindell" w:date="2022-04-20T08:40:00Z"/>
              </w:rPr>
            </w:pPr>
          </w:p>
        </w:tc>
      </w:tr>
      <w:tr w:rsidR="006422CD" w14:paraId="312A7991" w14:textId="77777777" w:rsidTr="00BA1A1B">
        <w:trPr>
          <w:gridAfter w:val="1"/>
          <w:wAfter w:w="28" w:type="dxa"/>
          <w:trHeight w:val="187"/>
          <w:jc w:val="center"/>
          <w:ins w:id="314" w:author="Per Lindell" w:date="2022-04-20T08:40:00Z"/>
        </w:trPr>
        <w:tc>
          <w:tcPr>
            <w:tcW w:w="2842" w:type="dxa"/>
            <w:tcBorders>
              <w:top w:val="nil"/>
              <w:left w:val="single" w:sz="4" w:space="0" w:color="auto"/>
              <w:bottom w:val="single" w:sz="4" w:space="0" w:color="auto"/>
              <w:right w:val="single" w:sz="4" w:space="0" w:color="auto"/>
            </w:tcBorders>
            <w:shd w:val="clear" w:color="auto" w:fill="auto"/>
            <w:vAlign w:val="center"/>
          </w:tcPr>
          <w:p w14:paraId="1A90AB46" w14:textId="77777777" w:rsidR="006422CD" w:rsidRDefault="006422CD" w:rsidP="00BA1A1B">
            <w:pPr>
              <w:pStyle w:val="TAC"/>
              <w:rPr>
                <w:ins w:id="315" w:author="Per Lindell" w:date="2022-04-20T08: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074F28" w14:textId="77777777" w:rsidR="006422CD" w:rsidRDefault="006422CD" w:rsidP="00BA1A1B">
            <w:pPr>
              <w:pStyle w:val="TAC"/>
              <w:rPr>
                <w:ins w:id="316" w:author="Per Lindell" w:date="2022-04-20T08:40:00Z"/>
              </w:rPr>
            </w:pPr>
          </w:p>
        </w:tc>
        <w:tc>
          <w:tcPr>
            <w:tcW w:w="1052" w:type="dxa"/>
            <w:tcBorders>
              <w:left w:val="single" w:sz="4" w:space="0" w:color="auto"/>
              <w:right w:val="single" w:sz="4" w:space="0" w:color="auto"/>
            </w:tcBorders>
            <w:vAlign w:val="center"/>
          </w:tcPr>
          <w:p w14:paraId="22748A40" w14:textId="77777777" w:rsidR="006422CD" w:rsidRDefault="006422CD" w:rsidP="00BA1A1B">
            <w:pPr>
              <w:pStyle w:val="TAC"/>
              <w:rPr>
                <w:ins w:id="317" w:author="Per Lindell" w:date="2022-04-20T08:40:00Z"/>
              </w:rPr>
            </w:pPr>
            <w:ins w:id="318" w:author="Per Lindell" w:date="2022-04-20T08: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E86F1F" w14:textId="548708F3" w:rsidR="006422CD" w:rsidRDefault="006422CD" w:rsidP="00BA1A1B">
            <w:pPr>
              <w:pStyle w:val="TAC"/>
              <w:rPr>
                <w:ins w:id="319" w:author="Per Lindell" w:date="2022-04-20T08:40:00Z"/>
              </w:rPr>
            </w:pPr>
            <w:ins w:id="320" w:author="Per Lindell" w:date="2022-04-20T08:40:00Z">
              <w:r>
                <w:rPr>
                  <w:lang w:val="en-US" w:bidi="ar"/>
                </w:rPr>
                <w:t>CA_n260</w:t>
              </w:r>
            </w:ins>
            <w:ins w:id="321" w:author="Per Lindell" w:date="2022-04-20T08:41:00Z">
              <w:r>
                <w:rPr>
                  <w:lang w:val="en-US" w:bidi="ar"/>
                </w:rPr>
                <w:t>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EFBE91A" w14:textId="77777777" w:rsidR="006422CD" w:rsidRDefault="006422CD" w:rsidP="00BA1A1B">
            <w:pPr>
              <w:pStyle w:val="TAC"/>
              <w:rPr>
                <w:ins w:id="322" w:author="Per Lindell" w:date="2022-04-20T08:40:00Z"/>
              </w:rPr>
            </w:pPr>
          </w:p>
        </w:tc>
      </w:tr>
      <w:tr w:rsidR="006B5692" w14:paraId="452766D8" w14:textId="77777777" w:rsidTr="006B5692">
        <w:trPr>
          <w:gridAfter w:val="1"/>
          <w:wAfter w:w="28" w:type="dxa"/>
          <w:trHeight w:val="187"/>
          <w:jc w:val="center"/>
          <w:ins w:id="323" w:author="Per Lindell" w:date="2022-04-19T13:09:00Z"/>
        </w:trPr>
        <w:tc>
          <w:tcPr>
            <w:tcW w:w="2842" w:type="dxa"/>
            <w:tcBorders>
              <w:top w:val="single" w:sz="4" w:space="0" w:color="auto"/>
              <w:left w:val="single" w:sz="4" w:space="0" w:color="auto"/>
              <w:bottom w:val="nil"/>
              <w:right w:val="single" w:sz="4" w:space="0" w:color="auto"/>
            </w:tcBorders>
            <w:shd w:val="clear" w:color="auto" w:fill="auto"/>
            <w:vAlign w:val="center"/>
          </w:tcPr>
          <w:p w14:paraId="70E6E898" w14:textId="7722B8B3" w:rsidR="006B5692" w:rsidRDefault="006B5692" w:rsidP="006B5692">
            <w:pPr>
              <w:pStyle w:val="TAC"/>
              <w:rPr>
                <w:ins w:id="324" w:author="Per Lindell" w:date="2022-04-19T13:09:00Z"/>
              </w:rPr>
            </w:pPr>
            <w:ins w:id="325" w:author="Per Lindell" w:date="2022-04-19T13:10:00Z">
              <w:r w:rsidRPr="006B5692">
                <w:t>CA_n2A-n12A-n260M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4DC58C3" w14:textId="4500CB5F" w:rsidR="00DE50F2" w:rsidRDefault="00DE50F2" w:rsidP="00DE50F2">
            <w:pPr>
              <w:pStyle w:val="TAC"/>
              <w:rPr>
                <w:ins w:id="326" w:author="Per Lindell" w:date="2022-04-20T08:50:00Z"/>
              </w:rPr>
            </w:pPr>
            <w:ins w:id="327" w:author="Per Lindell" w:date="2022-04-20T08:50:00Z">
              <w:r>
                <w:t>CA_n2A-n12A</w:t>
              </w:r>
            </w:ins>
          </w:p>
          <w:p w14:paraId="266A862B" w14:textId="03F2CE2D" w:rsidR="00DE50F2" w:rsidRDefault="00DE50F2" w:rsidP="00DE50F2">
            <w:pPr>
              <w:pStyle w:val="TAC"/>
              <w:rPr>
                <w:ins w:id="328" w:author="Per Lindell" w:date="2022-04-20T08:50:00Z"/>
              </w:rPr>
            </w:pPr>
            <w:ins w:id="329" w:author="Per Lindell" w:date="2022-04-20T08:50:00Z">
              <w:r>
                <w:t>CA_n2A-n260A</w:t>
              </w:r>
            </w:ins>
          </w:p>
          <w:p w14:paraId="5FA9E5C1" w14:textId="4CA21EC2" w:rsidR="00DE50F2" w:rsidRDefault="00DE50F2" w:rsidP="00DE50F2">
            <w:pPr>
              <w:pStyle w:val="TAC"/>
              <w:rPr>
                <w:ins w:id="330" w:author="Per Lindell" w:date="2022-04-20T08:50:00Z"/>
              </w:rPr>
            </w:pPr>
            <w:ins w:id="331" w:author="Per Lindell" w:date="2022-04-20T08:50:00Z">
              <w:r>
                <w:t>CA_n12A-n260A</w:t>
              </w:r>
            </w:ins>
          </w:p>
          <w:p w14:paraId="13DFF78E" w14:textId="77777777" w:rsidR="00DE50F2" w:rsidRDefault="00DE50F2" w:rsidP="00DE50F2">
            <w:pPr>
              <w:pStyle w:val="TAC"/>
              <w:rPr>
                <w:ins w:id="332" w:author="Per Lindell" w:date="2022-04-20T08:50:00Z"/>
              </w:rPr>
            </w:pPr>
            <w:ins w:id="333" w:author="Per Lindell" w:date="2022-04-20T08:50:00Z">
              <w:r>
                <w:t>CA_n2A-n260G</w:t>
              </w:r>
            </w:ins>
          </w:p>
          <w:p w14:paraId="1228BF48" w14:textId="3FAE3226" w:rsidR="00DE50F2" w:rsidRDefault="00DE50F2" w:rsidP="00DE50F2">
            <w:pPr>
              <w:pStyle w:val="TAC"/>
              <w:rPr>
                <w:ins w:id="334" w:author="Per Lindell" w:date="2022-04-20T08:50:00Z"/>
              </w:rPr>
            </w:pPr>
            <w:ins w:id="335" w:author="Per Lindell" w:date="2022-04-20T08:50:00Z">
              <w:r>
                <w:t>CA_n12A-n260G</w:t>
              </w:r>
            </w:ins>
          </w:p>
          <w:p w14:paraId="403EE594" w14:textId="77777777" w:rsidR="00DE50F2" w:rsidRDefault="00DE50F2" w:rsidP="00DE50F2">
            <w:pPr>
              <w:pStyle w:val="TAC"/>
              <w:rPr>
                <w:ins w:id="336" w:author="Per Lindell" w:date="2022-04-20T08:50:00Z"/>
              </w:rPr>
            </w:pPr>
            <w:ins w:id="337" w:author="Per Lindell" w:date="2022-04-20T08:50:00Z">
              <w:r>
                <w:t>CA_n2A-n260H</w:t>
              </w:r>
            </w:ins>
          </w:p>
          <w:p w14:paraId="47FA2FFD" w14:textId="66750F0C" w:rsidR="00DE50F2" w:rsidRDefault="00DE50F2" w:rsidP="00DE50F2">
            <w:pPr>
              <w:pStyle w:val="TAC"/>
              <w:rPr>
                <w:ins w:id="338" w:author="Per Lindell" w:date="2022-04-20T08:50:00Z"/>
              </w:rPr>
            </w:pPr>
            <w:ins w:id="339" w:author="Per Lindell" w:date="2022-04-20T08:50:00Z">
              <w:r>
                <w:t>CA_n12A-n260H</w:t>
              </w:r>
            </w:ins>
          </w:p>
          <w:p w14:paraId="640FD2DA" w14:textId="77777777" w:rsidR="00DE50F2" w:rsidRDefault="00DE50F2" w:rsidP="00DE50F2">
            <w:pPr>
              <w:pStyle w:val="TAC"/>
              <w:rPr>
                <w:ins w:id="340" w:author="Per Lindell" w:date="2022-04-20T08:50:00Z"/>
              </w:rPr>
            </w:pPr>
            <w:ins w:id="341" w:author="Per Lindell" w:date="2022-04-20T08:50:00Z">
              <w:r>
                <w:t>CA_n2A-n260I</w:t>
              </w:r>
            </w:ins>
          </w:p>
          <w:p w14:paraId="4E18DC25" w14:textId="4C470501" w:rsidR="00DE50F2" w:rsidRDefault="00DE50F2" w:rsidP="00DE50F2">
            <w:pPr>
              <w:pStyle w:val="TAC"/>
              <w:rPr>
                <w:ins w:id="342" w:author="Per Lindell" w:date="2022-04-20T08:50:00Z"/>
              </w:rPr>
            </w:pPr>
            <w:ins w:id="343" w:author="Per Lindell" w:date="2022-04-20T08:50:00Z">
              <w:r>
                <w:t>CA_n12A-n260I</w:t>
              </w:r>
            </w:ins>
          </w:p>
          <w:p w14:paraId="2AC26750" w14:textId="77777777" w:rsidR="00DE50F2" w:rsidRDefault="00DE50F2" w:rsidP="00DE50F2">
            <w:pPr>
              <w:pStyle w:val="TAC"/>
              <w:rPr>
                <w:ins w:id="344" w:author="Per Lindell" w:date="2022-04-20T08:50:00Z"/>
              </w:rPr>
            </w:pPr>
            <w:ins w:id="345" w:author="Per Lindell" w:date="2022-04-20T08:50:00Z">
              <w:r>
                <w:t>CA_n2A-n260J</w:t>
              </w:r>
            </w:ins>
          </w:p>
          <w:p w14:paraId="7F0222CE" w14:textId="04EDAE0D" w:rsidR="00DE50F2" w:rsidRDefault="00DE50F2" w:rsidP="00DE50F2">
            <w:pPr>
              <w:pStyle w:val="TAC"/>
              <w:rPr>
                <w:ins w:id="346" w:author="Per Lindell" w:date="2022-04-20T08:50:00Z"/>
              </w:rPr>
            </w:pPr>
            <w:ins w:id="347" w:author="Per Lindell" w:date="2022-04-20T08:50:00Z">
              <w:r>
                <w:t>CA_n12A-n260J</w:t>
              </w:r>
            </w:ins>
          </w:p>
          <w:p w14:paraId="0FFE2243" w14:textId="77777777" w:rsidR="00DE50F2" w:rsidRDefault="00DE50F2" w:rsidP="00DE50F2">
            <w:pPr>
              <w:pStyle w:val="TAC"/>
              <w:rPr>
                <w:ins w:id="348" w:author="Per Lindell" w:date="2022-04-20T08:50:00Z"/>
              </w:rPr>
            </w:pPr>
            <w:ins w:id="349" w:author="Per Lindell" w:date="2022-04-20T08:50:00Z">
              <w:r>
                <w:t>CA_n2A-n260K</w:t>
              </w:r>
            </w:ins>
          </w:p>
          <w:p w14:paraId="23752DB2" w14:textId="3E486396" w:rsidR="00DE50F2" w:rsidRDefault="00DE50F2" w:rsidP="00DE50F2">
            <w:pPr>
              <w:pStyle w:val="TAC"/>
              <w:rPr>
                <w:ins w:id="350" w:author="Per Lindell" w:date="2022-04-20T08:50:00Z"/>
              </w:rPr>
            </w:pPr>
            <w:ins w:id="351" w:author="Per Lindell" w:date="2022-04-20T08:50:00Z">
              <w:r>
                <w:t>CA_n12A-n260K</w:t>
              </w:r>
            </w:ins>
          </w:p>
          <w:p w14:paraId="6166D8D5" w14:textId="77777777" w:rsidR="00DE50F2" w:rsidRDefault="00DE50F2" w:rsidP="00DE50F2">
            <w:pPr>
              <w:pStyle w:val="TAC"/>
              <w:rPr>
                <w:ins w:id="352" w:author="Per Lindell" w:date="2022-04-20T08:50:00Z"/>
              </w:rPr>
            </w:pPr>
            <w:ins w:id="353" w:author="Per Lindell" w:date="2022-04-20T08:50:00Z">
              <w:r>
                <w:t>CA_n2A-n260L</w:t>
              </w:r>
            </w:ins>
          </w:p>
          <w:p w14:paraId="4199550C" w14:textId="3A4A9911" w:rsidR="00DE50F2" w:rsidRDefault="00DE50F2" w:rsidP="00DE50F2">
            <w:pPr>
              <w:pStyle w:val="TAC"/>
              <w:rPr>
                <w:ins w:id="354" w:author="Per Lindell" w:date="2022-04-20T08:50:00Z"/>
              </w:rPr>
            </w:pPr>
            <w:ins w:id="355" w:author="Per Lindell" w:date="2022-04-20T08:50:00Z">
              <w:r>
                <w:t>CA_n12A-n260L</w:t>
              </w:r>
            </w:ins>
          </w:p>
          <w:p w14:paraId="56DF488C" w14:textId="77777777" w:rsidR="00DE50F2" w:rsidRDefault="00DE50F2" w:rsidP="00DE50F2">
            <w:pPr>
              <w:pStyle w:val="TAC"/>
              <w:rPr>
                <w:ins w:id="356" w:author="Per Lindell" w:date="2022-04-20T08:50:00Z"/>
              </w:rPr>
            </w:pPr>
            <w:ins w:id="357" w:author="Per Lindell" w:date="2022-04-20T08:50:00Z">
              <w:r>
                <w:t>CA_n2A-n260M</w:t>
              </w:r>
            </w:ins>
          </w:p>
          <w:p w14:paraId="7A82EA34" w14:textId="65D1B42C" w:rsidR="00DE50F2" w:rsidRDefault="00DE50F2" w:rsidP="00DE50F2">
            <w:pPr>
              <w:pStyle w:val="TAC"/>
              <w:rPr>
                <w:ins w:id="358" w:author="Per Lindell" w:date="2022-04-19T13:09:00Z"/>
              </w:rPr>
            </w:pPr>
            <w:ins w:id="359" w:author="Per Lindell" w:date="2022-04-20T08:50:00Z">
              <w:r>
                <w:t>CA_n12A-n260M</w:t>
              </w:r>
            </w:ins>
          </w:p>
        </w:tc>
        <w:tc>
          <w:tcPr>
            <w:tcW w:w="1052" w:type="dxa"/>
            <w:tcBorders>
              <w:left w:val="single" w:sz="4" w:space="0" w:color="auto"/>
              <w:right w:val="single" w:sz="4" w:space="0" w:color="auto"/>
            </w:tcBorders>
            <w:vAlign w:val="center"/>
          </w:tcPr>
          <w:p w14:paraId="0B5FC36E" w14:textId="7B696BC9" w:rsidR="006B5692" w:rsidRDefault="006B5692" w:rsidP="006B5692">
            <w:pPr>
              <w:pStyle w:val="TAC"/>
              <w:rPr>
                <w:ins w:id="360" w:author="Per Lindell" w:date="2022-04-19T13:09:00Z"/>
              </w:rPr>
            </w:pPr>
            <w:ins w:id="361" w:author="Per Lindell" w:date="2022-04-19T13:1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91438" w14:textId="1576A66F" w:rsidR="006B5692" w:rsidRDefault="006B5692" w:rsidP="006B5692">
            <w:pPr>
              <w:pStyle w:val="TAC"/>
              <w:rPr>
                <w:ins w:id="362" w:author="Per Lindell" w:date="2022-04-19T13:09:00Z"/>
              </w:rPr>
            </w:pPr>
            <w:ins w:id="363" w:author="Per Lindell" w:date="2022-04-19T13:19: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9E9B090" w14:textId="3BE00E70" w:rsidR="006B5692" w:rsidRDefault="006B5692" w:rsidP="006B5692">
            <w:pPr>
              <w:pStyle w:val="TAC"/>
              <w:rPr>
                <w:ins w:id="364" w:author="Per Lindell" w:date="2022-04-19T13:09:00Z"/>
              </w:rPr>
            </w:pPr>
            <w:ins w:id="365" w:author="Per Lindell" w:date="2022-04-19T13:11:00Z">
              <w:r>
                <w:t>0</w:t>
              </w:r>
            </w:ins>
          </w:p>
        </w:tc>
      </w:tr>
      <w:tr w:rsidR="006B5692" w14:paraId="2CD4FC1F" w14:textId="77777777" w:rsidTr="006B5692">
        <w:trPr>
          <w:gridAfter w:val="1"/>
          <w:wAfter w:w="28" w:type="dxa"/>
          <w:trHeight w:val="187"/>
          <w:jc w:val="center"/>
          <w:ins w:id="366" w:author="Per Lindell" w:date="2022-04-19T13:09:00Z"/>
        </w:trPr>
        <w:tc>
          <w:tcPr>
            <w:tcW w:w="2842" w:type="dxa"/>
            <w:tcBorders>
              <w:top w:val="nil"/>
              <w:left w:val="single" w:sz="4" w:space="0" w:color="auto"/>
              <w:bottom w:val="nil"/>
              <w:right w:val="single" w:sz="4" w:space="0" w:color="auto"/>
            </w:tcBorders>
            <w:shd w:val="clear" w:color="auto" w:fill="auto"/>
            <w:vAlign w:val="center"/>
          </w:tcPr>
          <w:p w14:paraId="13A140D7" w14:textId="77777777" w:rsidR="006B5692" w:rsidRDefault="006B5692" w:rsidP="006B5692">
            <w:pPr>
              <w:pStyle w:val="TAC"/>
              <w:rPr>
                <w:ins w:id="367" w:author="Per Lindell" w:date="2022-04-19T13:09:00Z"/>
              </w:rPr>
            </w:pPr>
          </w:p>
        </w:tc>
        <w:tc>
          <w:tcPr>
            <w:tcW w:w="2397" w:type="dxa"/>
            <w:tcBorders>
              <w:top w:val="nil"/>
              <w:left w:val="single" w:sz="4" w:space="0" w:color="auto"/>
              <w:bottom w:val="nil"/>
              <w:right w:val="single" w:sz="4" w:space="0" w:color="auto"/>
            </w:tcBorders>
            <w:shd w:val="clear" w:color="auto" w:fill="auto"/>
            <w:vAlign w:val="center"/>
          </w:tcPr>
          <w:p w14:paraId="2C413FD0" w14:textId="77777777" w:rsidR="006B5692" w:rsidRDefault="006B5692" w:rsidP="006B5692">
            <w:pPr>
              <w:pStyle w:val="TAC"/>
              <w:rPr>
                <w:ins w:id="368" w:author="Per Lindell" w:date="2022-04-19T13:09:00Z"/>
              </w:rPr>
            </w:pPr>
          </w:p>
        </w:tc>
        <w:tc>
          <w:tcPr>
            <w:tcW w:w="1052" w:type="dxa"/>
            <w:tcBorders>
              <w:left w:val="single" w:sz="4" w:space="0" w:color="auto"/>
              <w:right w:val="single" w:sz="4" w:space="0" w:color="auto"/>
            </w:tcBorders>
            <w:vAlign w:val="center"/>
          </w:tcPr>
          <w:p w14:paraId="5E39E1E2" w14:textId="4FE4F804" w:rsidR="006B5692" w:rsidRDefault="006B5692" w:rsidP="006B5692">
            <w:pPr>
              <w:pStyle w:val="TAC"/>
              <w:rPr>
                <w:ins w:id="369" w:author="Per Lindell" w:date="2022-04-19T13:09:00Z"/>
              </w:rPr>
            </w:pPr>
            <w:ins w:id="370" w:author="Per Lindell" w:date="2022-04-19T13:11: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B7457" w14:textId="465D5F92" w:rsidR="006B5692" w:rsidRDefault="006B5692" w:rsidP="006B5692">
            <w:pPr>
              <w:pStyle w:val="TAC"/>
              <w:rPr>
                <w:ins w:id="371" w:author="Per Lindell" w:date="2022-04-19T13:09:00Z"/>
              </w:rPr>
            </w:pPr>
            <w:ins w:id="372" w:author="Per Lindell" w:date="2022-04-19T13:19:00Z">
              <w:r>
                <w:rPr>
                  <w:lang w:val="en-US" w:bidi="ar"/>
                </w:rPr>
                <w:t>5, 10, 15</w:t>
              </w:r>
            </w:ins>
          </w:p>
        </w:tc>
        <w:tc>
          <w:tcPr>
            <w:tcW w:w="1836" w:type="dxa"/>
            <w:tcBorders>
              <w:top w:val="nil"/>
              <w:left w:val="single" w:sz="4" w:space="0" w:color="auto"/>
              <w:bottom w:val="nil"/>
              <w:right w:val="single" w:sz="4" w:space="0" w:color="auto"/>
            </w:tcBorders>
            <w:shd w:val="clear" w:color="auto" w:fill="auto"/>
            <w:vAlign w:val="center"/>
          </w:tcPr>
          <w:p w14:paraId="7FCB1441" w14:textId="77777777" w:rsidR="006B5692" w:rsidRDefault="006B5692" w:rsidP="006B5692">
            <w:pPr>
              <w:pStyle w:val="TAC"/>
              <w:rPr>
                <w:ins w:id="373" w:author="Per Lindell" w:date="2022-04-19T13:09:00Z"/>
              </w:rPr>
            </w:pPr>
          </w:p>
        </w:tc>
      </w:tr>
      <w:tr w:rsidR="006B5692" w14:paraId="185D3942" w14:textId="77777777" w:rsidTr="006B5692">
        <w:trPr>
          <w:gridAfter w:val="1"/>
          <w:wAfter w:w="28" w:type="dxa"/>
          <w:trHeight w:val="187"/>
          <w:jc w:val="center"/>
          <w:ins w:id="374" w:author="Per Lindell" w:date="2022-04-19T13:09:00Z"/>
        </w:trPr>
        <w:tc>
          <w:tcPr>
            <w:tcW w:w="2842" w:type="dxa"/>
            <w:tcBorders>
              <w:top w:val="nil"/>
              <w:left w:val="single" w:sz="4" w:space="0" w:color="auto"/>
              <w:bottom w:val="single" w:sz="4" w:space="0" w:color="auto"/>
              <w:right w:val="single" w:sz="4" w:space="0" w:color="auto"/>
            </w:tcBorders>
            <w:shd w:val="clear" w:color="auto" w:fill="auto"/>
            <w:vAlign w:val="center"/>
          </w:tcPr>
          <w:p w14:paraId="01D90A81" w14:textId="77777777" w:rsidR="006B5692" w:rsidRDefault="006B5692" w:rsidP="006B5692">
            <w:pPr>
              <w:pStyle w:val="TAC"/>
              <w:rPr>
                <w:ins w:id="375" w:author="Per Lindell" w:date="2022-04-19T13:0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74B726" w14:textId="77777777" w:rsidR="006B5692" w:rsidRDefault="006B5692" w:rsidP="006B5692">
            <w:pPr>
              <w:pStyle w:val="TAC"/>
              <w:rPr>
                <w:ins w:id="376" w:author="Per Lindell" w:date="2022-04-19T13:09:00Z"/>
              </w:rPr>
            </w:pPr>
          </w:p>
        </w:tc>
        <w:tc>
          <w:tcPr>
            <w:tcW w:w="1052" w:type="dxa"/>
            <w:tcBorders>
              <w:left w:val="single" w:sz="4" w:space="0" w:color="auto"/>
              <w:right w:val="single" w:sz="4" w:space="0" w:color="auto"/>
            </w:tcBorders>
            <w:vAlign w:val="center"/>
          </w:tcPr>
          <w:p w14:paraId="5EA3272A" w14:textId="6B690D21" w:rsidR="006B5692" w:rsidRDefault="006B5692" w:rsidP="006B5692">
            <w:pPr>
              <w:pStyle w:val="TAC"/>
              <w:rPr>
                <w:ins w:id="377" w:author="Per Lindell" w:date="2022-04-19T13:09:00Z"/>
              </w:rPr>
            </w:pPr>
            <w:ins w:id="378" w:author="Per Lindell" w:date="2022-04-19T13:1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22587D" w14:textId="4928D674" w:rsidR="006B5692" w:rsidRDefault="006B5692" w:rsidP="006B5692">
            <w:pPr>
              <w:pStyle w:val="TAC"/>
              <w:rPr>
                <w:ins w:id="379" w:author="Per Lindell" w:date="2022-04-19T13:09:00Z"/>
              </w:rPr>
            </w:pPr>
            <w:ins w:id="380" w:author="Per Lindell" w:date="2022-04-19T13:12: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A99245" w14:textId="77777777" w:rsidR="006B5692" w:rsidRDefault="006B5692" w:rsidP="006B5692">
            <w:pPr>
              <w:pStyle w:val="TAC"/>
              <w:rPr>
                <w:ins w:id="381" w:author="Per Lindell" w:date="2022-04-19T13:09:00Z"/>
              </w:rPr>
            </w:pPr>
          </w:p>
        </w:tc>
      </w:tr>
      <w:tr w:rsidR="00C9595A" w14:paraId="2AAF8E3F" w14:textId="77777777" w:rsidTr="00BA1A1B">
        <w:trPr>
          <w:gridAfter w:val="1"/>
          <w:wAfter w:w="28" w:type="dxa"/>
          <w:trHeight w:val="187"/>
          <w:jc w:val="center"/>
          <w:ins w:id="38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798B7C8F" w14:textId="423B6C32" w:rsidR="00C9595A" w:rsidRDefault="00C9595A" w:rsidP="00C9595A">
            <w:pPr>
              <w:pStyle w:val="TAC"/>
              <w:rPr>
                <w:ins w:id="383" w:author="Per Lindell" w:date="2022-04-20T09:12:00Z"/>
              </w:rPr>
            </w:pPr>
            <w:ins w:id="384" w:author="Per Lindell" w:date="2022-04-20T09:31:00Z">
              <w:r w:rsidRPr="006B5692">
                <w:t>CA_n2A-</w:t>
              </w:r>
            </w:ins>
            <w:ins w:id="385" w:author="Per Lindell" w:date="2022-04-20T09:32:00Z">
              <w:r>
                <w:t>n14A</w:t>
              </w:r>
            </w:ins>
            <w:ins w:id="386" w:author="Per Lindell" w:date="2022-04-20T09:31:00Z">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07D4C1A" w14:textId="66D6DF36" w:rsidR="00C9595A" w:rsidRDefault="00C9595A" w:rsidP="00C9595A">
            <w:pPr>
              <w:pStyle w:val="TAC"/>
              <w:rPr>
                <w:ins w:id="387" w:author="Per Lindell" w:date="2022-04-20T09:31:00Z"/>
              </w:rPr>
            </w:pPr>
            <w:ins w:id="388" w:author="Per Lindell" w:date="2022-04-20T09:31:00Z">
              <w:r>
                <w:t>CA_n2A-</w:t>
              </w:r>
            </w:ins>
            <w:ins w:id="389" w:author="Per Lindell" w:date="2022-04-20T09:32:00Z">
              <w:r>
                <w:t>n14A</w:t>
              </w:r>
            </w:ins>
          </w:p>
          <w:p w14:paraId="01DD5824" w14:textId="77777777" w:rsidR="00C9595A" w:rsidRDefault="00C9595A" w:rsidP="00C9595A">
            <w:pPr>
              <w:pStyle w:val="TAC"/>
              <w:rPr>
                <w:ins w:id="390" w:author="Per Lindell" w:date="2022-04-20T09:31:00Z"/>
              </w:rPr>
            </w:pPr>
            <w:ins w:id="391" w:author="Per Lindell" w:date="2022-04-20T09:31:00Z">
              <w:r>
                <w:t>CA_n2A-n260A</w:t>
              </w:r>
            </w:ins>
          </w:p>
          <w:p w14:paraId="4923E648" w14:textId="510E7035" w:rsidR="00C9595A" w:rsidRDefault="00C9595A" w:rsidP="00C9595A">
            <w:pPr>
              <w:pStyle w:val="TAC"/>
              <w:rPr>
                <w:ins w:id="392" w:author="Per Lindell" w:date="2022-04-20T09:12:00Z"/>
              </w:rPr>
            </w:pPr>
            <w:ins w:id="393" w:author="Per Lindell" w:date="2022-04-20T09:31:00Z">
              <w:r>
                <w:t>CA_</w:t>
              </w:r>
            </w:ins>
            <w:ins w:id="394" w:author="Per Lindell" w:date="2022-04-20T09:32:00Z">
              <w:r>
                <w:t>n14A</w:t>
              </w:r>
            </w:ins>
            <w:ins w:id="395" w:author="Per Lindell" w:date="2022-04-20T09:31:00Z">
              <w:r>
                <w:t>-n260A</w:t>
              </w:r>
            </w:ins>
          </w:p>
        </w:tc>
        <w:tc>
          <w:tcPr>
            <w:tcW w:w="1052" w:type="dxa"/>
            <w:tcBorders>
              <w:left w:val="single" w:sz="4" w:space="0" w:color="auto"/>
              <w:right w:val="single" w:sz="4" w:space="0" w:color="auto"/>
            </w:tcBorders>
            <w:vAlign w:val="center"/>
          </w:tcPr>
          <w:p w14:paraId="01462DF4" w14:textId="6D76FA83" w:rsidR="00C9595A" w:rsidRDefault="00C9595A" w:rsidP="00C9595A">
            <w:pPr>
              <w:pStyle w:val="TAC"/>
              <w:rPr>
                <w:ins w:id="396" w:author="Per Lindell" w:date="2022-04-20T09:12:00Z"/>
              </w:rPr>
            </w:pPr>
            <w:ins w:id="39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5D9C4A" w14:textId="189B15F4" w:rsidR="00C9595A" w:rsidRDefault="00C9595A" w:rsidP="00C9595A">
            <w:pPr>
              <w:pStyle w:val="TAC"/>
              <w:rPr>
                <w:ins w:id="398" w:author="Per Lindell" w:date="2022-04-20T09:12:00Z"/>
              </w:rPr>
            </w:pPr>
            <w:ins w:id="39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E41BAFF" w14:textId="481418E8" w:rsidR="00C9595A" w:rsidRDefault="00C9595A" w:rsidP="00C9595A">
            <w:pPr>
              <w:pStyle w:val="TAC"/>
              <w:rPr>
                <w:ins w:id="400" w:author="Per Lindell" w:date="2022-04-20T09:12:00Z"/>
              </w:rPr>
            </w:pPr>
            <w:ins w:id="401" w:author="Per Lindell" w:date="2022-04-20T09:31:00Z">
              <w:r>
                <w:t>0</w:t>
              </w:r>
            </w:ins>
          </w:p>
        </w:tc>
      </w:tr>
      <w:tr w:rsidR="00C9595A" w14:paraId="5C7C5C74" w14:textId="77777777" w:rsidTr="00BA1A1B">
        <w:trPr>
          <w:gridAfter w:val="1"/>
          <w:wAfter w:w="28" w:type="dxa"/>
          <w:trHeight w:val="187"/>
          <w:jc w:val="center"/>
          <w:ins w:id="40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2BF0D6E9" w14:textId="77777777" w:rsidR="00C9595A" w:rsidRDefault="00C9595A" w:rsidP="00C9595A">
            <w:pPr>
              <w:pStyle w:val="TAC"/>
              <w:rPr>
                <w:ins w:id="40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5171822F" w14:textId="77777777" w:rsidR="00C9595A" w:rsidRDefault="00C9595A" w:rsidP="00C9595A">
            <w:pPr>
              <w:pStyle w:val="TAC"/>
              <w:rPr>
                <w:ins w:id="404" w:author="Per Lindell" w:date="2022-04-20T09:12:00Z"/>
              </w:rPr>
            </w:pPr>
          </w:p>
        </w:tc>
        <w:tc>
          <w:tcPr>
            <w:tcW w:w="1052" w:type="dxa"/>
            <w:tcBorders>
              <w:left w:val="single" w:sz="4" w:space="0" w:color="auto"/>
              <w:right w:val="single" w:sz="4" w:space="0" w:color="auto"/>
            </w:tcBorders>
            <w:vAlign w:val="center"/>
          </w:tcPr>
          <w:p w14:paraId="0A9C213D" w14:textId="4E1B9865" w:rsidR="00C9595A" w:rsidRDefault="00C9595A" w:rsidP="00C9595A">
            <w:pPr>
              <w:pStyle w:val="TAC"/>
              <w:rPr>
                <w:ins w:id="405" w:author="Per Lindell" w:date="2022-04-20T09:12:00Z"/>
              </w:rPr>
            </w:pPr>
            <w:ins w:id="40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3E4AC" w14:textId="532ABA72" w:rsidR="00C9595A" w:rsidRDefault="00C9595A" w:rsidP="00C9595A">
            <w:pPr>
              <w:pStyle w:val="TAC"/>
              <w:rPr>
                <w:ins w:id="407" w:author="Per Lindell" w:date="2022-04-20T09:12:00Z"/>
              </w:rPr>
            </w:pPr>
            <w:ins w:id="40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6A586735" w14:textId="77777777" w:rsidR="00C9595A" w:rsidRDefault="00C9595A" w:rsidP="00C9595A">
            <w:pPr>
              <w:pStyle w:val="TAC"/>
              <w:rPr>
                <w:ins w:id="409" w:author="Per Lindell" w:date="2022-04-20T09:12:00Z"/>
              </w:rPr>
            </w:pPr>
          </w:p>
        </w:tc>
      </w:tr>
      <w:tr w:rsidR="00C9595A" w14:paraId="03E2FF9F" w14:textId="77777777" w:rsidTr="00BA1A1B">
        <w:trPr>
          <w:gridAfter w:val="1"/>
          <w:wAfter w:w="28" w:type="dxa"/>
          <w:trHeight w:val="187"/>
          <w:jc w:val="center"/>
          <w:ins w:id="41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29F3C62D" w14:textId="77777777" w:rsidR="00C9595A" w:rsidRDefault="00C9595A" w:rsidP="00C9595A">
            <w:pPr>
              <w:pStyle w:val="TAC"/>
              <w:rPr>
                <w:ins w:id="41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0685BE" w14:textId="77777777" w:rsidR="00C9595A" w:rsidRDefault="00C9595A" w:rsidP="00C9595A">
            <w:pPr>
              <w:pStyle w:val="TAC"/>
              <w:rPr>
                <w:ins w:id="412" w:author="Per Lindell" w:date="2022-04-20T09:12:00Z"/>
              </w:rPr>
            </w:pPr>
          </w:p>
        </w:tc>
        <w:tc>
          <w:tcPr>
            <w:tcW w:w="1052" w:type="dxa"/>
            <w:tcBorders>
              <w:left w:val="single" w:sz="4" w:space="0" w:color="auto"/>
              <w:right w:val="single" w:sz="4" w:space="0" w:color="auto"/>
            </w:tcBorders>
            <w:vAlign w:val="center"/>
          </w:tcPr>
          <w:p w14:paraId="7D4571E2" w14:textId="096F50C0" w:rsidR="00C9595A" w:rsidRDefault="00C9595A" w:rsidP="00C9595A">
            <w:pPr>
              <w:pStyle w:val="TAC"/>
              <w:rPr>
                <w:ins w:id="413" w:author="Per Lindell" w:date="2022-04-20T09:12:00Z"/>
              </w:rPr>
            </w:pPr>
            <w:ins w:id="41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2EDD37" w14:textId="676FC94B" w:rsidR="00C9595A" w:rsidRDefault="00C9595A" w:rsidP="00C9595A">
            <w:pPr>
              <w:pStyle w:val="TAC"/>
              <w:rPr>
                <w:ins w:id="415" w:author="Per Lindell" w:date="2022-04-20T09:12:00Z"/>
              </w:rPr>
            </w:pPr>
            <w:ins w:id="416" w:author="Per Lindell" w:date="2022-04-20T09:31: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CE97965" w14:textId="77777777" w:rsidR="00C9595A" w:rsidRDefault="00C9595A" w:rsidP="00C9595A">
            <w:pPr>
              <w:pStyle w:val="TAC"/>
              <w:rPr>
                <w:ins w:id="417" w:author="Per Lindell" w:date="2022-04-20T09:12:00Z"/>
              </w:rPr>
            </w:pPr>
          </w:p>
        </w:tc>
      </w:tr>
      <w:tr w:rsidR="00C9595A" w14:paraId="4DBE20FA" w14:textId="77777777" w:rsidTr="00BA1A1B">
        <w:trPr>
          <w:gridAfter w:val="1"/>
          <w:wAfter w:w="28" w:type="dxa"/>
          <w:trHeight w:val="187"/>
          <w:jc w:val="center"/>
          <w:ins w:id="41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367527C4" w14:textId="66FF3FC8" w:rsidR="00C9595A" w:rsidRDefault="00C9595A" w:rsidP="00C9595A">
            <w:pPr>
              <w:pStyle w:val="TAC"/>
              <w:rPr>
                <w:ins w:id="419" w:author="Per Lindell" w:date="2022-04-20T09:12:00Z"/>
              </w:rPr>
            </w:pPr>
            <w:ins w:id="420" w:author="Per Lindell" w:date="2022-04-20T09:31:00Z">
              <w:r w:rsidRPr="006B5692">
                <w:t>CA_n2A-</w:t>
              </w:r>
            </w:ins>
            <w:ins w:id="421" w:author="Per Lindell" w:date="2022-04-20T09:32:00Z">
              <w:r>
                <w:t>n14A</w:t>
              </w:r>
            </w:ins>
            <w:ins w:id="422" w:author="Per Lindell" w:date="2022-04-20T09:31:00Z">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1D49E76" w14:textId="2B9249B3" w:rsidR="00C9595A" w:rsidRDefault="00C9595A" w:rsidP="00C9595A">
            <w:pPr>
              <w:pStyle w:val="TAC"/>
              <w:rPr>
                <w:ins w:id="423" w:author="Per Lindell" w:date="2022-04-20T09:31:00Z"/>
              </w:rPr>
            </w:pPr>
            <w:ins w:id="424" w:author="Per Lindell" w:date="2022-04-20T09:31:00Z">
              <w:r>
                <w:t>CA_n2A-</w:t>
              </w:r>
            </w:ins>
            <w:ins w:id="425" w:author="Per Lindell" w:date="2022-04-20T09:32:00Z">
              <w:r>
                <w:t>n14A</w:t>
              </w:r>
            </w:ins>
          </w:p>
          <w:p w14:paraId="44CFE11B" w14:textId="77777777" w:rsidR="00C9595A" w:rsidRDefault="00C9595A" w:rsidP="00C9595A">
            <w:pPr>
              <w:pStyle w:val="TAC"/>
              <w:rPr>
                <w:ins w:id="426" w:author="Per Lindell" w:date="2022-04-20T09:31:00Z"/>
              </w:rPr>
            </w:pPr>
            <w:ins w:id="427" w:author="Per Lindell" w:date="2022-04-20T09:31:00Z">
              <w:r>
                <w:t>CA_n2A-n260A</w:t>
              </w:r>
            </w:ins>
          </w:p>
          <w:p w14:paraId="75FBAEE5" w14:textId="531FD586" w:rsidR="00C9595A" w:rsidRDefault="00C9595A" w:rsidP="00C9595A">
            <w:pPr>
              <w:pStyle w:val="TAC"/>
              <w:rPr>
                <w:ins w:id="428" w:author="Per Lindell" w:date="2022-04-20T09:31:00Z"/>
              </w:rPr>
            </w:pPr>
            <w:ins w:id="429" w:author="Per Lindell" w:date="2022-04-20T09:31:00Z">
              <w:r>
                <w:t>CA_</w:t>
              </w:r>
            </w:ins>
            <w:ins w:id="430" w:author="Per Lindell" w:date="2022-04-20T09:32:00Z">
              <w:r>
                <w:t>n14A</w:t>
              </w:r>
            </w:ins>
            <w:ins w:id="431" w:author="Per Lindell" w:date="2022-04-20T09:31:00Z">
              <w:r>
                <w:t>-n260A</w:t>
              </w:r>
            </w:ins>
          </w:p>
          <w:p w14:paraId="537186DE" w14:textId="77777777" w:rsidR="00C9595A" w:rsidRDefault="00C9595A" w:rsidP="00C9595A">
            <w:pPr>
              <w:pStyle w:val="TAC"/>
              <w:rPr>
                <w:ins w:id="432" w:author="Per Lindell" w:date="2022-04-20T09:31:00Z"/>
              </w:rPr>
            </w:pPr>
            <w:ins w:id="433" w:author="Per Lindell" w:date="2022-04-20T09:31:00Z">
              <w:r>
                <w:t>CA_n2A-n260G</w:t>
              </w:r>
            </w:ins>
          </w:p>
          <w:p w14:paraId="30203B91" w14:textId="3C7A7076" w:rsidR="00C9595A" w:rsidRDefault="00C9595A" w:rsidP="00C9595A">
            <w:pPr>
              <w:pStyle w:val="TAC"/>
              <w:rPr>
                <w:ins w:id="434" w:author="Per Lindell" w:date="2022-04-20T09:12:00Z"/>
              </w:rPr>
            </w:pPr>
            <w:ins w:id="435" w:author="Per Lindell" w:date="2022-04-20T09:31:00Z">
              <w:r>
                <w:t>CA_</w:t>
              </w:r>
            </w:ins>
            <w:ins w:id="436" w:author="Per Lindell" w:date="2022-04-20T09:32:00Z">
              <w:r>
                <w:t>n14A</w:t>
              </w:r>
            </w:ins>
            <w:ins w:id="437" w:author="Per Lindell" w:date="2022-04-20T09:31:00Z">
              <w:r>
                <w:t>-n260G</w:t>
              </w:r>
            </w:ins>
          </w:p>
        </w:tc>
        <w:tc>
          <w:tcPr>
            <w:tcW w:w="1052" w:type="dxa"/>
            <w:tcBorders>
              <w:left w:val="single" w:sz="4" w:space="0" w:color="auto"/>
              <w:right w:val="single" w:sz="4" w:space="0" w:color="auto"/>
            </w:tcBorders>
            <w:vAlign w:val="center"/>
          </w:tcPr>
          <w:p w14:paraId="5F99F32E" w14:textId="66549727" w:rsidR="00C9595A" w:rsidRDefault="00C9595A" w:rsidP="00C9595A">
            <w:pPr>
              <w:pStyle w:val="TAC"/>
              <w:rPr>
                <w:ins w:id="438" w:author="Per Lindell" w:date="2022-04-20T09:12:00Z"/>
              </w:rPr>
            </w:pPr>
            <w:ins w:id="439"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30CD2" w14:textId="2DBEA52A" w:rsidR="00C9595A" w:rsidRDefault="00C9595A" w:rsidP="00C9595A">
            <w:pPr>
              <w:pStyle w:val="TAC"/>
              <w:rPr>
                <w:ins w:id="440" w:author="Per Lindell" w:date="2022-04-20T09:12:00Z"/>
              </w:rPr>
            </w:pPr>
            <w:ins w:id="441"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DF9759" w14:textId="0D1AB93C" w:rsidR="00C9595A" w:rsidRDefault="00C9595A" w:rsidP="00C9595A">
            <w:pPr>
              <w:pStyle w:val="TAC"/>
              <w:rPr>
                <w:ins w:id="442" w:author="Per Lindell" w:date="2022-04-20T09:12:00Z"/>
              </w:rPr>
            </w:pPr>
            <w:ins w:id="443" w:author="Per Lindell" w:date="2022-04-20T09:31:00Z">
              <w:r>
                <w:t>0</w:t>
              </w:r>
            </w:ins>
          </w:p>
        </w:tc>
      </w:tr>
      <w:tr w:rsidR="00C9595A" w14:paraId="72E84C7D" w14:textId="77777777" w:rsidTr="00BA1A1B">
        <w:trPr>
          <w:gridAfter w:val="1"/>
          <w:wAfter w:w="28" w:type="dxa"/>
          <w:trHeight w:val="187"/>
          <w:jc w:val="center"/>
          <w:ins w:id="444"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1203E307" w14:textId="77777777" w:rsidR="00C9595A" w:rsidRDefault="00C9595A" w:rsidP="00C9595A">
            <w:pPr>
              <w:pStyle w:val="TAC"/>
              <w:rPr>
                <w:ins w:id="445"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A292C9B" w14:textId="77777777" w:rsidR="00C9595A" w:rsidRDefault="00C9595A" w:rsidP="00C9595A">
            <w:pPr>
              <w:pStyle w:val="TAC"/>
              <w:rPr>
                <w:ins w:id="446" w:author="Per Lindell" w:date="2022-04-20T09:12:00Z"/>
              </w:rPr>
            </w:pPr>
          </w:p>
        </w:tc>
        <w:tc>
          <w:tcPr>
            <w:tcW w:w="1052" w:type="dxa"/>
            <w:tcBorders>
              <w:left w:val="single" w:sz="4" w:space="0" w:color="auto"/>
              <w:right w:val="single" w:sz="4" w:space="0" w:color="auto"/>
            </w:tcBorders>
            <w:vAlign w:val="center"/>
          </w:tcPr>
          <w:p w14:paraId="58A0FE77" w14:textId="385C42A5" w:rsidR="00C9595A" w:rsidRDefault="00C9595A" w:rsidP="00C9595A">
            <w:pPr>
              <w:pStyle w:val="TAC"/>
              <w:rPr>
                <w:ins w:id="447" w:author="Per Lindell" w:date="2022-04-20T09:12:00Z"/>
              </w:rPr>
            </w:pPr>
            <w:ins w:id="448"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4EF200" w14:textId="293F9449" w:rsidR="00C9595A" w:rsidRDefault="00C9595A" w:rsidP="00C9595A">
            <w:pPr>
              <w:pStyle w:val="TAC"/>
              <w:rPr>
                <w:ins w:id="449" w:author="Per Lindell" w:date="2022-04-20T09:12:00Z"/>
              </w:rPr>
            </w:pPr>
            <w:ins w:id="450"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6A6AA83" w14:textId="77777777" w:rsidR="00C9595A" w:rsidRDefault="00C9595A" w:rsidP="00C9595A">
            <w:pPr>
              <w:pStyle w:val="TAC"/>
              <w:rPr>
                <w:ins w:id="451" w:author="Per Lindell" w:date="2022-04-20T09:12:00Z"/>
              </w:rPr>
            </w:pPr>
          </w:p>
        </w:tc>
      </w:tr>
      <w:tr w:rsidR="00C9595A" w14:paraId="527C1E67" w14:textId="77777777" w:rsidTr="00BA1A1B">
        <w:trPr>
          <w:gridAfter w:val="1"/>
          <w:wAfter w:w="28" w:type="dxa"/>
          <w:trHeight w:val="187"/>
          <w:jc w:val="center"/>
          <w:ins w:id="452"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54CB3CA3" w14:textId="77777777" w:rsidR="00C9595A" w:rsidRDefault="00C9595A" w:rsidP="00C9595A">
            <w:pPr>
              <w:pStyle w:val="TAC"/>
              <w:rPr>
                <w:ins w:id="453"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E22258" w14:textId="77777777" w:rsidR="00C9595A" w:rsidRDefault="00C9595A" w:rsidP="00C9595A">
            <w:pPr>
              <w:pStyle w:val="TAC"/>
              <w:rPr>
                <w:ins w:id="454" w:author="Per Lindell" w:date="2022-04-20T09:12:00Z"/>
              </w:rPr>
            </w:pPr>
          </w:p>
        </w:tc>
        <w:tc>
          <w:tcPr>
            <w:tcW w:w="1052" w:type="dxa"/>
            <w:tcBorders>
              <w:left w:val="single" w:sz="4" w:space="0" w:color="auto"/>
              <w:right w:val="single" w:sz="4" w:space="0" w:color="auto"/>
            </w:tcBorders>
            <w:vAlign w:val="center"/>
          </w:tcPr>
          <w:p w14:paraId="654C3760" w14:textId="32BD0C86" w:rsidR="00C9595A" w:rsidRDefault="00C9595A" w:rsidP="00C9595A">
            <w:pPr>
              <w:pStyle w:val="TAC"/>
              <w:rPr>
                <w:ins w:id="455" w:author="Per Lindell" w:date="2022-04-20T09:12:00Z"/>
              </w:rPr>
            </w:pPr>
            <w:ins w:id="456"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F53A90" w14:textId="41865544" w:rsidR="00C9595A" w:rsidRDefault="00C9595A" w:rsidP="00C9595A">
            <w:pPr>
              <w:pStyle w:val="TAC"/>
              <w:rPr>
                <w:ins w:id="457" w:author="Per Lindell" w:date="2022-04-20T09:12:00Z"/>
              </w:rPr>
            </w:pPr>
            <w:ins w:id="458" w:author="Per Lindell" w:date="2022-04-20T09:3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5D4743D" w14:textId="77777777" w:rsidR="00C9595A" w:rsidRDefault="00C9595A" w:rsidP="00C9595A">
            <w:pPr>
              <w:pStyle w:val="TAC"/>
              <w:rPr>
                <w:ins w:id="459" w:author="Per Lindell" w:date="2022-04-20T09:12:00Z"/>
              </w:rPr>
            </w:pPr>
          </w:p>
        </w:tc>
      </w:tr>
      <w:tr w:rsidR="00C9595A" w14:paraId="5999FE44" w14:textId="77777777" w:rsidTr="00BA1A1B">
        <w:trPr>
          <w:gridAfter w:val="1"/>
          <w:wAfter w:w="28" w:type="dxa"/>
          <w:trHeight w:val="187"/>
          <w:jc w:val="center"/>
          <w:ins w:id="460"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7EA731E0" w14:textId="6E35C9F1" w:rsidR="00C9595A" w:rsidRDefault="00C9595A" w:rsidP="00C9595A">
            <w:pPr>
              <w:pStyle w:val="TAC"/>
              <w:rPr>
                <w:ins w:id="461" w:author="Per Lindell" w:date="2022-04-20T09:12:00Z"/>
              </w:rPr>
            </w:pPr>
            <w:ins w:id="462" w:author="Per Lindell" w:date="2022-04-20T09:31:00Z">
              <w:r w:rsidRPr="006B5692">
                <w:t>CA_n2A-</w:t>
              </w:r>
            </w:ins>
            <w:ins w:id="463" w:author="Per Lindell" w:date="2022-04-20T09:32:00Z">
              <w:r>
                <w:t>n14A</w:t>
              </w:r>
            </w:ins>
            <w:ins w:id="464" w:author="Per Lindell" w:date="2022-04-20T09:31:00Z">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AD6D798" w14:textId="24ADBED7" w:rsidR="00C9595A" w:rsidRDefault="00C9595A" w:rsidP="00C9595A">
            <w:pPr>
              <w:pStyle w:val="TAC"/>
              <w:rPr>
                <w:ins w:id="465" w:author="Per Lindell" w:date="2022-04-20T09:31:00Z"/>
              </w:rPr>
            </w:pPr>
            <w:ins w:id="466" w:author="Per Lindell" w:date="2022-04-20T09:31:00Z">
              <w:r>
                <w:t>CA_n2A-</w:t>
              </w:r>
            </w:ins>
            <w:ins w:id="467" w:author="Per Lindell" w:date="2022-04-20T09:32:00Z">
              <w:r>
                <w:t>n14A</w:t>
              </w:r>
            </w:ins>
          </w:p>
          <w:p w14:paraId="3F19A7AD" w14:textId="77777777" w:rsidR="00C9595A" w:rsidRDefault="00C9595A" w:rsidP="00C9595A">
            <w:pPr>
              <w:pStyle w:val="TAC"/>
              <w:rPr>
                <w:ins w:id="468" w:author="Per Lindell" w:date="2022-04-20T09:31:00Z"/>
              </w:rPr>
            </w:pPr>
            <w:ins w:id="469" w:author="Per Lindell" w:date="2022-04-20T09:31:00Z">
              <w:r>
                <w:t>CA_n2A-n260A</w:t>
              </w:r>
            </w:ins>
          </w:p>
          <w:p w14:paraId="5642804C" w14:textId="33E70B4F" w:rsidR="00C9595A" w:rsidRDefault="00C9595A" w:rsidP="00C9595A">
            <w:pPr>
              <w:pStyle w:val="TAC"/>
              <w:rPr>
                <w:ins w:id="470" w:author="Per Lindell" w:date="2022-04-20T09:31:00Z"/>
              </w:rPr>
            </w:pPr>
            <w:ins w:id="471" w:author="Per Lindell" w:date="2022-04-20T09:31:00Z">
              <w:r>
                <w:t>CA_</w:t>
              </w:r>
            </w:ins>
            <w:ins w:id="472" w:author="Per Lindell" w:date="2022-04-20T09:32:00Z">
              <w:r>
                <w:t>n14A</w:t>
              </w:r>
            </w:ins>
            <w:ins w:id="473" w:author="Per Lindell" w:date="2022-04-20T09:31:00Z">
              <w:r>
                <w:t>-n260A</w:t>
              </w:r>
            </w:ins>
          </w:p>
          <w:p w14:paraId="5040C564" w14:textId="77777777" w:rsidR="00C9595A" w:rsidRDefault="00C9595A" w:rsidP="00C9595A">
            <w:pPr>
              <w:pStyle w:val="TAC"/>
              <w:rPr>
                <w:ins w:id="474" w:author="Per Lindell" w:date="2022-04-20T09:31:00Z"/>
              </w:rPr>
            </w:pPr>
            <w:ins w:id="475" w:author="Per Lindell" w:date="2022-04-20T09:31:00Z">
              <w:r>
                <w:t>CA_n2A-n260G</w:t>
              </w:r>
            </w:ins>
          </w:p>
          <w:p w14:paraId="5FE168BD" w14:textId="05574CB6" w:rsidR="00C9595A" w:rsidRDefault="00C9595A" w:rsidP="00C9595A">
            <w:pPr>
              <w:pStyle w:val="TAC"/>
              <w:rPr>
                <w:ins w:id="476" w:author="Per Lindell" w:date="2022-04-20T09:31:00Z"/>
              </w:rPr>
            </w:pPr>
            <w:ins w:id="477" w:author="Per Lindell" w:date="2022-04-20T09:31:00Z">
              <w:r>
                <w:t>CA_</w:t>
              </w:r>
            </w:ins>
            <w:ins w:id="478" w:author="Per Lindell" w:date="2022-04-20T09:32:00Z">
              <w:r>
                <w:t>n14A</w:t>
              </w:r>
            </w:ins>
            <w:ins w:id="479" w:author="Per Lindell" w:date="2022-04-20T09:31:00Z">
              <w:r>
                <w:t>-n260G</w:t>
              </w:r>
            </w:ins>
          </w:p>
          <w:p w14:paraId="657C0B93" w14:textId="77777777" w:rsidR="00C9595A" w:rsidRDefault="00C9595A" w:rsidP="00C9595A">
            <w:pPr>
              <w:pStyle w:val="TAC"/>
              <w:rPr>
                <w:ins w:id="480" w:author="Per Lindell" w:date="2022-04-20T09:31:00Z"/>
              </w:rPr>
            </w:pPr>
            <w:ins w:id="481" w:author="Per Lindell" w:date="2022-04-20T09:31:00Z">
              <w:r>
                <w:t>CA_n2A-n260H</w:t>
              </w:r>
            </w:ins>
          </w:p>
          <w:p w14:paraId="1A682A68" w14:textId="2164F709" w:rsidR="00C9595A" w:rsidRDefault="00C9595A" w:rsidP="00C9595A">
            <w:pPr>
              <w:pStyle w:val="TAC"/>
              <w:rPr>
                <w:ins w:id="482" w:author="Per Lindell" w:date="2022-04-20T09:12:00Z"/>
              </w:rPr>
            </w:pPr>
            <w:ins w:id="483" w:author="Per Lindell" w:date="2022-04-20T09:31:00Z">
              <w:r>
                <w:t>CA_</w:t>
              </w:r>
            </w:ins>
            <w:ins w:id="484" w:author="Per Lindell" w:date="2022-04-20T09:32:00Z">
              <w:r>
                <w:t>n14A</w:t>
              </w:r>
            </w:ins>
            <w:ins w:id="485" w:author="Per Lindell" w:date="2022-04-20T09:31:00Z">
              <w:r>
                <w:t>-n260H</w:t>
              </w:r>
            </w:ins>
          </w:p>
        </w:tc>
        <w:tc>
          <w:tcPr>
            <w:tcW w:w="1052" w:type="dxa"/>
            <w:tcBorders>
              <w:left w:val="single" w:sz="4" w:space="0" w:color="auto"/>
              <w:right w:val="single" w:sz="4" w:space="0" w:color="auto"/>
            </w:tcBorders>
            <w:vAlign w:val="center"/>
          </w:tcPr>
          <w:p w14:paraId="292F9AEB" w14:textId="25ED808E" w:rsidR="00C9595A" w:rsidRDefault="00C9595A" w:rsidP="00C9595A">
            <w:pPr>
              <w:pStyle w:val="TAC"/>
              <w:rPr>
                <w:ins w:id="486" w:author="Per Lindell" w:date="2022-04-20T09:12:00Z"/>
              </w:rPr>
            </w:pPr>
            <w:ins w:id="48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56F99F" w14:textId="22B3CEB1" w:rsidR="00C9595A" w:rsidRDefault="00C9595A" w:rsidP="00C9595A">
            <w:pPr>
              <w:pStyle w:val="TAC"/>
              <w:rPr>
                <w:ins w:id="488" w:author="Per Lindell" w:date="2022-04-20T09:12:00Z"/>
              </w:rPr>
            </w:pPr>
            <w:ins w:id="48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DB310D7" w14:textId="7C6AC838" w:rsidR="00C9595A" w:rsidRDefault="00C9595A" w:rsidP="00C9595A">
            <w:pPr>
              <w:pStyle w:val="TAC"/>
              <w:rPr>
                <w:ins w:id="490" w:author="Per Lindell" w:date="2022-04-20T09:12:00Z"/>
              </w:rPr>
            </w:pPr>
            <w:ins w:id="491" w:author="Per Lindell" w:date="2022-04-20T09:31:00Z">
              <w:r>
                <w:t>0</w:t>
              </w:r>
            </w:ins>
          </w:p>
        </w:tc>
      </w:tr>
      <w:tr w:rsidR="00C9595A" w14:paraId="21792010" w14:textId="77777777" w:rsidTr="00BA1A1B">
        <w:trPr>
          <w:gridAfter w:val="1"/>
          <w:wAfter w:w="28" w:type="dxa"/>
          <w:trHeight w:val="187"/>
          <w:jc w:val="center"/>
          <w:ins w:id="49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03BC61C8" w14:textId="77777777" w:rsidR="00C9595A" w:rsidRDefault="00C9595A" w:rsidP="00C9595A">
            <w:pPr>
              <w:pStyle w:val="TAC"/>
              <w:rPr>
                <w:ins w:id="49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6CFFD86C" w14:textId="77777777" w:rsidR="00C9595A" w:rsidRDefault="00C9595A" w:rsidP="00C9595A">
            <w:pPr>
              <w:pStyle w:val="TAC"/>
              <w:rPr>
                <w:ins w:id="494" w:author="Per Lindell" w:date="2022-04-20T09:12:00Z"/>
              </w:rPr>
            </w:pPr>
          </w:p>
        </w:tc>
        <w:tc>
          <w:tcPr>
            <w:tcW w:w="1052" w:type="dxa"/>
            <w:tcBorders>
              <w:left w:val="single" w:sz="4" w:space="0" w:color="auto"/>
              <w:right w:val="single" w:sz="4" w:space="0" w:color="auto"/>
            </w:tcBorders>
            <w:vAlign w:val="center"/>
          </w:tcPr>
          <w:p w14:paraId="2E1E8BDD" w14:textId="26E4024C" w:rsidR="00C9595A" w:rsidRDefault="00C9595A" w:rsidP="00C9595A">
            <w:pPr>
              <w:pStyle w:val="TAC"/>
              <w:rPr>
                <w:ins w:id="495" w:author="Per Lindell" w:date="2022-04-20T09:12:00Z"/>
              </w:rPr>
            </w:pPr>
            <w:ins w:id="49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E87506" w14:textId="07288B71" w:rsidR="00C9595A" w:rsidRDefault="00C9595A" w:rsidP="00C9595A">
            <w:pPr>
              <w:pStyle w:val="TAC"/>
              <w:rPr>
                <w:ins w:id="497" w:author="Per Lindell" w:date="2022-04-20T09:12:00Z"/>
              </w:rPr>
            </w:pPr>
            <w:ins w:id="49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4DE5BEB" w14:textId="77777777" w:rsidR="00C9595A" w:rsidRDefault="00C9595A" w:rsidP="00C9595A">
            <w:pPr>
              <w:pStyle w:val="TAC"/>
              <w:rPr>
                <w:ins w:id="499" w:author="Per Lindell" w:date="2022-04-20T09:12:00Z"/>
              </w:rPr>
            </w:pPr>
          </w:p>
        </w:tc>
      </w:tr>
      <w:tr w:rsidR="00C9595A" w14:paraId="28B78D36" w14:textId="77777777" w:rsidTr="00BA1A1B">
        <w:trPr>
          <w:gridAfter w:val="1"/>
          <w:wAfter w:w="28" w:type="dxa"/>
          <w:trHeight w:val="187"/>
          <w:jc w:val="center"/>
          <w:ins w:id="50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3ECFC98C" w14:textId="77777777" w:rsidR="00C9595A" w:rsidRDefault="00C9595A" w:rsidP="00C9595A">
            <w:pPr>
              <w:pStyle w:val="TAC"/>
              <w:rPr>
                <w:ins w:id="50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73E17E" w14:textId="77777777" w:rsidR="00C9595A" w:rsidRDefault="00C9595A" w:rsidP="00C9595A">
            <w:pPr>
              <w:pStyle w:val="TAC"/>
              <w:rPr>
                <w:ins w:id="502" w:author="Per Lindell" w:date="2022-04-20T09:12:00Z"/>
              </w:rPr>
            </w:pPr>
          </w:p>
        </w:tc>
        <w:tc>
          <w:tcPr>
            <w:tcW w:w="1052" w:type="dxa"/>
            <w:tcBorders>
              <w:left w:val="single" w:sz="4" w:space="0" w:color="auto"/>
              <w:right w:val="single" w:sz="4" w:space="0" w:color="auto"/>
            </w:tcBorders>
            <w:vAlign w:val="center"/>
          </w:tcPr>
          <w:p w14:paraId="2C9E6C40" w14:textId="67CB9A53" w:rsidR="00C9595A" w:rsidRDefault="00C9595A" w:rsidP="00C9595A">
            <w:pPr>
              <w:pStyle w:val="TAC"/>
              <w:rPr>
                <w:ins w:id="503" w:author="Per Lindell" w:date="2022-04-20T09:12:00Z"/>
              </w:rPr>
            </w:pPr>
            <w:ins w:id="50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A60B" w14:textId="09594EFD" w:rsidR="00C9595A" w:rsidRDefault="00C9595A" w:rsidP="00C9595A">
            <w:pPr>
              <w:pStyle w:val="TAC"/>
              <w:rPr>
                <w:ins w:id="505" w:author="Per Lindell" w:date="2022-04-20T09:12:00Z"/>
              </w:rPr>
            </w:pPr>
            <w:ins w:id="506" w:author="Per Lindell" w:date="2022-04-20T09:3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80DE92F" w14:textId="77777777" w:rsidR="00C9595A" w:rsidRDefault="00C9595A" w:rsidP="00C9595A">
            <w:pPr>
              <w:pStyle w:val="TAC"/>
              <w:rPr>
                <w:ins w:id="507" w:author="Per Lindell" w:date="2022-04-20T09:12:00Z"/>
              </w:rPr>
            </w:pPr>
          </w:p>
        </w:tc>
      </w:tr>
      <w:tr w:rsidR="00C9595A" w14:paraId="0BCF89BC" w14:textId="77777777" w:rsidTr="00BA1A1B">
        <w:trPr>
          <w:gridAfter w:val="1"/>
          <w:wAfter w:w="28" w:type="dxa"/>
          <w:trHeight w:val="187"/>
          <w:jc w:val="center"/>
          <w:ins w:id="50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24B121FE" w14:textId="12A6A54D" w:rsidR="00C9595A" w:rsidRDefault="00C9595A" w:rsidP="00C9595A">
            <w:pPr>
              <w:pStyle w:val="TAC"/>
              <w:rPr>
                <w:ins w:id="509" w:author="Per Lindell" w:date="2022-04-20T09:12:00Z"/>
              </w:rPr>
            </w:pPr>
            <w:ins w:id="510" w:author="Per Lindell" w:date="2022-04-20T09:31:00Z">
              <w:r w:rsidRPr="006B5692">
                <w:lastRenderedPageBreak/>
                <w:t>CA_n2A-</w:t>
              </w:r>
            </w:ins>
            <w:ins w:id="511" w:author="Per Lindell" w:date="2022-04-20T09:32:00Z">
              <w:r>
                <w:t>n14A</w:t>
              </w:r>
            </w:ins>
            <w:ins w:id="512" w:author="Per Lindell" w:date="2022-04-20T09:31:00Z">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B80A2A3" w14:textId="4866245D" w:rsidR="00C9595A" w:rsidRDefault="00C9595A" w:rsidP="00C9595A">
            <w:pPr>
              <w:pStyle w:val="TAC"/>
              <w:rPr>
                <w:ins w:id="513" w:author="Per Lindell" w:date="2022-04-20T09:31:00Z"/>
              </w:rPr>
            </w:pPr>
            <w:ins w:id="514" w:author="Per Lindell" w:date="2022-04-20T09:31:00Z">
              <w:r>
                <w:t>CA_n2A-</w:t>
              </w:r>
            </w:ins>
            <w:ins w:id="515" w:author="Per Lindell" w:date="2022-04-20T09:32:00Z">
              <w:r>
                <w:t>n14A</w:t>
              </w:r>
            </w:ins>
          </w:p>
          <w:p w14:paraId="20EC1405" w14:textId="77777777" w:rsidR="00C9595A" w:rsidRDefault="00C9595A" w:rsidP="00C9595A">
            <w:pPr>
              <w:pStyle w:val="TAC"/>
              <w:rPr>
                <w:ins w:id="516" w:author="Per Lindell" w:date="2022-04-20T09:31:00Z"/>
              </w:rPr>
            </w:pPr>
            <w:ins w:id="517" w:author="Per Lindell" w:date="2022-04-20T09:31:00Z">
              <w:r>
                <w:t>CA_n2A-n260A</w:t>
              </w:r>
            </w:ins>
          </w:p>
          <w:p w14:paraId="1BC8BE43" w14:textId="35FBD89C" w:rsidR="00C9595A" w:rsidRDefault="00C9595A" w:rsidP="00C9595A">
            <w:pPr>
              <w:pStyle w:val="TAC"/>
              <w:rPr>
                <w:ins w:id="518" w:author="Per Lindell" w:date="2022-04-20T09:31:00Z"/>
              </w:rPr>
            </w:pPr>
            <w:ins w:id="519" w:author="Per Lindell" w:date="2022-04-20T09:31:00Z">
              <w:r>
                <w:t>CA_</w:t>
              </w:r>
            </w:ins>
            <w:ins w:id="520" w:author="Per Lindell" w:date="2022-04-20T09:32:00Z">
              <w:r>
                <w:t>n14A</w:t>
              </w:r>
            </w:ins>
            <w:ins w:id="521" w:author="Per Lindell" w:date="2022-04-20T09:31:00Z">
              <w:r>
                <w:t>-n260A</w:t>
              </w:r>
            </w:ins>
          </w:p>
          <w:p w14:paraId="7F37DDE3" w14:textId="77777777" w:rsidR="00C9595A" w:rsidRDefault="00C9595A" w:rsidP="00C9595A">
            <w:pPr>
              <w:pStyle w:val="TAC"/>
              <w:rPr>
                <w:ins w:id="522" w:author="Per Lindell" w:date="2022-04-20T09:31:00Z"/>
              </w:rPr>
            </w:pPr>
            <w:ins w:id="523" w:author="Per Lindell" w:date="2022-04-20T09:31:00Z">
              <w:r>
                <w:t>CA_n2A-n260G</w:t>
              </w:r>
            </w:ins>
          </w:p>
          <w:p w14:paraId="1D484D98" w14:textId="14FCBA4D" w:rsidR="00C9595A" w:rsidRDefault="00C9595A" w:rsidP="00C9595A">
            <w:pPr>
              <w:pStyle w:val="TAC"/>
              <w:rPr>
                <w:ins w:id="524" w:author="Per Lindell" w:date="2022-04-20T09:31:00Z"/>
              </w:rPr>
            </w:pPr>
            <w:ins w:id="525" w:author="Per Lindell" w:date="2022-04-20T09:31:00Z">
              <w:r>
                <w:t>CA_</w:t>
              </w:r>
            </w:ins>
            <w:ins w:id="526" w:author="Per Lindell" w:date="2022-04-20T09:32:00Z">
              <w:r>
                <w:t>n14A</w:t>
              </w:r>
            </w:ins>
            <w:ins w:id="527" w:author="Per Lindell" w:date="2022-04-20T09:31:00Z">
              <w:r>
                <w:t>-n260G</w:t>
              </w:r>
            </w:ins>
          </w:p>
          <w:p w14:paraId="79D58B12" w14:textId="77777777" w:rsidR="00C9595A" w:rsidRDefault="00C9595A" w:rsidP="00C9595A">
            <w:pPr>
              <w:pStyle w:val="TAC"/>
              <w:rPr>
                <w:ins w:id="528" w:author="Per Lindell" w:date="2022-04-20T09:31:00Z"/>
              </w:rPr>
            </w:pPr>
            <w:ins w:id="529" w:author="Per Lindell" w:date="2022-04-20T09:31:00Z">
              <w:r>
                <w:t>CA_n2A-n260H</w:t>
              </w:r>
            </w:ins>
          </w:p>
          <w:p w14:paraId="10451CFD" w14:textId="37C2A5B7" w:rsidR="00C9595A" w:rsidRDefault="00C9595A" w:rsidP="00C9595A">
            <w:pPr>
              <w:pStyle w:val="TAC"/>
              <w:rPr>
                <w:ins w:id="530" w:author="Per Lindell" w:date="2022-04-20T09:31:00Z"/>
              </w:rPr>
            </w:pPr>
            <w:ins w:id="531" w:author="Per Lindell" w:date="2022-04-20T09:31:00Z">
              <w:r>
                <w:t>CA_</w:t>
              </w:r>
            </w:ins>
            <w:ins w:id="532" w:author="Per Lindell" w:date="2022-04-20T09:32:00Z">
              <w:r>
                <w:t>n14A</w:t>
              </w:r>
            </w:ins>
            <w:ins w:id="533" w:author="Per Lindell" w:date="2022-04-20T09:31:00Z">
              <w:r>
                <w:t>-n260H</w:t>
              </w:r>
            </w:ins>
          </w:p>
          <w:p w14:paraId="4675DBAB" w14:textId="77777777" w:rsidR="00C9595A" w:rsidRDefault="00C9595A" w:rsidP="00C9595A">
            <w:pPr>
              <w:pStyle w:val="TAC"/>
              <w:rPr>
                <w:ins w:id="534" w:author="Per Lindell" w:date="2022-04-20T09:31:00Z"/>
              </w:rPr>
            </w:pPr>
            <w:ins w:id="535" w:author="Per Lindell" w:date="2022-04-20T09:31:00Z">
              <w:r>
                <w:t>CA_n2A-n260I</w:t>
              </w:r>
            </w:ins>
          </w:p>
          <w:p w14:paraId="3E254506" w14:textId="55BCE4FE" w:rsidR="00C9595A" w:rsidRDefault="00C9595A" w:rsidP="00C9595A">
            <w:pPr>
              <w:pStyle w:val="TAC"/>
              <w:rPr>
                <w:ins w:id="536" w:author="Per Lindell" w:date="2022-04-20T09:12:00Z"/>
              </w:rPr>
            </w:pPr>
            <w:ins w:id="537" w:author="Per Lindell" w:date="2022-04-20T09:31:00Z">
              <w:r>
                <w:t>CA_</w:t>
              </w:r>
            </w:ins>
            <w:ins w:id="538" w:author="Per Lindell" w:date="2022-04-20T09:32:00Z">
              <w:r>
                <w:t>n14A</w:t>
              </w:r>
            </w:ins>
            <w:ins w:id="539" w:author="Per Lindell" w:date="2022-04-20T09:31:00Z">
              <w:r>
                <w:t>-n260I</w:t>
              </w:r>
            </w:ins>
          </w:p>
        </w:tc>
        <w:tc>
          <w:tcPr>
            <w:tcW w:w="1052" w:type="dxa"/>
            <w:tcBorders>
              <w:left w:val="single" w:sz="4" w:space="0" w:color="auto"/>
              <w:right w:val="single" w:sz="4" w:space="0" w:color="auto"/>
            </w:tcBorders>
            <w:vAlign w:val="center"/>
          </w:tcPr>
          <w:p w14:paraId="36D5D750" w14:textId="0124F403" w:rsidR="00C9595A" w:rsidRDefault="00C9595A" w:rsidP="00C9595A">
            <w:pPr>
              <w:pStyle w:val="TAC"/>
              <w:rPr>
                <w:ins w:id="540" w:author="Per Lindell" w:date="2022-04-20T09:12:00Z"/>
              </w:rPr>
            </w:pPr>
            <w:ins w:id="541"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1F3A0" w14:textId="1E0DDED5" w:rsidR="00C9595A" w:rsidRDefault="00C9595A" w:rsidP="00C9595A">
            <w:pPr>
              <w:pStyle w:val="TAC"/>
              <w:rPr>
                <w:ins w:id="542" w:author="Per Lindell" w:date="2022-04-20T09:12:00Z"/>
              </w:rPr>
            </w:pPr>
            <w:ins w:id="543"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9DC199D" w14:textId="13E935EA" w:rsidR="00C9595A" w:rsidRDefault="00C9595A" w:rsidP="00C9595A">
            <w:pPr>
              <w:pStyle w:val="TAC"/>
              <w:rPr>
                <w:ins w:id="544" w:author="Per Lindell" w:date="2022-04-20T09:12:00Z"/>
              </w:rPr>
            </w:pPr>
            <w:ins w:id="545" w:author="Per Lindell" w:date="2022-04-20T09:31:00Z">
              <w:r>
                <w:t>0</w:t>
              </w:r>
            </w:ins>
          </w:p>
        </w:tc>
      </w:tr>
      <w:tr w:rsidR="00C9595A" w14:paraId="08B6740E" w14:textId="77777777" w:rsidTr="00BA1A1B">
        <w:trPr>
          <w:gridAfter w:val="1"/>
          <w:wAfter w:w="28" w:type="dxa"/>
          <w:trHeight w:val="187"/>
          <w:jc w:val="center"/>
          <w:ins w:id="546"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33E3A1C7" w14:textId="77777777" w:rsidR="00C9595A" w:rsidRDefault="00C9595A" w:rsidP="00C9595A">
            <w:pPr>
              <w:pStyle w:val="TAC"/>
              <w:rPr>
                <w:ins w:id="547"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EC216C6" w14:textId="77777777" w:rsidR="00C9595A" w:rsidRDefault="00C9595A" w:rsidP="00C9595A">
            <w:pPr>
              <w:pStyle w:val="TAC"/>
              <w:rPr>
                <w:ins w:id="548" w:author="Per Lindell" w:date="2022-04-20T09:12:00Z"/>
              </w:rPr>
            </w:pPr>
          </w:p>
        </w:tc>
        <w:tc>
          <w:tcPr>
            <w:tcW w:w="1052" w:type="dxa"/>
            <w:tcBorders>
              <w:left w:val="single" w:sz="4" w:space="0" w:color="auto"/>
              <w:right w:val="single" w:sz="4" w:space="0" w:color="auto"/>
            </w:tcBorders>
            <w:vAlign w:val="center"/>
          </w:tcPr>
          <w:p w14:paraId="36F08EB6" w14:textId="6377C220" w:rsidR="00C9595A" w:rsidRDefault="00C9595A" w:rsidP="00C9595A">
            <w:pPr>
              <w:pStyle w:val="TAC"/>
              <w:rPr>
                <w:ins w:id="549" w:author="Per Lindell" w:date="2022-04-20T09:12:00Z"/>
              </w:rPr>
            </w:pPr>
            <w:ins w:id="550"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F9B5B" w14:textId="397A1623" w:rsidR="00C9595A" w:rsidRDefault="00C9595A" w:rsidP="00C9595A">
            <w:pPr>
              <w:pStyle w:val="TAC"/>
              <w:rPr>
                <w:ins w:id="551" w:author="Per Lindell" w:date="2022-04-20T09:12:00Z"/>
              </w:rPr>
            </w:pPr>
            <w:ins w:id="552"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717D797" w14:textId="77777777" w:rsidR="00C9595A" w:rsidRDefault="00C9595A" w:rsidP="00C9595A">
            <w:pPr>
              <w:pStyle w:val="TAC"/>
              <w:rPr>
                <w:ins w:id="553" w:author="Per Lindell" w:date="2022-04-20T09:12:00Z"/>
              </w:rPr>
            </w:pPr>
          </w:p>
        </w:tc>
      </w:tr>
      <w:tr w:rsidR="00C9595A" w14:paraId="1D5D4148" w14:textId="77777777" w:rsidTr="00BA1A1B">
        <w:trPr>
          <w:gridAfter w:val="1"/>
          <w:wAfter w:w="28" w:type="dxa"/>
          <w:trHeight w:val="187"/>
          <w:jc w:val="center"/>
          <w:ins w:id="554"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5A8EF967" w14:textId="77777777" w:rsidR="00C9595A" w:rsidRDefault="00C9595A" w:rsidP="00C9595A">
            <w:pPr>
              <w:pStyle w:val="TAC"/>
              <w:rPr>
                <w:ins w:id="555"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2C6B9" w14:textId="77777777" w:rsidR="00C9595A" w:rsidRDefault="00C9595A" w:rsidP="00C9595A">
            <w:pPr>
              <w:pStyle w:val="TAC"/>
              <w:rPr>
                <w:ins w:id="556" w:author="Per Lindell" w:date="2022-04-20T09:12:00Z"/>
              </w:rPr>
            </w:pPr>
          </w:p>
        </w:tc>
        <w:tc>
          <w:tcPr>
            <w:tcW w:w="1052" w:type="dxa"/>
            <w:tcBorders>
              <w:left w:val="single" w:sz="4" w:space="0" w:color="auto"/>
              <w:right w:val="single" w:sz="4" w:space="0" w:color="auto"/>
            </w:tcBorders>
            <w:vAlign w:val="center"/>
          </w:tcPr>
          <w:p w14:paraId="178E8D0A" w14:textId="4425D0DF" w:rsidR="00C9595A" w:rsidRDefault="00C9595A" w:rsidP="00C9595A">
            <w:pPr>
              <w:pStyle w:val="TAC"/>
              <w:rPr>
                <w:ins w:id="557" w:author="Per Lindell" w:date="2022-04-20T09:12:00Z"/>
              </w:rPr>
            </w:pPr>
            <w:ins w:id="558"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56657" w14:textId="1CC9C445" w:rsidR="00C9595A" w:rsidRDefault="00C9595A" w:rsidP="00C9595A">
            <w:pPr>
              <w:pStyle w:val="TAC"/>
              <w:rPr>
                <w:ins w:id="559" w:author="Per Lindell" w:date="2022-04-20T09:12:00Z"/>
              </w:rPr>
            </w:pPr>
            <w:ins w:id="560" w:author="Per Lindell" w:date="2022-04-20T09:31: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9F3E9CC" w14:textId="77777777" w:rsidR="00C9595A" w:rsidRDefault="00C9595A" w:rsidP="00C9595A">
            <w:pPr>
              <w:pStyle w:val="TAC"/>
              <w:rPr>
                <w:ins w:id="561" w:author="Per Lindell" w:date="2022-04-20T09:12:00Z"/>
              </w:rPr>
            </w:pPr>
          </w:p>
        </w:tc>
      </w:tr>
      <w:tr w:rsidR="00C9595A" w14:paraId="05612E23" w14:textId="77777777" w:rsidTr="00BA1A1B">
        <w:trPr>
          <w:gridAfter w:val="1"/>
          <w:wAfter w:w="28" w:type="dxa"/>
          <w:trHeight w:val="187"/>
          <w:jc w:val="center"/>
          <w:ins w:id="56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1D9E1889" w14:textId="6F73133C" w:rsidR="00C9595A" w:rsidRDefault="00C9595A" w:rsidP="00C9595A">
            <w:pPr>
              <w:pStyle w:val="TAC"/>
              <w:rPr>
                <w:ins w:id="563" w:author="Per Lindell" w:date="2022-04-20T09:12:00Z"/>
              </w:rPr>
            </w:pPr>
            <w:ins w:id="564" w:author="Per Lindell" w:date="2022-04-20T09:31:00Z">
              <w:r w:rsidRPr="006B5692">
                <w:t>CA_n2A-</w:t>
              </w:r>
            </w:ins>
            <w:ins w:id="565" w:author="Per Lindell" w:date="2022-04-20T09:32:00Z">
              <w:r>
                <w:t>n14A</w:t>
              </w:r>
            </w:ins>
            <w:ins w:id="566" w:author="Per Lindell" w:date="2022-04-20T09:31:00Z">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73FC685" w14:textId="009536CA" w:rsidR="00C9595A" w:rsidRDefault="00C9595A" w:rsidP="00C9595A">
            <w:pPr>
              <w:pStyle w:val="TAC"/>
              <w:rPr>
                <w:ins w:id="567" w:author="Per Lindell" w:date="2022-04-20T09:31:00Z"/>
              </w:rPr>
            </w:pPr>
            <w:ins w:id="568" w:author="Per Lindell" w:date="2022-04-20T09:31:00Z">
              <w:r>
                <w:t>CA_n2A-</w:t>
              </w:r>
            </w:ins>
            <w:ins w:id="569" w:author="Per Lindell" w:date="2022-04-20T09:32:00Z">
              <w:r>
                <w:t>n14A</w:t>
              </w:r>
            </w:ins>
          </w:p>
          <w:p w14:paraId="04AFA141" w14:textId="77777777" w:rsidR="00C9595A" w:rsidRDefault="00C9595A" w:rsidP="00C9595A">
            <w:pPr>
              <w:pStyle w:val="TAC"/>
              <w:rPr>
                <w:ins w:id="570" w:author="Per Lindell" w:date="2022-04-20T09:31:00Z"/>
              </w:rPr>
            </w:pPr>
            <w:ins w:id="571" w:author="Per Lindell" w:date="2022-04-20T09:31:00Z">
              <w:r>
                <w:t>CA_n2A-n260A</w:t>
              </w:r>
            </w:ins>
          </w:p>
          <w:p w14:paraId="60C9F249" w14:textId="7F05976F" w:rsidR="00C9595A" w:rsidRDefault="00C9595A" w:rsidP="00C9595A">
            <w:pPr>
              <w:pStyle w:val="TAC"/>
              <w:rPr>
                <w:ins w:id="572" w:author="Per Lindell" w:date="2022-04-20T09:31:00Z"/>
              </w:rPr>
            </w:pPr>
            <w:ins w:id="573" w:author="Per Lindell" w:date="2022-04-20T09:31:00Z">
              <w:r>
                <w:t>CA_</w:t>
              </w:r>
            </w:ins>
            <w:ins w:id="574" w:author="Per Lindell" w:date="2022-04-20T09:32:00Z">
              <w:r>
                <w:t>n14A</w:t>
              </w:r>
            </w:ins>
            <w:ins w:id="575" w:author="Per Lindell" w:date="2022-04-20T09:31:00Z">
              <w:r>
                <w:t>-n260A</w:t>
              </w:r>
            </w:ins>
          </w:p>
          <w:p w14:paraId="3E60B2C9" w14:textId="77777777" w:rsidR="00C9595A" w:rsidRDefault="00C9595A" w:rsidP="00C9595A">
            <w:pPr>
              <w:pStyle w:val="TAC"/>
              <w:rPr>
                <w:ins w:id="576" w:author="Per Lindell" w:date="2022-04-20T09:31:00Z"/>
              </w:rPr>
            </w:pPr>
            <w:ins w:id="577" w:author="Per Lindell" w:date="2022-04-20T09:31:00Z">
              <w:r>
                <w:t>CA_n2A-n260G</w:t>
              </w:r>
            </w:ins>
          </w:p>
          <w:p w14:paraId="1EB7A1D0" w14:textId="73F49FB0" w:rsidR="00C9595A" w:rsidRDefault="00C9595A" w:rsidP="00C9595A">
            <w:pPr>
              <w:pStyle w:val="TAC"/>
              <w:rPr>
                <w:ins w:id="578" w:author="Per Lindell" w:date="2022-04-20T09:31:00Z"/>
              </w:rPr>
            </w:pPr>
            <w:ins w:id="579" w:author="Per Lindell" w:date="2022-04-20T09:31:00Z">
              <w:r>
                <w:t>CA_</w:t>
              </w:r>
            </w:ins>
            <w:ins w:id="580" w:author="Per Lindell" w:date="2022-04-20T09:32:00Z">
              <w:r>
                <w:t>n14A</w:t>
              </w:r>
            </w:ins>
            <w:ins w:id="581" w:author="Per Lindell" w:date="2022-04-20T09:31:00Z">
              <w:r>
                <w:t>-n260G</w:t>
              </w:r>
            </w:ins>
          </w:p>
          <w:p w14:paraId="05C76568" w14:textId="77777777" w:rsidR="00C9595A" w:rsidRDefault="00C9595A" w:rsidP="00C9595A">
            <w:pPr>
              <w:pStyle w:val="TAC"/>
              <w:rPr>
                <w:ins w:id="582" w:author="Per Lindell" w:date="2022-04-20T09:31:00Z"/>
              </w:rPr>
            </w:pPr>
            <w:ins w:id="583" w:author="Per Lindell" w:date="2022-04-20T09:31:00Z">
              <w:r>
                <w:t>CA_n2A-n260H</w:t>
              </w:r>
            </w:ins>
          </w:p>
          <w:p w14:paraId="4D8A0D23" w14:textId="544F9F07" w:rsidR="00C9595A" w:rsidRDefault="00C9595A" w:rsidP="00C9595A">
            <w:pPr>
              <w:pStyle w:val="TAC"/>
              <w:rPr>
                <w:ins w:id="584" w:author="Per Lindell" w:date="2022-04-20T09:31:00Z"/>
              </w:rPr>
            </w:pPr>
            <w:ins w:id="585" w:author="Per Lindell" w:date="2022-04-20T09:31:00Z">
              <w:r>
                <w:t>CA_</w:t>
              </w:r>
            </w:ins>
            <w:ins w:id="586" w:author="Per Lindell" w:date="2022-04-20T09:32:00Z">
              <w:r>
                <w:t>n14A</w:t>
              </w:r>
            </w:ins>
            <w:ins w:id="587" w:author="Per Lindell" w:date="2022-04-20T09:31:00Z">
              <w:r>
                <w:t>-n260H</w:t>
              </w:r>
            </w:ins>
          </w:p>
          <w:p w14:paraId="4426E70F" w14:textId="77777777" w:rsidR="00C9595A" w:rsidRDefault="00C9595A" w:rsidP="00C9595A">
            <w:pPr>
              <w:pStyle w:val="TAC"/>
              <w:rPr>
                <w:ins w:id="588" w:author="Per Lindell" w:date="2022-04-20T09:31:00Z"/>
              </w:rPr>
            </w:pPr>
            <w:ins w:id="589" w:author="Per Lindell" w:date="2022-04-20T09:31:00Z">
              <w:r>
                <w:t>CA_n2A-n260I</w:t>
              </w:r>
            </w:ins>
          </w:p>
          <w:p w14:paraId="237B0125" w14:textId="26C8E519" w:rsidR="00C9595A" w:rsidRDefault="00C9595A" w:rsidP="00C9595A">
            <w:pPr>
              <w:pStyle w:val="TAC"/>
              <w:rPr>
                <w:ins w:id="590" w:author="Per Lindell" w:date="2022-04-20T09:31:00Z"/>
              </w:rPr>
            </w:pPr>
            <w:ins w:id="591" w:author="Per Lindell" w:date="2022-04-20T09:31:00Z">
              <w:r>
                <w:t>CA_</w:t>
              </w:r>
            </w:ins>
            <w:ins w:id="592" w:author="Per Lindell" w:date="2022-04-20T09:32:00Z">
              <w:r>
                <w:t>n14A</w:t>
              </w:r>
            </w:ins>
            <w:ins w:id="593" w:author="Per Lindell" w:date="2022-04-20T09:31:00Z">
              <w:r>
                <w:t>-n260I</w:t>
              </w:r>
            </w:ins>
          </w:p>
          <w:p w14:paraId="40E7A1FD" w14:textId="77777777" w:rsidR="00C9595A" w:rsidRDefault="00C9595A" w:rsidP="00C9595A">
            <w:pPr>
              <w:pStyle w:val="TAC"/>
              <w:rPr>
                <w:ins w:id="594" w:author="Per Lindell" w:date="2022-04-20T09:31:00Z"/>
              </w:rPr>
            </w:pPr>
            <w:ins w:id="595" w:author="Per Lindell" w:date="2022-04-20T09:31:00Z">
              <w:r>
                <w:t>CA_n2A-n260J</w:t>
              </w:r>
            </w:ins>
          </w:p>
          <w:p w14:paraId="0A0CADE3" w14:textId="6C7BA883" w:rsidR="00C9595A" w:rsidRDefault="00C9595A" w:rsidP="00C9595A">
            <w:pPr>
              <w:pStyle w:val="TAC"/>
              <w:rPr>
                <w:ins w:id="596" w:author="Per Lindell" w:date="2022-04-20T09:12:00Z"/>
              </w:rPr>
            </w:pPr>
            <w:ins w:id="597" w:author="Per Lindell" w:date="2022-04-20T09:31:00Z">
              <w:r>
                <w:t>CA_</w:t>
              </w:r>
            </w:ins>
            <w:ins w:id="598" w:author="Per Lindell" w:date="2022-04-20T09:32:00Z">
              <w:r>
                <w:t>n14A</w:t>
              </w:r>
            </w:ins>
            <w:ins w:id="599" w:author="Per Lindell" w:date="2022-04-20T09:31:00Z">
              <w:r>
                <w:t>-n260J</w:t>
              </w:r>
            </w:ins>
          </w:p>
        </w:tc>
        <w:tc>
          <w:tcPr>
            <w:tcW w:w="1052" w:type="dxa"/>
            <w:tcBorders>
              <w:left w:val="single" w:sz="4" w:space="0" w:color="auto"/>
              <w:right w:val="single" w:sz="4" w:space="0" w:color="auto"/>
            </w:tcBorders>
            <w:vAlign w:val="center"/>
          </w:tcPr>
          <w:p w14:paraId="2377815C" w14:textId="1E593F9E" w:rsidR="00C9595A" w:rsidRDefault="00C9595A" w:rsidP="00C9595A">
            <w:pPr>
              <w:pStyle w:val="TAC"/>
              <w:rPr>
                <w:ins w:id="600" w:author="Per Lindell" w:date="2022-04-20T09:12:00Z"/>
              </w:rPr>
            </w:pPr>
            <w:ins w:id="601"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AA5A20" w14:textId="175D0CFD" w:rsidR="00C9595A" w:rsidRDefault="00C9595A" w:rsidP="00C9595A">
            <w:pPr>
              <w:pStyle w:val="TAC"/>
              <w:rPr>
                <w:ins w:id="602" w:author="Per Lindell" w:date="2022-04-20T09:12:00Z"/>
              </w:rPr>
            </w:pPr>
            <w:ins w:id="603"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4503DD7" w14:textId="7E833373" w:rsidR="00C9595A" w:rsidRDefault="00C9595A" w:rsidP="00C9595A">
            <w:pPr>
              <w:pStyle w:val="TAC"/>
              <w:rPr>
                <w:ins w:id="604" w:author="Per Lindell" w:date="2022-04-20T09:12:00Z"/>
              </w:rPr>
            </w:pPr>
            <w:ins w:id="605" w:author="Per Lindell" w:date="2022-04-20T09:31:00Z">
              <w:r>
                <w:t>0</w:t>
              </w:r>
            </w:ins>
          </w:p>
        </w:tc>
      </w:tr>
      <w:tr w:rsidR="00C9595A" w14:paraId="79ACAFDE" w14:textId="77777777" w:rsidTr="00BA1A1B">
        <w:trPr>
          <w:gridAfter w:val="1"/>
          <w:wAfter w:w="28" w:type="dxa"/>
          <w:trHeight w:val="187"/>
          <w:jc w:val="center"/>
          <w:ins w:id="606"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7C339DB3" w14:textId="77777777" w:rsidR="00C9595A" w:rsidRDefault="00C9595A" w:rsidP="00C9595A">
            <w:pPr>
              <w:pStyle w:val="TAC"/>
              <w:rPr>
                <w:ins w:id="607"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6335C394" w14:textId="77777777" w:rsidR="00C9595A" w:rsidRDefault="00C9595A" w:rsidP="00C9595A">
            <w:pPr>
              <w:pStyle w:val="TAC"/>
              <w:rPr>
                <w:ins w:id="608" w:author="Per Lindell" w:date="2022-04-20T09:12:00Z"/>
              </w:rPr>
            </w:pPr>
          </w:p>
        </w:tc>
        <w:tc>
          <w:tcPr>
            <w:tcW w:w="1052" w:type="dxa"/>
            <w:tcBorders>
              <w:left w:val="single" w:sz="4" w:space="0" w:color="auto"/>
              <w:right w:val="single" w:sz="4" w:space="0" w:color="auto"/>
            </w:tcBorders>
            <w:vAlign w:val="center"/>
          </w:tcPr>
          <w:p w14:paraId="209CDFCE" w14:textId="55712E69" w:rsidR="00C9595A" w:rsidRDefault="00C9595A" w:rsidP="00C9595A">
            <w:pPr>
              <w:pStyle w:val="TAC"/>
              <w:rPr>
                <w:ins w:id="609" w:author="Per Lindell" w:date="2022-04-20T09:12:00Z"/>
              </w:rPr>
            </w:pPr>
            <w:ins w:id="610"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2AFE9" w14:textId="1BB01D60" w:rsidR="00C9595A" w:rsidRDefault="00C9595A" w:rsidP="00C9595A">
            <w:pPr>
              <w:pStyle w:val="TAC"/>
              <w:rPr>
                <w:ins w:id="611" w:author="Per Lindell" w:date="2022-04-20T09:12:00Z"/>
              </w:rPr>
            </w:pPr>
            <w:ins w:id="612"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26361D3" w14:textId="77777777" w:rsidR="00C9595A" w:rsidRDefault="00C9595A" w:rsidP="00C9595A">
            <w:pPr>
              <w:pStyle w:val="TAC"/>
              <w:rPr>
                <w:ins w:id="613" w:author="Per Lindell" w:date="2022-04-20T09:12:00Z"/>
              </w:rPr>
            </w:pPr>
          </w:p>
        </w:tc>
      </w:tr>
      <w:tr w:rsidR="00C9595A" w14:paraId="7CBC676D" w14:textId="77777777" w:rsidTr="00BA1A1B">
        <w:trPr>
          <w:gridAfter w:val="1"/>
          <w:wAfter w:w="28" w:type="dxa"/>
          <w:trHeight w:val="187"/>
          <w:jc w:val="center"/>
          <w:ins w:id="614"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70E3DE24" w14:textId="77777777" w:rsidR="00C9595A" w:rsidRDefault="00C9595A" w:rsidP="00C9595A">
            <w:pPr>
              <w:pStyle w:val="TAC"/>
              <w:rPr>
                <w:ins w:id="615"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CE0D13" w14:textId="77777777" w:rsidR="00C9595A" w:rsidRDefault="00C9595A" w:rsidP="00C9595A">
            <w:pPr>
              <w:pStyle w:val="TAC"/>
              <w:rPr>
                <w:ins w:id="616" w:author="Per Lindell" w:date="2022-04-20T09:12:00Z"/>
              </w:rPr>
            </w:pPr>
          </w:p>
        </w:tc>
        <w:tc>
          <w:tcPr>
            <w:tcW w:w="1052" w:type="dxa"/>
            <w:tcBorders>
              <w:left w:val="single" w:sz="4" w:space="0" w:color="auto"/>
              <w:right w:val="single" w:sz="4" w:space="0" w:color="auto"/>
            </w:tcBorders>
            <w:vAlign w:val="center"/>
          </w:tcPr>
          <w:p w14:paraId="2BD897CD" w14:textId="5F68DF55" w:rsidR="00C9595A" w:rsidRDefault="00C9595A" w:rsidP="00C9595A">
            <w:pPr>
              <w:pStyle w:val="TAC"/>
              <w:rPr>
                <w:ins w:id="617" w:author="Per Lindell" w:date="2022-04-20T09:12:00Z"/>
              </w:rPr>
            </w:pPr>
            <w:ins w:id="618"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445DBA" w14:textId="4E2428F7" w:rsidR="00C9595A" w:rsidRDefault="00C9595A" w:rsidP="00C9595A">
            <w:pPr>
              <w:pStyle w:val="TAC"/>
              <w:rPr>
                <w:ins w:id="619" w:author="Per Lindell" w:date="2022-04-20T09:12:00Z"/>
              </w:rPr>
            </w:pPr>
            <w:ins w:id="620" w:author="Per Lindell" w:date="2022-04-20T09:31: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CCC82A2" w14:textId="77777777" w:rsidR="00C9595A" w:rsidRDefault="00C9595A" w:rsidP="00C9595A">
            <w:pPr>
              <w:pStyle w:val="TAC"/>
              <w:rPr>
                <w:ins w:id="621" w:author="Per Lindell" w:date="2022-04-20T09:12:00Z"/>
              </w:rPr>
            </w:pPr>
          </w:p>
        </w:tc>
      </w:tr>
      <w:tr w:rsidR="00C9595A" w14:paraId="75B2B0BB" w14:textId="77777777" w:rsidTr="00BA1A1B">
        <w:trPr>
          <w:gridAfter w:val="1"/>
          <w:wAfter w:w="28" w:type="dxa"/>
          <w:trHeight w:val="187"/>
          <w:jc w:val="center"/>
          <w:ins w:id="622"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62D8B40F" w14:textId="1E2D20F1" w:rsidR="00C9595A" w:rsidRDefault="00C9595A" w:rsidP="00C9595A">
            <w:pPr>
              <w:pStyle w:val="TAC"/>
              <w:rPr>
                <w:ins w:id="623" w:author="Per Lindell" w:date="2022-04-20T09:12:00Z"/>
              </w:rPr>
            </w:pPr>
            <w:ins w:id="624" w:author="Per Lindell" w:date="2022-04-20T09:31:00Z">
              <w:r w:rsidRPr="006B5692">
                <w:t>CA_n2A-</w:t>
              </w:r>
            </w:ins>
            <w:ins w:id="625" w:author="Per Lindell" w:date="2022-04-20T09:32:00Z">
              <w:r>
                <w:t>n14A</w:t>
              </w:r>
            </w:ins>
            <w:ins w:id="626" w:author="Per Lindell" w:date="2022-04-20T09:31:00Z">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C2CA9D6" w14:textId="385C342F" w:rsidR="00C9595A" w:rsidRDefault="00C9595A" w:rsidP="00C9595A">
            <w:pPr>
              <w:pStyle w:val="TAC"/>
              <w:rPr>
                <w:ins w:id="627" w:author="Per Lindell" w:date="2022-04-20T09:31:00Z"/>
              </w:rPr>
            </w:pPr>
            <w:ins w:id="628" w:author="Per Lindell" w:date="2022-04-20T09:31:00Z">
              <w:r>
                <w:t>CA_n2A-</w:t>
              </w:r>
            </w:ins>
            <w:ins w:id="629" w:author="Per Lindell" w:date="2022-04-20T09:32:00Z">
              <w:r>
                <w:t>n14A</w:t>
              </w:r>
            </w:ins>
          </w:p>
          <w:p w14:paraId="187C486B" w14:textId="77777777" w:rsidR="00C9595A" w:rsidRDefault="00C9595A" w:rsidP="00C9595A">
            <w:pPr>
              <w:pStyle w:val="TAC"/>
              <w:rPr>
                <w:ins w:id="630" w:author="Per Lindell" w:date="2022-04-20T09:31:00Z"/>
              </w:rPr>
            </w:pPr>
            <w:ins w:id="631" w:author="Per Lindell" w:date="2022-04-20T09:31:00Z">
              <w:r>
                <w:t>CA_n2A-n260A</w:t>
              </w:r>
            </w:ins>
          </w:p>
          <w:p w14:paraId="72F2E3E5" w14:textId="31F1404D" w:rsidR="00C9595A" w:rsidRDefault="00C9595A" w:rsidP="00C9595A">
            <w:pPr>
              <w:pStyle w:val="TAC"/>
              <w:rPr>
                <w:ins w:id="632" w:author="Per Lindell" w:date="2022-04-20T09:31:00Z"/>
              </w:rPr>
            </w:pPr>
            <w:ins w:id="633" w:author="Per Lindell" w:date="2022-04-20T09:31:00Z">
              <w:r>
                <w:t>CA_</w:t>
              </w:r>
            </w:ins>
            <w:ins w:id="634" w:author="Per Lindell" w:date="2022-04-20T09:32:00Z">
              <w:r>
                <w:t>n14A</w:t>
              </w:r>
            </w:ins>
            <w:ins w:id="635" w:author="Per Lindell" w:date="2022-04-20T09:31:00Z">
              <w:r>
                <w:t>-n260A</w:t>
              </w:r>
            </w:ins>
          </w:p>
          <w:p w14:paraId="6B1DBCC7" w14:textId="77777777" w:rsidR="00C9595A" w:rsidRDefault="00C9595A" w:rsidP="00C9595A">
            <w:pPr>
              <w:pStyle w:val="TAC"/>
              <w:rPr>
                <w:ins w:id="636" w:author="Per Lindell" w:date="2022-04-20T09:31:00Z"/>
              </w:rPr>
            </w:pPr>
            <w:ins w:id="637" w:author="Per Lindell" w:date="2022-04-20T09:31:00Z">
              <w:r>
                <w:t>CA_n2A-n260G</w:t>
              </w:r>
            </w:ins>
          </w:p>
          <w:p w14:paraId="6EE01068" w14:textId="5B5C4073" w:rsidR="00C9595A" w:rsidRDefault="00C9595A" w:rsidP="00C9595A">
            <w:pPr>
              <w:pStyle w:val="TAC"/>
              <w:rPr>
                <w:ins w:id="638" w:author="Per Lindell" w:date="2022-04-20T09:31:00Z"/>
              </w:rPr>
            </w:pPr>
            <w:ins w:id="639" w:author="Per Lindell" w:date="2022-04-20T09:31:00Z">
              <w:r>
                <w:t>CA_</w:t>
              </w:r>
            </w:ins>
            <w:ins w:id="640" w:author="Per Lindell" w:date="2022-04-20T09:32:00Z">
              <w:r>
                <w:t>n14A</w:t>
              </w:r>
            </w:ins>
            <w:ins w:id="641" w:author="Per Lindell" w:date="2022-04-20T09:31:00Z">
              <w:r>
                <w:t>-n260G</w:t>
              </w:r>
            </w:ins>
          </w:p>
          <w:p w14:paraId="24E25833" w14:textId="77777777" w:rsidR="00C9595A" w:rsidRDefault="00C9595A" w:rsidP="00C9595A">
            <w:pPr>
              <w:pStyle w:val="TAC"/>
              <w:rPr>
                <w:ins w:id="642" w:author="Per Lindell" w:date="2022-04-20T09:31:00Z"/>
              </w:rPr>
            </w:pPr>
            <w:ins w:id="643" w:author="Per Lindell" w:date="2022-04-20T09:31:00Z">
              <w:r>
                <w:t>CA_n2A-n260H</w:t>
              </w:r>
            </w:ins>
          </w:p>
          <w:p w14:paraId="1A5E5E18" w14:textId="585A07CC" w:rsidR="00C9595A" w:rsidRDefault="00C9595A" w:rsidP="00C9595A">
            <w:pPr>
              <w:pStyle w:val="TAC"/>
              <w:rPr>
                <w:ins w:id="644" w:author="Per Lindell" w:date="2022-04-20T09:31:00Z"/>
              </w:rPr>
            </w:pPr>
            <w:ins w:id="645" w:author="Per Lindell" w:date="2022-04-20T09:31:00Z">
              <w:r>
                <w:t>CA_</w:t>
              </w:r>
            </w:ins>
            <w:ins w:id="646" w:author="Per Lindell" w:date="2022-04-20T09:32:00Z">
              <w:r>
                <w:t>n14A</w:t>
              </w:r>
            </w:ins>
            <w:ins w:id="647" w:author="Per Lindell" w:date="2022-04-20T09:31:00Z">
              <w:r>
                <w:t>-n260H</w:t>
              </w:r>
            </w:ins>
          </w:p>
          <w:p w14:paraId="314C6FB9" w14:textId="77777777" w:rsidR="00C9595A" w:rsidRDefault="00C9595A" w:rsidP="00C9595A">
            <w:pPr>
              <w:pStyle w:val="TAC"/>
              <w:rPr>
                <w:ins w:id="648" w:author="Per Lindell" w:date="2022-04-20T09:31:00Z"/>
              </w:rPr>
            </w:pPr>
            <w:ins w:id="649" w:author="Per Lindell" w:date="2022-04-20T09:31:00Z">
              <w:r>
                <w:t>CA_n2A-n260I</w:t>
              </w:r>
            </w:ins>
          </w:p>
          <w:p w14:paraId="5C66DE1A" w14:textId="6B3A9F1F" w:rsidR="00C9595A" w:rsidRDefault="00C9595A" w:rsidP="00C9595A">
            <w:pPr>
              <w:pStyle w:val="TAC"/>
              <w:rPr>
                <w:ins w:id="650" w:author="Per Lindell" w:date="2022-04-20T09:31:00Z"/>
              </w:rPr>
            </w:pPr>
            <w:ins w:id="651" w:author="Per Lindell" w:date="2022-04-20T09:31:00Z">
              <w:r>
                <w:t>CA_</w:t>
              </w:r>
            </w:ins>
            <w:ins w:id="652" w:author="Per Lindell" w:date="2022-04-20T09:32:00Z">
              <w:r>
                <w:t>n14A</w:t>
              </w:r>
            </w:ins>
            <w:ins w:id="653" w:author="Per Lindell" w:date="2022-04-20T09:31:00Z">
              <w:r>
                <w:t>-n260I</w:t>
              </w:r>
            </w:ins>
          </w:p>
          <w:p w14:paraId="716379BD" w14:textId="77777777" w:rsidR="00C9595A" w:rsidRDefault="00C9595A" w:rsidP="00C9595A">
            <w:pPr>
              <w:pStyle w:val="TAC"/>
              <w:rPr>
                <w:ins w:id="654" w:author="Per Lindell" w:date="2022-04-20T09:31:00Z"/>
              </w:rPr>
            </w:pPr>
            <w:ins w:id="655" w:author="Per Lindell" w:date="2022-04-20T09:31:00Z">
              <w:r>
                <w:t>CA_n2A-n260J</w:t>
              </w:r>
            </w:ins>
          </w:p>
          <w:p w14:paraId="10422FE3" w14:textId="4D42F27A" w:rsidR="00C9595A" w:rsidRDefault="00C9595A" w:rsidP="00C9595A">
            <w:pPr>
              <w:pStyle w:val="TAC"/>
              <w:rPr>
                <w:ins w:id="656" w:author="Per Lindell" w:date="2022-04-20T09:31:00Z"/>
              </w:rPr>
            </w:pPr>
            <w:ins w:id="657" w:author="Per Lindell" w:date="2022-04-20T09:31:00Z">
              <w:r>
                <w:t>CA_</w:t>
              </w:r>
            </w:ins>
            <w:ins w:id="658" w:author="Per Lindell" w:date="2022-04-20T09:32:00Z">
              <w:r>
                <w:t>n14A</w:t>
              </w:r>
            </w:ins>
            <w:ins w:id="659" w:author="Per Lindell" w:date="2022-04-20T09:31:00Z">
              <w:r>
                <w:t>-n260J</w:t>
              </w:r>
            </w:ins>
          </w:p>
          <w:p w14:paraId="5633E46A" w14:textId="77777777" w:rsidR="00C9595A" w:rsidRDefault="00C9595A" w:rsidP="00C9595A">
            <w:pPr>
              <w:pStyle w:val="TAC"/>
              <w:rPr>
                <w:ins w:id="660" w:author="Per Lindell" w:date="2022-04-20T09:31:00Z"/>
              </w:rPr>
            </w:pPr>
            <w:ins w:id="661" w:author="Per Lindell" w:date="2022-04-20T09:31:00Z">
              <w:r>
                <w:t>CA_n2A-n260K</w:t>
              </w:r>
            </w:ins>
          </w:p>
          <w:p w14:paraId="6BE096AA" w14:textId="3F5AD3D9" w:rsidR="00C9595A" w:rsidRDefault="00C9595A" w:rsidP="00C9595A">
            <w:pPr>
              <w:pStyle w:val="TAC"/>
              <w:rPr>
                <w:ins w:id="662" w:author="Per Lindell" w:date="2022-04-20T09:12:00Z"/>
              </w:rPr>
            </w:pPr>
            <w:ins w:id="663" w:author="Per Lindell" w:date="2022-04-20T09:31:00Z">
              <w:r>
                <w:t>CA_</w:t>
              </w:r>
            </w:ins>
            <w:ins w:id="664" w:author="Per Lindell" w:date="2022-04-20T09:32:00Z">
              <w:r>
                <w:t>n14A</w:t>
              </w:r>
            </w:ins>
            <w:ins w:id="665" w:author="Per Lindell" w:date="2022-04-20T09:31:00Z">
              <w:r>
                <w:t>-n260K</w:t>
              </w:r>
            </w:ins>
          </w:p>
        </w:tc>
        <w:tc>
          <w:tcPr>
            <w:tcW w:w="1052" w:type="dxa"/>
            <w:tcBorders>
              <w:left w:val="single" w:sz="4" w:space="0" w:color="auto"/>
              <w:right w:val="single" w:sz="4" w:space="0" w:color="auto"/>
            </w:tcBorders>
            <w:vAlign w:val="center"/>
          </w:tcPr>
          <w:p w14:paraId="2200EB26" w14:textId="6DB9FF3F" w:rsidR="00C9595A" w:rsidRDefault="00C9595A" w:rsidP="00C9595A">
            <w:pPr>
              <w:pStyle w:val="TAC"/>
              <w:rPr>
                <w:ins w:id="666" w:author="Per Lindell" w:date="2022-04-20T09:12:00Z"/>
              </w:rPr>
            </w:pPr>
            <w:ins w:id="66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49E028" w14:textId="7CF6AE61" w:rsidR="00C9595A" w:rsidRDefault="00C9595A" w:rsidP="00C9595A">
            <w:pPr>
              <w:pStyle w:val="TAC"/>
              <w:rPr>
                <w:ins w:id="668" w:author="Per Lindell" w:date="2022-04-20T09:12:00Z"/>
              </w:rPr>
            </w:pPr>
            <w:ins w:id="66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291FB8" w14:textId="18684613" w:rsidR="00C9595A" w:rsidRDefault="00C9595A" w:rsidP="00C9595A">
            <w:pPr>
              <w:pStyle w:val="TAC"/>
              <w:rPr>
                <w:ins w:id="670" w:author="Per Lindell" w:date="2022-04-20T09:12:00Z"/>
              </w:rPr>
            </w:pPr>
            <w:ins w:id="671" w:author="Per Lindell" w:date="2022-04-20T09:31:00Z">
              <w:r>
                <w:t>0</w:t>
              </w:r>
            </w:ins>
          </w:p>
        </w:tc>
      </w:tr>
      <w:tr w:rsidR="00C9595A" w14:paraId="4E14C25E" w14:textId="77777777" w:rsidTr="00BA1A1B">
        <w:trPr>
          <w:gridAfter w:val="1"/>
          <w:wAfter w:w="28" w:type="dxa"/>
          <w:trHeight w:val="187"/>
          <w:jc w:val="center"/>
          <w:ins w:id="67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6332DC6F" w14:textId="77777777" w:rsidR="00C9595A" w:rsidRDefault="00C9595A" w:rsidP="00C9595A">
            <w:pPr>
              <w:pStyle w:val="TAC"/>
              <w:rPr>
                <w:ins w:id="67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313F7ABF" w14:textId="77777777" w:rsidR="00C9595A" w:rsidRDefault="00C9595A" w:rsidP="00C9595A">
            <w:pPr>
              <w:pStyle w:val="TAC"/>
              <w:rPr>
                <w:ins w:id="674" w:author="Per Lindell" w:date="2022-04-20T09:12:00Z"/>
              </w:rPr>
            </w:pPr>
          </w:p>
        </w:tc>
        <w:tc>
          <w:tcPr>
            <w:tcW w:w="1052" w:type="dxa"/>
            <w:tcBorders>
              <w:left w:val="single" w:sz="4" w:space="0" w:color="auto"/>
              <w:right w:val="single" w:sz="4" w:space="0" w:color="auto"/>
            </w:tcBorders>
            <w:vAlign w:val="center"/>
          </w:tcPr>
          <w:p w14:paraId="6B54C4DB" w14:textId="2CD2EE33" w:rsidR="00C9595A" w:rsidRDefault="00C9595A" w:rsidP="00C9595A">
            <w:pPr>
              <w:pStyle w:val="TAC"/>
              <w:rPr>
                <w:ins w:id="675" w:author="Per Lindell" w:date="2022-04-20T09:12:00Z"/>
              </w:rPr>
            </w:pPr>
            <w:ins w:id="67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10ECBC" w14:textId="4E63AB7D" w:rsidR="00C9595A" w:rsidRDefault="00C9595A" w:rsidP="00C9595A">
            <w:pPr>
              <w:pStyle w:val="TAC"/>
              <w:rPr>
                <w:ins w:id="677" w:author="Per Lindell" w:date="2022-04-20T09:12:00Z"/>
              </w:rPr>
            </w:pPr>
            <w:ins w:id="67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A56C6C8" w14:textId="77777777" w:rsidR="00C9595A" w:rsidRDefault="00C9595A" w:rsidP="00C9595A">
            <w:pPr>
              <w:pStyle w:val="TAC"/>
              <w:rPr>
                <w:ins w:id="679" w:author="Per Lindell" w:date="2022-04-20T09:12:00Z"/>
              </w:rPr>
            </w:pPr>
          </w:p>
        </w:tc>
      </w:tr>
      <w:tr w:rsidR="00C9595A" w14:paraId="6342DF83" w14:textId="77777777" w:rsidTr="00BA1A1B">
        <w:trPr>
          <w:gridAfter w:val="1"/>
          <w:wAfter w:w="28" w:type="dxa"/>
          <w:trHeight w:val="187"/>
          <w:jc w:val="center"/>
          <w:ins w:id="68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0D717694" w14:textId="77777777" w:rsidR="00C9595A" w:rsidRDefault="00C9595A" w:rsidP="00C9595A">
            <w:pPr>
              <w:pStyle w:val="TAC"/>
              <w:rPr>
                <w:ins w:id="68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DECADB" w14:textId="77777777" w:rsidR="00C9595A" w:rsidRDefault="00C9595A" w:rsidP="00C9595A">
            <w:pPr>
              <w:pStyle w:val="TAC"/>
              <w:rPr>
                <w:ins w:id="682" w:author="Per Lindell" w:date="2022-04-20T09:12:00Z"/>
              </w:rPr>
            </w:pPr>
          </w:p>
        </w:tc>
        <w:tc>
          <w:tcPr>
            <w:tcW w:w="1052" w:type="dxa"/>
            <w:tcBorders>
              <w:left w:val="single" w:sz="4" w:space="0" w:color="auto"/>
              <w:right w:val="single" w:sz="4" w:space="0" w:color="auto"/>
            </w:tcBorders>
            <w:vAlign w:val="center"/>
          </w:tcPr>
          <w:p w14:paraId="02190B27" w14:textId="21F47125" w:rsidR="00C9595A" w:rsidRDefault="00C9595A" w:rsidP="00C9595A">
            <w:pPr>
              <w:pStyle w:val="TAC"/>
              <w:rPr>
                <w:ins w:id="683" w:author="Per Lindell" w:date="2022-04-20T09:12:00Z"/>
              </w:rPr>
            </w:pPr>
            <w:ins w:id="68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CD979C" w14:textId="21628A3A" w:rsidR="00C9595A" w:rsidRDefault="00C9595A" w:rsidP="00C9595A">
            <w:pPr>
              <w:pStyle w:val="TAC"/>
              <w:rPr>
                <w:ins w:id="685" w:author="Per Lindell" w:date="2022-04-20T09:12:00Z"/>
              </w:rPr>
            </w:pPr>
            <w:ins w:id="686" w:author="Per Lindell" w:date="2022-04-20T09:31: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B3DF73F" w14:textId="77777777" w:rsidR="00C9595A" w:rsidRDefault="00C9595A" w:rsidP="00C9595A">
            <w:pPr>
              <w:pStyle w:val="TAC"/>
              <w:rPr>
                <w:ins w:id="687" w:author="Per Lindell" w:date="2022-04-20T09:12:00Z"/>
              </w:rPr>
            </w:pPr>
          </w:p>
        </w:tc>
      </w:tr>
      <w:tr w:rsidR="00C9595A" w14:paraId="08D96867" w14:textId="77777777" w:rsidTr="00BA1A1B">
        <w:trPr>
          <w:gridAfter w:val="1"/>
          <w:wAfter w:w="28" w:type="dxa"/>
          <w:trHeight w:val="187"/>
          <w:jc w:val="center"/>
          <w:ins w:id="688"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17858433" w14:textId="7019A43D" w:rsidR="00C9595A" w:rsidRDefault="00C9595A" w:rsidP="00C9595A">
            <w:pPr>
              <w:pStyle w:val="TAC"/>
              <w:rPr>
                <w:ins w:id="689" w:author="Per Lindell" w:date="2022-04-20T09:12:00Z"/>
              </w:rPr>
            </w:pPr>
            <w:ins w:id="690" w:author="Per Lindell" w:date="2022-04-20T09:31:00Z">
              <w:r w:rsidRPr="006B5692">
                <w:lastRenderedPageBreak/>
                <w:t>CA_n2A-</w:t>
              </w:r>
            </w:ins>
            <w:ins w:id="691" w:author="Per Lindell" w:date="2022-04-20T09:32:00Z">
              <w:r>
                <w:t>n14A</w:t>
              </w:r>
            </w:ins>
            <w:ins w:id="692" w:author="Per Lindell" w:date="2022-04-20T09:31:00Z">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466170E" w14:textId="248DDD94" w:rsidR="00C9595A" w:rsidRDefault="00C9595A" w:rsidP="00C9595A">
            <w:pPr>
              <w:pStyle w:val="TAC"/>
              <w:rPr>
                <w:ins w:id="693" w:author="Per Lindell" w:date="2022-04-20T09:31:00Z"/>
              </w:rPr>
            </w:pPr>
            <w:ins w:id="694" w:author="Per Lindell" w:date="2022-04-20T09:31:00Z">
              <w:r>
                <w:t>CA_n2A-</w:t>
              </w:r>
            </w:ins>
            <w:ins w:id="695" w:author="Per Lindell" w:date="2022-04-20T09:32:00Z">
              <w:r>
                <w:t>n14A</w:t>
              </w:r>
            </w:ins>
          </w:p>
          <w:p w14:paraId="1B8F3A99" w14:textId="77777777" w:rsidR="00C9595A" w:rsidRDefault="00C9595A" w:rsidP="00C9595A">
            <w:pPr>
              <w:pStyle w:val="TAC"/>
              <w:rPr>
                <w:ins w:id="696" w:author="Per Lindell" w:date="2022-04-20T09:31:00Z"/>
              </w:rPr>
            </w:pPr>
            <w:ins w:id="697" w:author="Per Lindell" w:date="2022-04-20T09:31:00Z">
              <w:r>
                <w:t>CA_n2A-n260A</w:t>
              </w:r>
            </w:ins>
          </w:p>
          <w:p w14:paraId="60C7B022" w14:textId="0A2133D4" w:rsidR="00C9595A" w:rsidRDefault="00C9595A" w:rsidP="00C9595A">
            <w:pPr>
              <w:pStyle w:val="TAC"/>
              <w:rPr>
                <w:ins w:id="698" w:author="Per Lindell" w:date="2022-04-20T09:31:00Z"/>
              </w:rPr>
            </w:pPr>
            <w:ins w:id="699" w:author="Per Lindell" w:date="2022-04-20T09:31:00Z">
              <w:r>
                <w:t>CA_</w:t>
              </w:r>
            </w:ins>
            <w:ins w:id="700" w:author="Per Lindell" w:date="2022-04-20T09:32:00Z">
              <w:r>
                <w:t>n14A</w:t>
              </w:r>
            </w:ins>
            <w:ins w:id="701" w:author="Per Lindell" w:date="2022-04-20T09:31:00Z">
              <w:r>
                <w:t>-n260A</w:t>
              </w:r>
            </w:ins>
          </w:p>
          <w:p w14:paraId="67BCFD2A" w14:textId="77777777" w:rsidR="00C9595A" w:rsidRDefault="00C9595A" w:rsidP="00C9595A">
            <w:pPr>
              <w:pStyle w:val="TAC"/>
              <w:rPr>
                <w:ins w:id="702" w:author="Per Lindell" w:date="2022-04-20T09:31:00Z"/>
              </w:rPr>
            </w:pPr>
            <w:ins w:id="703" w:author="Per Lindell" w:date="2022-04-20T09:31:00Z">
              <w:r>
                <w:t>CA_n2A-n260G</w:t>
              </w:r>
            </w:ins>
          </w:p>
          <w:p w14:paraId="584914EA" w14:textId="0C8DC3D9" w:rsidR="00C9595A" w:rsidRDefault="00C9595A" w:rsidP="00C9595A">
            <w:pPr>
              <w:pStyle w:val="TAC"/>
              <w:rPr>
                <w:ins w:id="704" w:author="Per Lindell" w:date="2022-04-20T09:31:00Z"/>
              </w:rPr>
            </w:pPr>
            <w:ins w:id="705" w:author="Per Lindell" w:date="2022-04-20T09:31:00Z">
              <w:r>
                <w:t>CA_</w:t>
              </w:r>
            </w:ins>
            <w:ins w:id="706" w:author="Per Lindell" w:date="2022-04-20T09:32:00Z">
              <w:r>
                <w:t>n14A</w:t>
              </w:r>
            </w:ins>
            <w:ins w:id="707" w:author="Per Lindell" w:date="2022-04-20T09:31:00Z">
              <w:r>
                <w:t>-n260G</w:t>
              </w:r>
            </w:ins>
          </w:p>
          <w:p w14:paraId="06B43AFD" w14:textId="77777777" w:rsidR="00C9595A" w:rsidRDefault="00C9595A" w:rsidP="00C9595A">
            <w:pPr>
              <w:pStyle w:val="TAC"/>
              <w:rPr>
                <w:ins w:id="708" w:author="Per Lindell" w:date="2022-04-20T09:31:00Z"/>
              </w:rPr>
            </w:pPr>
            <w:ins w:id="709" w:author="Per Lindell" w:date="2022-04-20T09:31:00Z">
              <w:r>
                <w:t>CA_n2A-n260H</w:t>
              </w:r>
            </w:ins>
          </w:p>
          <w:p w14:paraId="4B47B78D" w14:textId="38E5DBB8" w:rsidR="00C9595A" w:rsidRDefault="00C9595A" w:rsidP="00C9595A">
            <w:pPr>
              <w:pStyle w:val="TAC"/>
              <w:rPr>
                <w:ins w:id="710" w:author="Per Lindell" w:date="2022-04-20T09:31:00Z"/>
              </w:rPr>
            </w:pPr>
            <w:ins w:id="711" w:author="Per Lindell" w:date="2022-04-20T09:31:00Z">
              <w:r>
                <w:t>CA_</w:t>
              </w:r>
            </w:ins>
            <w:ins w:id="712" w:author="Per Lindell" w:date="2022-04-20T09:32:00Z">
              <w:r>
                <w:t>n14A</w:t>
              </w:r>
            </w:ins>
            <w:ins w:id="713" w:author="Per Lindell" w:date="2022-04-20T09:31:00Z">
              <w:r>
                <w:t>-n260H</w:t>
              </w:r>
            </w:ins>
          </w:p>
          <w:p w14:paraId="19598C8B" w14:textId="77777777" w:rsidR="00C9595A" w:rsidRDefault="00C9595A" w:rsidP="00C9595A">
            <w:pPr>
              <w:pStyle w:val="TAC"/>
              <w:rPr>
                <w:ins w:id="714" w:author="Per Lindell" w:date="2022-04-20T09:31:00Z"/>
              </w:rPr>
            </w:pPr>
            <w:ins w:id="715" w:author="Per Lindell" w:date="2022-04-20T09:31:00Z">
              <w:r>
                <w:t>CA_n2A-n260I</w:t>
              </w:r>
            </w:ins>
          </w:p>
          <w:p w14:paraId="1B716EB0" w14:textId="0489AD6F" w:rsidR="00C9595A" w:rsidRDefault="00C9595A" w:rsidP="00C9595A">
            <w:pPr>
              <w:pStyle w:val="TAC"/>
              <w:rPr>
                <w:ins w:id="716" w:author="Per Lindell" w:date="2022-04-20T09:31:00Z"/>
              </w:rPr>
            </w:pPr>
            <w:ins w:id="717" w:author="Per Lindell" w:date="2022-04-20T09:31:00Z">
              <w:r>
                <w:t>CA_</w:t>
              </w:r>
            </w:ins>
            <w:ins w:id="718" w:author="Per Lindell" w:date="2022-04-20T09:32:00Z">
              <w:r>
                <w:t>n14A</w:t>
              </w:r>
            </w:ins>
            <w:ins w:id="719" w:author="Per Lindell" w:date="2022-04-20T09:31:00Z">
              <w:r>
                <w:t>-n260I</w:t>
              </w:r>
            </w:ins>
          </w:p>
          <w:p w14:paraId="69B026A2" w14:textId="77777777" w:rsidR="00C9595A" w:rsidRDefault="00C9595A" w:rsidP="00C9595A">
            <w:pPr>
              <w:pStyle w:val="TAC"/>
              <w:rPr>
                <w:ins w:id="720" w:author="Per Lindell" w:date="2022-04-20T09:31:00Z"/>
              </w:rPr>
            </w:pPr>
            <w:ins w:id="721" w:author="Per Lindell" w:date="2022-04-20T09:31:00Z">
              <w:r>
                <w:t>CA_n2A-n260J</w:t>
              </w:r>
            </w:ins>
          </w:p>
          <w:p w14:paraId="25C706BF" w14:textId="114929EC" w:rsidR="00C9595A" w:rsidRDefault="00C9595A" w:rsidP="00C9595A">
            <w:pPr>
              <w:pStyle w:val="TAC"/>
              <w:rPr>
                <w:ins w:id="722" w:author="Per Lindell" w:date="2022-04-20T09:31:00Z"/>
              </w:rPr>
            </w:pPr>
            <w:ins w:id="723" w:author="Per Lindell" w:date="2022-04-20T09:31:00Z">
              <w:r>
                <w:t>CA_</w:t>
              </w:r>
            </w:ins>
            <w:ins w:id="724" w:author="Per Lindell" w:date="2022-04-20T09:32:00Z">
              <w:r>
                <w:t>n14A</w:t>
              </w:r>
            </w:ins>
            <w:ins w:id="725" w:author="Per Lindell" w:date="2022-04-20T09:31:00Z">
              <w:r>
                <w:t>-n260J</w:t>
              </w:r>
            </w:ins>
          </w:p>
          <w:p w14:paraId="5F5A8475" w14:textId="77777777" w:rsidR="00C9595A" w:rsidRDefault="00C9595A" w:rsidP="00C9595A">
            <w:pPr>
              <w:pStyle w:val="TAC"/>
              <w:rPr>
                <w:ins w:id="726" w:author="Per Lindell" w:date="2022-04-20T09:31:00Z"/>
              </w:rPr>
            </w:pPr>
            <w:ins w:id="727" w:author="Per Lindell" w:date="2022-04-20T09:31:00Z">
              <w:r>
                <w:t>CA_n2A-n260K</w:t>
              </w:r>
            </w:ins>
          </w:p>
          <w:p w14:paraId="2E9869C0" w14:textId="6B1964C1" w:rsidR="00C9595A" w:rsidRDefault="00C9595A" w:rsidP="00C9595A">
            <w:pPr>
              <w:pStyle w:val="TAC"/>
              <w:rPr>
                <w:ins w:id="728" w:author="Per Lindell" w:date="2022-04-20T09:31:00Z"/>
              </w:rPr>
            </w:pPr>
            <w:ins w:id="729" w:author="Per Lindell" w:date="2022-04-20T09:31:00Z">
              <w:r>
                <w:t>CA_</w:t>
              </w:r>
            </w:ins>
            <w:ins w:id="730" w:author="Per Lindell" w:date="2022-04-20T09:32:00Z">
              <w:r>
                <w:t>n14A</w:t>
              </w:r>
            </w:ins>
            <w:ins w:id="731" w:author="Per Lindell" w:date="2022-04-20T09:31:00Z">
              <w:r>
                <w:t>-n260K</w:t>
              </w:r>
            </w:ins>
          </w:p>
          <w:p w14:paraId="281DBE26" w14:textId="77777777" w:rsidR="00C9595A" w:rsidRDefault="00C9595A" w:rsidP="00C9595A">
            <w:pPr>
              <w:pStyle w:val="TAC"/>
              <w:rPr>
                <w:ins w:id="732" w:author="Per Lindell" w:date="2022-04-20T09:31:00Z"/>
              </w:rPr>
            </w:pPr>
            <w:ins w:id="733" w:author="Per Lindell" w:date="2022-04-20T09:31:00Z">
              <w:r>
                <w:t>CA_n2A-n260L</w:t>
              </w:r>
            </w:ins>
          </w:p>
          <w:p w14:paraId="3D02D7D0" w14:textId="49758008" w:rsidR="00C9595A" w:rsidRDefault="00C9595A" w:rsidP="00C9595A">
            <w:pPr>
              <w:pStyle w:val="TAC"/>
              <w:rPr>
                <w:ins w:id="734" w:author="Per Lindell" w:date="2022-04-20T09:12:00Z"/>
              </w:rPr>
            </w:pPr>
            <w:ins w:id="735" w:author="Per Lindell" w:date="2022-04-20T09:31:00Z">
              <w:r>
                <w:t>CA_</w:t>
              </w:r>
            </w:ins>
            <w:ins w:id="736" w:author="Per Lindell" w:date="2022-04-20T09:32:00Z">
              <w:r>
                <w:t>n14A</w:t>
              </w:r>
            </w:ins>
            <w:ins w:id="737" w:author="Per Lindell" w:date="2022-04-20T09:31:00Z">
              <w:r>
                <w:t>-n260L</w:t>
              </w:r>
            </w:ins>
          </w:p>
        </w:tc>
        <w:tc>
          <w:tcPr>
            <w:tcW w:w="1052" w:type="dxa"/>
            <w:tcBorders>
              <w:left w:val="single" w:sz="4" w:space="0" w:color="auto"/>
              <w:right w:val="single" w:sz="4" w:space="0" w:color="auto"/>
            </w:tcBorders>
            <w:vAlign w:val="center"/>
          </w:tcPr>
          <w:p w14:paraId="311E2160" w14:textId="612A191C" w:rsidR="00C9595A" w:rsidRDefault="00C9595A" w:rsidP="00C9595A">
            <w:pPr>
              <w:pStyle w:val="TAC"/>
              <w:rPr>
                <w:ins w:id="738" w:author="Per Lindell" w:date="2022-04-20T09:12:00Z"/>
              </w:rPr>
            </w:pPr>
            <w:ins w:id="739"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F33F68" w14:textId="00915ED9" w:rsidR="00C9595A" w:rsidRDefault="00C9595A" w:rsidP="00C9595A">
            <w:pPr>
              <w:pStyle w:val="TAC"/>
              <w:rPr>
                <w:ins w:id="740" w:author="Per Lindell" w:date="2022-04-20T09:12:00Z"/>
              </w:rPr>
            </w:pPr>
            <w:ins w:id="741"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DD46952" w14:textId="1747CF69" w:rsidR="00C9595A" w:rsidRDefault="00C9595A" w:rsidP="00C9595A">
            <w:pPr>
              <w:pStyle w:val="TAC"/>
              <w:rPr>
                <w:ins w:id="742" w:author="Per Lindell" w:date="2022-04-20T09:12:00Z"/>
              </w:rPr>
            </w:pPr>
            <w:ins w:id="743" w:author="Per Lindell" w:date="2022-04-20T09:31:00Z">
              <w:r>
                <w:t>0</w:t>
              </w:r>
            </w:ins>
          </w:p>
        </w:tc>
      </w:tr>
      <w:tr w:rsidR="00C9595A" w14:paraId="3E77745D" w14:textId="77777777" w:rsidTr="00BA1A1B">
        <w:trPr>
          <w:gridAfter w:val="1"/>
          <w:wAfter w:w="28" w:type="dxa"/>
          <w:trHeight w:val="187"/>
          <w:jc w:val="center"/>
          <w:ins w:id="744"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1786E367" w14:textId="77777777" w:rsidR="00C9595A" w:rsidRDefault="00C9595A" w:rsidP="00C9595A">
            <w:pPr>
              <w:pStyle w:val="TAC"/>
              <w:rPr>
                <w:ins w:id="745"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2CCEB1CC" w14:textId="77777777" w:rsidR="00C9595A" w:rsidRDefault="00C9595A" w:rsidP="00C9595A">
            <w:pPr>
              <w:pStyle w:val="TAC"/>
              <w:rPr>
                <w:ins w:id="746" w:author="Per Lindell" w:date="2022-04-20T09:12:00Z"/>
              </w:rPr>
            </w:pPr>
          </w:p>
        </w:tc>
        <w:tc>
          <w:tcPr>
            <w:tcW w:w="1052" w:type="dxa"/>
            <w:tcBorders>
              <w:left w:val="single" w:sz="4" w:space="0" w:color="auto"/>
              <w:right w:val="single" w:sz="4" w:space="0" w:color="auto"/>
            </w:tcBorders>
            <w:vAlign w:val="center"/>
          </w:tcPr>
          <w:p w14:paraId="1087AE9D" w14:textId="7629B322" w:rsidR="00C9595A" w:rsidRDefault="00C9595A" w:rsidP="00C9595A">
            <w:pPr>
              <w:pStyle w:val="TAC"/>
              <w:rPr>
                <w:ins w:id="747" w:author="Per Lindell" w:date="2022-04-20T09:12:00Z"/>
              </w:rPr>
            </w:pPr>
            <w:ins w:id="748"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265CC" w14:textId="60B6BC6A" w:rsidR="00C9595A" w:rsidRDefault="00C9595A" w:rsidP="00C9595A">
            <w:pPr>
              <w:pStyle w:val="TAC"/>
              <w:rPr>
                <w:ins w:id="749" w:author="Per Lindell" w:date="2022-04-20T09:12:00Z"/>
              </w:rPr>
            </w:pPr>
            <w:ins w:id="750"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E4815C1" w14:textId="77777777" w:rsidR="00C9595A" w:rsidRDefault="00C9595A" w:rsidP="00C9595A">
            <w:pPr>
              <w:pStyle w:val="TAC"/>
              <w:rPr>
                <w:ins w:id="751" w:author="Per Lindell" w:date="2022-04-20T09:12:00Z"/>
              </w:rPr>
            </w:pPr>
          </w:p>
        </w:tc>
      </w:tr>
      <w:tr w:rsidR="00C9595A" w14:paraId="456E7176" w14:textId="77777777" w:rsidTr="00BA1A1B">
        <w:trPr>
          <w:gridAfter w:val="1"/>
          <w:wAfter w:w="28" w:type="dxa"/>
          <w:trHeight w:val="187"/>
          <w:jc w:val="center"/>
          <w:ins w:id="752"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07B7F92B" w14:textId="77777777" w:rsidR="00C9595A" w:rsidRDefault="00C9595A" w:rsidP="00C9595A">
            <w:pPr>
              <w:pStyle w:val="TAC"/>
              <w:rPr>
                <w:ins w:id="753"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DE90E2" w14:textId="77777777" w:rsidR="00C9595A" w:rsidRDefault="00C9595A" w:rsidP="00C9595A">
            <w:pPr>
              <w:pStyle w:val="TAC"/>
              <w:rPr>
                <w:ins w:id="754" w:author="Per Lindell" w:date="2022-04-20T09:12:00Z"/>
              </w:rPr>
            </w:pPr>
          </w:p>
        </w:tc>
        <w:tc>
          <w:tcPr>
            <w:tcW w:w="1052" w:type="dxa"/>
            <w:tcBorders>
              <w:left w:val="single" w:sz="4" w:space="0" w:color="auto"/>
              <w:right w:val="single" w:sz="4" w:space="0" w:color="auto"/>
            </w:tcBorders>
            <w:vAlign w:val="center"/>
          </w:tcPr>
          <w:p w14:paraId="7068F2A9" w14:textId="2D05CF40" w:rsidR="00C9595A" w:rsidRDefault="00C9595A" w:rsidP="00C9595A">
            <w:pPr>
              <w:pStyle w:val="TAC"/>
              <w:rPr>
                <w:ins w:id="755" w:author="Per Lindell" w:date="2022-04-20T09:12:00Z"/>
              </w:rPr>
            </w:pPr>
            <w:ins w:id="756"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321EF5" w14:textId="0D5EB8C5" w:rsidR="00C9595A" w:rsidRDefault="00C9595A" w:rsidP="00C9595A">
            <w:pPr>
              <w:pStyle w:val="TAC"/>
              <w:rPr>
                <w:ins w:id="757" w:author="Per Lindell" w:date="2022-04-20T09:12:00Z"/>
              </w:rPr>
            </w:pPr>
            <w:ins w:id="758" w:author="Per Lindell" w:date="2022-04-20T09:31: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EDA3D4C" w14:textId="77777777" w:rsidR="00C9595A" w:rsidRDefault="00C9595A" w:rsidP="00C9595A">
            <w:pPr>
              <w:pStyle w:val="TAC"/>
              <w:rPr>
                <w:ins w:id="759" w:author="Per Lindell" w:date="2022-04-20T09:12:00Z"/>
              </w:rPr>
            </w:pPr>
          </w:p>
        </w:tc>
      </w:tr>
      <w:tr w:rsidR="00C9595A" w14:paraId="26CDF549" w14:textId="77777777" w:rsidTr="00BA1A1B">
        <w:trPr>
          <w:gridAfter w:val="1"/>
          <w:wAfter w:w="28" w:type="dxa"/>
          <w:trHeight w:val="187"/>
          <w:jc w:val="center"/>
          <w:ins w:id="760" w:author="Per Lindell" w:date="2022-04-20T09:12:00Z"/>
        </w:trPr>
        <w:tc>
          <w:tcPr>
            <w:tcW w:w="2842" w:type="dxa"/>
            <w:tcBorders>
              <w:top w:val="single" w:sz="4" w:space="0" w:color="auto"/>
              <w:left w:val="single" w:sz="4" w:space="0" w:color="auto"/>
              <w:bottom w:val="nil"/>
              <w:right w:val="single" w:sz="4" w:space="0" w:color="auto"/>
            </w:tcBorders>
            <w:shd w:val="clear" w:color="auto" w:fill="auto"/>
            <w:vAlign w:val="center"/>
          </w:tcPr>
          <w:p w14:paraId="3903A897" w14:textId="717710F0" w:rsidR="00C9595A" w:rsidRDefault="00C9595A" w:rsidP="00C9595A">
            <w:pPr>
              <w:pStyle w:val="TAC"/>
              <w:rPr>
                <w:ins w:id="761" w:author="Per Lindell" w:date="2022-04-20T09:12:00Z"/>
              </w:rPr>
            </w:pPr>
            <w:ins w:id="762" w:author="Per Lindell" w:date="2022-04-20T09:31:00Z">
              <w:r w:rsidRPr="006B5692">
                <w:t>CA_n2A-</w:t>
              </w:r>
            </w:ins>
            <w:ins w:id="763" w:author="Per Lindell" w:date="2022-04-20T09:32:00Z">
              <w:r>
                <w:t>n14A</w:t>
              </w:r>
            </w:ins>
            <w:ins w:id="764" w:author="Per Lindell" w:date="2022-04-20T09:31:00Z">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C1B8F52" w14:textId="7A52F865" w:rsidR="00C9595A" w:rsidRDefault="00C9595A" w:rsidP="00C9595A">
            <w:pPr>
              <w:pStyle w:val="TAC"/>
              <w:rPr>
                <w:ins w:id="765" w:author="Per Lindell" w:date="2022-04-20T09:31:00Z"/>
              </w:rPr>
            </w:pPr>
            <w:ins w:id="766" w:author="Per Lindell" w:date="2022-04-20T09:31:00Z">
              <w:r>
                <w:t>CA_n2A-</w:t>
              </w:r>
            </w:ins>
            <w:ins w:id="767" w:author="Per Lindell" w:date="2022-04-20T09:32:00Z">
              <w:r>
                <w:t>n14A</w:t>
              </w:r>
            </w:ins>
          </w:p>
          <w:p w14:paraId="5856089E" w14:textId="77777777" w:rsidR="00C9595A" w:rsidRDefault="00C9595A" w:rsidP="00C9595A">
            <w:pPr>
              <w:pStyle w:val="TAC"/>
              <w:rPr>
                <w:ins w:id="768" w:author="Per Lindell" w:date="2022-04-20T09:31:00Z"/>
              </w:rPr>
            </w:pPr>
            <w:ins w:id="769" w:author="Per Lindell" w:date="2022-04-20T09:31:00Z">
              <w:r>
                <w:t>CA_n2A-n260A</w:t>
              </w:r>
            </w:ins>
          </w:p>
          <w:p w14:paraId="77956857" w14:textId="05B1ECA1" w:rsidR="00C9595A" w:rsidRDefault="00C9595A" w:rsidP="00C9595A">
            <w:pPr>
              <w:pStyle w:val="TAC"/>
              <w:rPr>
                <w:ins w:id="770" w:author="Per Lindell" w:date="2022-04-20T09:31:00Z"/>
              </w:rPr>
            </w:pPr>
            <w:ins w:id="771" w:author="Per Lindell" w:date="2022-04-20T09:31:00Z">
              <w:r>
                <w:t>CA_</w:t>
              </w:r>
            </w:ins>
            <w:ins w:id="772" w:author="Per Lindell" w:date="2022-04-20T09:32:00Z">
              <w:r>
                <w:t>n14A</w:t>
              </w:r>
            </w:ins>
            <w:ins w:id="773" w:author="Per Lindell" w:date="2022-04-20T09:31:00Z">
              <w:r>
                <w:t>-n260A</w:t>
              </w:r>
            </w:ins>
          </w:p>
          <w:p w14:paraId="39D0D4BB" w14:textId="77777777" w:rsidR="00C9595A" w:rsidRDefault="00C9595A" w:rsidP="00C9595A">
            <w:pPr>
              <w:pStyle w:val="TAC"/>
              <w:rPr>
                <w:ins w:id="774" w:author="Per Lindell" w:date="2022-04-20T09:31:00Z"/>
              </w:rPr>
            </w:pPr>
            <w:ins w:id="775" w:author="Per Lindell" w:date="2022-04-20T09:31:00Z">
              <w:r>
                <w:t>CA_n2A-n260G</w:t>
              </w:r>
            </w:ins>
          </w:p>
          <w:p w14:paraId="1B7DDEFB" w14:textId="2571B278" w:rsidR="00C9595A" w:rsidRDefault="00C9595A" w:rsidP="00C9595A">
            <w:pPr>
              <w:pStyle w:val="TAC"/>
              <w:rPr>
                <w:ins w:id="776" w:author="Per Lindell" w:date="2022-04-20T09:31:00Z"/>
              </w:rPr>
            </w:pPr>
            <w:ins w:id="777" w:author="Per Lindell" w:date="2022-04-20T09:31:00Z">
              <w:r>
                <w:t>CA_</w:t>
              </w:r>
            </w:ins>
            <w:ins w:id="778" w:author="Per Lindell" w:date="2022-04-20T09:32:00Z">
              <w:r>
                <w:t>n14A</w:t>
              </w:r>
            </w:ins>
            <w:ins w:id="779" w:author="Per Lindell" w:date="2022-04-20T09:31:00Z">
              <w:r>
                <w:t>-n260G</w:t>
              </w:r>
            </w:ins>
          </w:p>
          <w:p w14:paraId="46DFFCE1" w14:textId="77777777" w:rsidR="00C9595A" w:rsidRDefault="00C9595A" w:rsidP="00C9595A">
            <w:pPr>
              <w:pStyle w:val="TAC"/>
              <w:rPr>
                <w:ins w:id="780" w:author="Per Lindell" w:date="2022-04-20T09:31:00Z"/>
              </w:rPr>
            </w:pPr>
            <w:ins w:id="781" w:author="Per Lindell" w:date="2022-04-20T09:31:00Z">
              <w:r>
                <w:t>CA_n2A-n260H</w:t>
              </w:r>
            </w:ins>
          </w:p>
          <w:p w14:paraId="19F51856" w14:textId="4218EBD4" w:rsidR="00C9595A" w:rsidRDefault="00C9595A" w:rsidP="00C9595A">
            <w:pPr>
              <w:pStyle w:val="TAC"/>
              <w:rPr>
                <w:ins w:id="782" w:author="Per Lindell" w:date="2022-04-20T09:31:00Z"/>
              </w:rPr>
            </w:pPr>
            <w:ins w:id="783" w:author="Per Lindell" w:date="2022-04-20T09:31:00Z">
              <w:r>
                <w:t>CA_</w:t>
              </w:r>
            </w:ins>
            <w:ins w:id="784" w:author="Per Lindell" w:date="2022-04-20T09:32:00Z">
              <w:r>
                <w:t>n14A</w:t>
              </w:r>
            </w:ins>
            <w:ins w:id="785" w:author="Per Lindell" w:date="2022-04-20T09:31:00Z">
              <w:r>
                <w:t>-n260H</w:t>
              </w:r>
            </w:ins>
          </w:p>
          <w:p w14:paraId="6AB3517D" w14:textId="77777777" w:rsidR="00C9595A" w:rsidRDefault="00C9595A" w:rsidP="00C9595A">
            <w:pPr>
              <w:pStyle w:val="TAC"/>
              <w:rPr>
                <w:ins w:id="786" w:author="Per Lindell" w:date="2022-04-20T09:31:00Z"/>
              </w:rPr>
            </w:pPr>
            <w:ins w:id="787" w:author="Per Lindell" w:date="2022-04-20T09:31:00Z">
              <w:r>
                <w:t>CA_n2A-n260I</w:t>
              </w:r>
            </w:ins>
          </w:p>
          <w:p w14:paraId="7C4A15BA" w14:textId="41B438A8" w:rsidR="00C9595A" w:rsidRDefault="00C9595A" w:rsidP="00C9595A">
            <w:pPr>
              <w:pStyle w:val="TAC"/>
              <w:rPr>
                <w:ins w:id="788" w:author="Per Lindell" w:date="2022-04-20T09:31:00Z"/>
              </w:rPr>
            </w:pPr>
            <w:ins w:id="789" w:author="Per Lindell" w:date="2022-04-20T09:31:00Z">
              <w:r>
                <w:t>CA_</w:t>
              </w:r>
            </w:ins>
            <w:ins w:id="790" w:author="Per Lindell" w:date="2022-04-20T09:32:00Z">
              <w:r>
                <w:t>n14A</w:t>
              </w:r>
            </w:ins>
            <w:ins w:id="791" w:author="Per Lindell" w:date="2022-04-20T09:31:00Z">
              <w:r>
                <w:t>-n260I</w:t>
              </w:r>
            </w:ins>
          </w:p>
          <w:p w14:paraId="4130814C" w14:textId="77777777" w:rsidR="00C9595A" w:rsidRDefault="00C9595A" w:rsidP="00C9595A">
            <w:pPr>
              <w:pStyle w:val="TAC"/>
              <w:rPr>
                <w:ins w:id="792" w:author="Per Lindell" w:date="2022-04-20T09:31:00Z"/>
              </w:rPr>
            </w:pPr>
            <w:ins w:id="793" w:author="Per Lindell" w:date="2022-04-20T09:31:00Z">
              <w:r>
                <w:t>CA_n2A-n260J</w:t>
              </w:r>
            </w:ins>
          </w:p>
          <w:p w14:paraId="7CDD1CD8" w14:textId="302C8B86" w:rsidR="00C9595A" w:rsidRDefault="00C9595A" w:rsidP="00C9595A">
            <w:pPr>
              <w:pStyle w:val="TAC"/>
              <w:rPr>
                <w:ins w:id="794" w:author="Per Lindell" w:date="2022-04-20T09:31:00Z"/>
              </w:rPr>
            </w:pPr>
            <w:ins w:id="795" w:author="Per Lindell" w:date="2022-04-20T09:31:00Z">
              <w:r>
                <w:t>CA_</w:t>
              </w:r>
            </w:ins>
            <w:ins w:id="796" w:author="Per Lindell" w:date="2022-04-20T09:32:00Z">
              <w:r>
                <w:t>n14A</w:t>
              </w:r>
            </w:ins>
            <w:ins w:id="797" w:author="Per Lindell" w:date="2022-04-20T09:31:00Z">
              <w:r>
                <w:t>-n260J</w:t>
              </w:r>
            </w:ins>
          </w:p>
          <w:p w14:paraId="49A87B4F" w14:textId="77777777" w:rsidR="00C9595A" w:rsidRDefault="00C9595A" w:rsidP="00C9595A">
            <w:pPr>
              <w:pStyle w:val="TAC"/>
              <w:rPr>
                <w:ins w:id="798" w:author="Per Lindell" w:date="2022-04-20T09:31:00Z"/>
              </w:rPr>
            </w:pPr>
            <w:ins w:id="799" w:author="Per Lindell" w:date="2022-04-20T09:31:00Z">
              <w:r>
                <w:t>CA_n2A-n260K</w:t>
              </w:r>
            </w:ins>
          </w:p>
          <w:p w14:paraId="5F8F74D1" w14:textId="4B88AB9F" w:rsidR="00C9595A" w:rsidRDefault="00C9595A" w:rsidP="00C9595A">
            <w:pPr>
              <w:pStyle w:val="TAC"/>
              <w:rPr>
                <w:ins w:id="800" w:author="Per Lindell" w:date="2022-04-20T09:31:00Z"/>
              </w:rPr>
            </w:pPr>
            <w:ins w:id="801" w:author="Per Lindell" w:date="2022-04-20T09:31:00Z">
              <w:r>
                <w:t>CA_</w:t>
              </w:r>
            </w:ins>
            <w:ins w:id="802" w:author="Per Lindell" w:date="2022-04-20T09:32:00Z">
              <w:r>
                <w:t>n14A</w:t>
              </w:r>
            </w:ins>
            <w:ins w:id="803" w:author="Per Lindell" w:date="2022-04-20T09:31:00Z">
              <w:r>
                <w:t>-n260K</w:t>
              </w:r>
            </w:ins>
          </w:p>
          <w:p w14:paraId="1D815E14" w14:textId="77777777" w:rsidR="00C9595A" w:rsidRDefault="00C9595A" w:rsidP="00C9595A">
            <w:pPr>
              <w:pStyle w:val="TAC"/>
              <w:rPr>
                <w:ins w:id="804" w:author="Per Lindell" w:date="2022-04-20T09:31:00Z"/>
              </w:rPr>
            </w:pPr>
            <w:ins w:id="805" w:author="Per Lindell" w:date="2022-04-20T09:31:00Z">
              <w:r>
                <w:t>CA_n2A-n260L</w:t>
              </w:r>
            </w:ins>
          </w:p>
          <w:p w14:paraId="0702EB2D" w14:textId="20B656C7" w:rsidR="00C9595A" w:rsidRDefault="00C9595A" w:rsidP="00C9595A">
            <w:pPr>
              <w:pStyle w:val="TAC"/>
              <w:rPr>
                <w:ins w:id="806" w:author="Per Lindell" w:date="2022-04-20T09:31:00Z"/>
              </w:rPr>
            </w:pPr>
            <w:ins w:id="807" w:author="Per Lindell" w:date="2022-04-20T09:31:00Z">
              <w:r>
                <w:t>CA_</w:t>
              </w:r>
            </w:ins>
            <w:ins w:id="808" w:author="Per Lindell" w:date="2022-04-20T09:32:00Z">
              <w:r>
                <w:t>n14A</w:t>
              </w:r>
            </w:ins>
            <w:ins w:id="809" w:author="Per Lindell" w:date="2022-04-20T09:31:00Z">
              <w:r>
                <w:t>-n260L</w:t>
              </w:r>
            </w:ins>
          </w:p>
          <w:p w14:paraId="1604E2E2" w14:textId="77777777" w:rsidR="00C9595A" w:rsidRDefault="00C9595A" w:rsidP="00C9595A">
            <w:pPr>
              <w:pStyle w:val="TAC"/>
              <w:rPr>
                <w:ins w:id="810" w:author="Per Lindell" w:date="2022-04-20T09:31:00Z"/>
              </w:rPr>
            </w:pPr>
            <w:ins w:id="811" w:author="Per Lindell" w:date="2022-04-20T09:31:00Z">
              <w:r>
                <w:t>CA_n2A-n260M</w:t>
              </w:r>
            </w:ins>
          </w:p>
          <w:p w14:paraId="1B7380CD" w14:textId="386D036D" w:rsidR="00C9595A" w:rsidRDefault="00C9595A" w:rsidP="00C9595A">
            <w:pPr>
              <w:pStyle w:val="TAC"/>
              <w:rPr>
                <w:ins w:id="812" w:author="Per Lindell" w:date="2022-04-20T09:12:00Z"/>
              </w:rPr>
            </w:pPr>
            <w:ins w:id="813" w:author="Per Lindell" w:date="2022-04-20T09:31:00Z">
              <w:r>
                <w:t>CA_</w:t>
              </w:r>
            </w:ins>
            <w:ins w:id="814" w:author="Per Lindell" w:date="2022-04-20T09:32:00Z">
              <w:r>
                <w:t>n14A</w:t>
              </w:r>
            </w:ins>
            <w:ins w:id="815" w:author="Per Lindell" w:date="2022-04-20T09:31:00Z">
              <w:r>
                <w:t>-n260M</w:t>
              </w:r>
            </w:ins>
          </w:p>
        </w:tc>
        <w:tc>
          <w:tcPr>
            <w:tcW w:w="1052" w:type="dxa"/>
            <w:tcBorders>
              <w:left w:val="single" w:sz="4" w:space="0" w:color="auto"/>
              <w:right w:val="single" w:sz="4" w:space="0" w:color="auto"/>
            </w:tcBorders>
            <w:vAlign w:val="center"/>
          </w:tcPr>
          <w:p w14:paraId="3920EB2A" w14:textId="242AA897" w:rsidR="00C9595A" w:rsidRDefault="00C9595A" w:rsidP="00C9595A">
            <w:pPr>
              <w:pStyle w:val="TAC"/>
              <w:rPr>
                <w:ins w:id="816" w:author="Per Lindell" w:date="2022-04-20T09:12:00Z"/>
              </w:rPr>
            </w:pPr>
            <w:ins w:id="817" w:author="Per Lindell" w:date="2022-04-20T09:31:00Z">
              <w:r>
                <w:t>n2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EA6C4F" w14:textId="73DB38CB" w:rsidR="00C9595A" w:rsidRDefault="00C9595A" w:rsidP="00C9595A">
            <w:pPr>
              <w:pStyle w:val="TAC"/>
              <w:rPr>
                <w:ins w:id="818" w:author="Per Lindell" w:date="2022-04-20T09:12:00Z"/>
              </w:rPr>
            </w:pPr>
            <w:ins w:id="819" w:author="Per Lindell" w:date="2022-04-20T09:3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49DDC7" w14:textId="03083656" w:rsidR="00C9595A" w:rsidRDefault="00C9595A" w:rsidP="00C9595A">
            <w:pPr>
              <w:pStyle w:val="TAC"/>
              <w:rPr>
                <w:ins w:id="820" w:author="Per Lindell" w:date="2022-04-20T09:12:00Z"/>
              </w:rPr>
            </w:pPr>
            <w:ins w:id="821" w:author="Per Lindell" w:date="2022-04-20T09:31:00Z">
              <w:r>
                <w:t>0</w:t>
              </w:r>
            </w:ins>
          </w:p>
        </w:tc>
      </w:tr>
      <w:tr w:rsidR="00C9595A" w14:paraId="35EF18E0" w14:textId="77777777" w:rsidTr="00BA1A1B">
        <w:trPr>
          <w:gridAfter w:val="1"/>
          <w:wAfter w:w="28" w:type="dxa"/>
          <w:trHeight w:val="187"/>
          <w:jc w:val="center"/>
          <w:ins w:id="822" w:author="Per Lindell" w:date="2022-04-20T09:12:00Z"/>
        </w:trPr>
        <w:tc>
          <w:tcPr>
            <w:tcW w:w="2842" w:type="dxa"/>
            <w:tcBorders>
              <w:top w:val="nil"/>
              <w:left w:val="single" w:sz="4" w:space="0" w:color="auto"/>
              <w:bottom w:val="nil"/>
              <w:right w:val="single" w:sz="4" w:space="0" w:color="auto"/>
            </w:tcBorders>
            <w:shd w:val="clear" w:color="auto" w:fill="auto"/>
            <w:vAlign w:val="center"/>
          </w:tcPr>
          <w:p w14:paraId="4647AAC4" w14:textId="77777777" w:rsidR="00C9595A" w:rsidRDefault="00C9595A" w:rsidP="00C9595A">
            <w:pPr>
              <w:pStyle w:val="TAC"/>
              <w:rPr>
                <w:ins w:id="823" w:author="Per Lindell" w:date="2022-04-20T09:12:00Z"/>
              </w:rPr>
            </w:pPr>
          </w:p>
        </w:tc>
        <w:tc>
          <w:tcPr>
            <w:tcW w:w="2397" w:type="dxa"/>
            <w:tcBorders>
              <w:top w:val="nil"/>
              <w:left w:val="single" w:sz="4" w:space="0" w:color="auto"/>
              <w:bottom w:val="nil"/>
              <w:right w:val="single" w:sz="4" w:space="0" w:color="auto"/>
            </w:tcBorders>
            <w:shd w:val="clear" w:color="auto" w:fill="auto"/>
            <w:vAlign w:val="center"/>
          </w:tcPr>
          <w:p w14:paraId="466EF25A" w14:textId="77777777" w:rsidR="00C9595A" w:rsidRDefault="00C9595A" w:rsidP="00C9595A">
            <w:pPr>
              <w:pStyle w:val="TAC"/>
              <w:rPr>
                <w:ins w:id="824" w:author="Per Lindell" w:date="2022-04-20T09:12:00Z"/>
              </w:rPr>
            </w:pPr>
          </w:p>
        </w:tc>
        <w:tc>
          <w:tcPr>
            <w:tcW w:w="1052" w:type="dxa"/>
            <w:tcBorders>
              <w:left w:val="single" w:sz="4" w:space="0" w:color="auto"/>
              <w:right w:val="single" w:sz="4" w:space="0" w:color="auto"/>
            </w:tcBorders>
            <w:vAlign w:val="center"/>
          </w:tcPr>
          <w:p w14:paraId="295435AC" w14:textId="3B1E33DF" w:rsidR="00C9595A" w:rsidRDefault="00C9595A" w:rsidP="00C9595A">
            <w:pPr>
              <w:pStyle w:val="TAC"/>
              <w:rPr>
                <w:ins w:id="825" w:author="Per Lindell" w:date="2022-04-20T09:12:00Z"/>
              </w:rPr>
            </w:pPr>
            <w:ins w:id="826" w:author="Per Lindell" w:date="2022-04-20T09:32: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9BCC32" w14:textId="5D671ED3" w:rsidR="00C9595A" w:rsidRDefault="00C9595A" w:rsidP="00C9595A">
            <w:pPr>
              <w:pStyle w:val="TAC"/>
              <w:rPr>
                <w:ins w:id="827" w:author="Per Lindell" w:date="2022-04-20T09:12:00Z"/>
              </w:rPr>
            </w:pPr>
            <w:ins w:id="828" w:author="Per Lindell" w:date="2022-04-20T09:3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9F5634B" w14:textId="77777777" w:rsidR="00C9595A" w:rsidRDefault="00C9595A" w:rsidP="00C9595A">
            <w:pPr>
              <w:pStyle w:val="TAC"/>
              <w:rPr>
                <w:ins w:id="829" w:author="Per Lindell" w:date="2022-04-20T09:12:00Z"/>
              </w:rPr>
            </w:pPr>
          </w:p>
        </w:tc>
      </w:tr>
      <w:tr w:rsidR="00C9595A" w14:paraId="40B75EC9" w14:textId="77777777" w:rsidTr="00BA1A1B">
        <w:trPr>
          <w:gridAfter w:val="1"/>
          <w:wAfter w:w="28" w:type="dxa"/>
          <w:trHeight w:val="187"/>
          <w:jc w:val="center"/>
          <w:ins w:id="830" w:author="Per Lindell" w:date="2022-04-20T09:12:00Z"/>
        </w:trPr>
        <w:tc>
          <w:tcPr>
            <w:tcW w:w="2842" w:type="dxa"/>
            <w:tcBorders>
              <w:top w:val="nil"/>
              <w:left w:val="single" w:sz="4" w:space="0" w:color="auto"/>
              <w:bottom w:val="single" w:sz="4" w:space="0" w:color="auto"/>
              <w:right w:val="single" w:sz="4" w:space="0" w:color="auto"/>
            </w:tcBorders>
            <w:shd w:val="clear" w:color="auto" w:fill="auto"/>
            <w:vAlign w:val="center"/>
          </w:tcPr>
          <w:p w14:paraId="309A210B" w14:textId="77777777" w:rsidR="00C9595A" w:rsidRDefault="00C9595A" w:rsidP="00C9595A">
            <w:pPr>
              <w:pStyle w:val="TAC"/>
              <w:rPr>
                <w:ins w:id="831" w:author="Per Lindell" w:date="2022-04-20T09:1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F26A68" w14:textId="77777777" w:rsidR="00C9595A" w:rsidRDefault="00C9595A" w:rsidP="00C9595A">
            <w:pPr>
              <w:pStyle w:val="TAC"/>
              <w:rPr>
                <w:ins w:id="832" w:author="Per Lindell" w:date="2022-04-20T09:12:00Z"/>
              </w:rPr>
            </w:pPr>
          </w:p>
        </w:tc>
        <w:tc>
          <w:tcPr>
            <w:tcW w:w="1052" w:type="dxa"/>
            <w:tcBorders>
              <w:left w:val="single" w:sz="4" w:space="0" w:color="auto"/>
              <w:right w:val="single" w:sz="4" w:space="0" w:color="auto"/>
            </w:tcBorders>
            <w:vAlign w:val="center"/>
          </w:tcPr>
          <w:p w14:paraId="25E8CF3B" w14:textId="6A75475F" w:rsidR="00C9595A" w:rsidRDefault="00C9595A" w:rsidP="00C9595A">
            <w:pPr>
              <w:pStyle w:val="TAC"/>
              <w:rPr>
                <w:ins w:id="833" w:author="Per Lindell" w:date="2022-04-20T09:12:00Z"/>
              </w:rPr>
            </w:pPr>
            <w:ins w:id="834" w:author="Per Lindell" w:date="2022-04-20T09:3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62CDCB" w14:textId="231E8D09" w:rsidR="00C9595A" w:rsidRDefault="00C9595A" w:rsidP="00C9595A">
            <w:pPr>
              <w:pStyle w:val="TAC"/>
              <w:rPr>
                <w:ins w:id="835" w:author="Per Lindell" w:date="2022-04-20T09:12:00Z"/>
              </w:rPr>
            </w:pPr>
            <w:ins w:id="836" w:author="Per Lindell" w:date="2022-04-20T09:31: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C7DC9E6" w14:textId="77777777" w:rsidR="00C9595A" w:rsidRDefault="00C9595A" w:rsidP="00C9595A">
            <w:pPr>
              <w:pStyle w:val="TAC"/>
              <w:rPr>
                <w:ins w:id="837" w:author="Per Lindell" w:date="2022-04-20T09:12:00Z"/>
              </w:rPr>
            </w:pPr>
          </w:p>
        </w:tc>
      </w:tr>
      <w:tr w:rsidR="006B5692" w14:paraId="5BE1F7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DC55C8" w14:textId="77777777" w:rsidR="006B5692" w:rsidRDefault="006B5692" w:rsidP="006B5692">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D3B3F1" w14:textId="77777777" w:rsidR="006B5692" w:rsidRDefault="006B5692" w:rsidP="006B5692">
            <w:pPr>
              <w:pStyle w:val="TAC"/>
            </w:pPr>
            <w:r>
              <w:t>CA_n2A-n30A CA_n2A-n260A</w:t>
            </w:r>
          </w:p>
          <w:p w14:paraId="55AB2008" w14:textId="77777777" w:rsidR="006B5692" w:rsidRDefault="006B5692" w:rsidP="006B5692">
            <w:pPr>
              <w:pStyle w:val="TAC"/>
            </w:pPr>
            <w:r>
              <w:t>CA_n30A-n260A</w:t>
            </w:r>
          </w:p>
        </w:tc>
        <w:tc>
          <w:tcPr>
            <w:tcW w:w="1052" w:type="dxa"/>
            <w:tcBorders>
              <w:left w:val="single" w:sz="4" w:space="0" w:color="auto"/>
              <w:right w:val="single" w:sz="4" w:space="0" w:color="auto"/>
            </w:tcBorders>
            <w:vAlign w:val="center"/>
          </w:tcPr>
          <w:p w14:paraId="20F8B9EF"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01D64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86FE99" w14:textId="77777777" w:rsidR="006B5692" w:rsidRDefault="006B5692" w:rsidP="006B5692">
            <w:pPr>
              <w:pStyle w:val="TAC"/>
            </w:pPr>
            <w:r>
              <w:t>0</w:t>
            </w:r>
          </w:p>
        </w:tc>
      </w:tr>
      <w:tr w:rsidR="006B5692" w14:paraId="5CCBA6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CE4C0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347F194" w14:textId="77777777" w:rsidR="006B5692" w:rsidRDefault="006B5692" w:rsidP="006B5692">
            <w:pPr>
              <w:pStyle w:val="TAC"/>
            </w:pPr>
          </w:p>
        </w:tc>
        <w:tc>
          <w:tcPr>
            <w:tcW w:w="1052" w:type="dxa"/>
            <w:tcBorders>
              <w:left w:val="single" w:sz="4" w:space="0" w:color="auto"/>
              <w:right w:val="single" w:sz="4" w:space="0" w:color="auto"/>
            </w:tcBorders>
            <w:vAlign w:val="center"/>
          </w:tcPr>
          <w:p w14:paraId="6A0B7B5A"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81B90"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196446B" w14:textId="77777777" w:rsidR="006B5692" w:rsidRDefault="006B5692" w:rsidP="006B5692">
            <w:pPr>
              <w:pStyle w:val="TAC"/>
            </w:pPr>
          </w:p>
        </w:tc>
      </w:tr>
      <w:tr w:rsidR="006B5692" w14:paraId="7B92C0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B77AE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F24908" w14:textId="77777777" w:rsidR="006B5692" w:rsidRDefault="006B5692" w:rsidP="006B5692">
            <w:pPr>
              <w:pStyle w:val="TAC"/>
            </w:pPr>
          </w:p>
        </w:tc>
        <w:tc>
          <w:tcPr>
            <w:tcW w:w="1052" w:type="dxa"/>
            <w:tcBorders>
              <w:left w:val="single" w:sz="4" w:space="0" w:color="auto"/>
              <w:right w:val="single" w:sz="4" w:space="0" w:color="auto"/>
            </w:tcBorders>
            <w:vAlign w:val="center"/>
          </w:tcPr>
          <w:p w14:paraId="21E88755"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9C9008"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4E8009" w14:textId="77777777" w:rsidR="006B5692" w:rsidRDefault="006B5692" w:rsidP="006B5692">
            <w:pPr>
              <w:pStyle w:val="TAC"/>
            </w:pPr>
          </w:p>
        </w:tc>
      </w:tr>
      <w:tr w:rsidR="006B5692" w14:paraId="1F8E16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E7F415" w14:textId="77777777" w:rsidR="006B5692" w:rsidRDefault="006B5692" w:rsidP="006B5692">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8BA6C4" w14:textId="77777777" w:rsidR="006B5692" w:rsidRDefault="006B5692" w:rsidP="006B5692">
            <w:pPr>
              <w:pStyle w:val="TAC"/>
            </w:pPr>
            <w:r>
              <w:t>CA_n2A-n30A CA_n2A-n260A</w:t>
            </w:r>
          </w:p>
          <w:p w14:paraId="10897E94" w14:textId="77777777" w:rsidR="006B5692" w:rsidRDefault="006B5692" w:rsidP="006B5692">
            <w:pPr>
              <w:pStyle w:val="TAC"/>
            </w:pPr>
            <w:r>
              <w:t>CA_n30A-n260G</w:t>
            </w:r>
          </w:p>
          <w:p w14:paraId="05C9B149" w14:textId="77777777" w:rsidR="006B5692" w:rsidRDefault="006B5692" w:rsidP="006B5692">
            <w:pPr>
              <w:pStyle w:val="TAC"/>
            </w:pPr>
            <w:r>
              <w:t>CA_n2A-n260A</w:t>
            </w:r>
          </w:p>
          <w:p w14:paraId="25A2F5DE" w14:textId="77777777" w:rsidR="006B5692" w:rsidRDefault="006B5692" w:rsidP="006B5692">
            <w:pPr>
              <w:pStyle w:val="TAC"/>
            </w:pPr>
            <w:r>
              <w:t>CA_n30A-n260G</w:t>
            </w:r>
          </w:p>
        </w:tc>
        <w:tc>
          <w:tcPr>
            <w:tcW w:w="1052" w:type="dxa"/>
            <w:tcBorders>
              <w:left w:val="single" w:sz="4" w:space="0" w:color="auto"/>
              <w:right w:val="single" w:sz="4" w:space="0" w:color="auto"/>
            </w:tcBorders>
            <w:vAlign w:val="center"/>
          </w:tcPr>
          <w:p w14:paraId="77BF0FE6"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1EAF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3085E9" w14:textId="77777777" w:rsidR="006B5692" w:rsidRDefault="006B5692" w:rsidP="006B5692">
            <w:pPr>
              <w:pStyle w:val="TAC"/>
            </w:pPr>
            <w:r>
              <w:t>0</w:t>
            </w:r>
          </w:p>
        </w:tc>
      </w:tr>
      <w:tr w:rsidR="006B5692" w14:paraId="5CDFE3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0905A7"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2A957C" w14:textId="77777777" w:rsidR="006B5692" w:rsidRDefault="006B5692" w:rsidP="006B5692">
            <w:pPr>
              <w:pStyle w:val="TAC"/>
            </w:pPr>
          </w:p>
        </w:tc>
        <w:tc>
          <w:tcPr>
            <w:tcW w:w="1052" w:type="dxa"/>
            <w:tcBorders>
              <w:left w:val="single" w:sz="4" w:space="0" w:color="auto"/>
              <w:right w:val="single" w:sz="4" w:space="0" w:color="auto"/>
            </w:tcBorders>
            <w:vAlign w:val="center"/>
          </w:tcPr>
          <w:p w14:paraId="2EB58A45"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632D7"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859174F" w14:textId="77777777" w:rsidR="006B5692" w:rsidRDefault="006B5692" w:rsidP="006B5692">
            <w:pPr>
              <w:pStyle w:val="TAC"/>
            </w:pPr>
          </w:p>
        </w:tc>
      </w:tr>
      <w:tr w:rsidR="006B5692" w14:paraId="6CD076D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4035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1442D" w14:textId="77777777" w:rsidR="006B5692" w:rsidRDefault="006B5692" w:rsidP="006B5692">
            <w:pPr>
              <w:pStyle w:val="TAC"/>
            </w:pPr>
          </w:p>
        </w:tc>
        <w:tc>
          <w:tcPr>
            <w:tcW w:w="1052" w:type="dxa"/>
            <w:tcBorders>
              <w:left w:val="single" w:sz="4" w:space="0" w:color="auto"/>
              <w:right w:val="single" w:sz="4" w:space="0" w:color="auto"/>
            </w:tcBorders>
            <w:vAlign w:val="center"/>
          </w:tcPr>
          <w:p w14:paraId="565139D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245ECC"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57759" w14:textId="77777777" w:rsidR="006B5692" w:rsidRDefault="006B5692" w:rsidP="006B5692">
            <w:pPr>
              <w:pStyle w:val="TAC"/>
            </w:pPr>
          </w:p>
        </w:tc>
      </w:tr>
      <w:tr w:rsidR="006B5692" w14:paraId="1CC89B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46CB47C" w14:textId="77777777" w:rsidR="006B5692" w:rsidRDefault="006B5692" w:rsidP="006B5692">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54B584" w14:textId="77777777" w:rsidR="006B5692" w:rsidRDefault="006B5692" w:rsidP="006B5692">
            <w:pPr>
              <w:pStyle w:val="TAC"/>
            </w:pPr>
            <w:r>
              <w:t>CA_n2A-n30A CA_n2A-n260A</w:t>
            </w:r>
          </w:p>
          <w:p w14:paraId="31C452D5" w14:textId="77777777" w:rsidR="006B5692" w:rsidRDefault="006B5692" w:rsidP="006B5692">
            <w:pPr>
              <w:pStyle w:val="TAC"/>
            </w:pPr>
            <w:r>
              <w:t>CA_n30A-n260G</w:t>
            </w:r>
          </w:p>
          <w:p w14:paraId="53AA92F7" w14:textId="77777777" w:rsidR="006B5692" w:rsidRDefault="006B5692" w:rsidP="006B5692">
            <w:pPr>
              <w:pStyle w:val="TAC"/>
            </w:pPr>
            <w:r>
              <w:t>CA_n2A-n260A</w:t>
            </w:r>
          </w:p>
          <w:p w14:paraId="51D4E28C" w14:textId="77777777" w:rsidR="006B5692" w:rsidRDefault="006B5692" w:rsidP="006B5692">
            <w:pPr>
              <w:pStyle w:val="TAC"/>
            </w:pPr>
            <w:r>
              <w:t>CA_n30A-n260G</w:t>
            </w:r>
          </w:p>
          <w:p w14:paraId="6F040660" w14:textId="77777777" w:rsidR="006B5692" w:rsidRDefault="006B5692" w:rsidP="006B5692">
            <w:pPr>
              <w:pStyle w:val="TAC"/>
            </w:pPr>
            <w:r>
              <w:t>CA_n2A-n260H</w:t>
            </w:r>
          </w:p>
          <w:p w14:paraId="087571D6" w14:textId="77777777" w:rsidR="006B5692" w:rsidRDefault="006B5692" w:rsidP="006B5692">
            <w:pPr>
              <w:pStyle w:val="TAC"/>
            </w:pPr>
            <w:r>
              <w:t>CA_n30A-n260H</w:t>
            </w:r>
          </w:p>
        </w:tc>
        <w:tc>
          <w:tcPr>
            <w:tcW w:w="1052" w:type="dxa"/>
            <w:tcBorders>
              <w:left w:val="single" w:sz="4" w:space="0" w:color="auto"/>
              <w:right w:val="single" w:sz="4" w:space="0" w:color="auto"/>
            </w:tcBorders>
            <w:vAlign w:val="center"/>
          </w:tcPr>
          <w:p w14:paraId="1C9CD405"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7E7CE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8AE038" w14:textId="77777777" w:rsidR="006B5692" w:rsidRDefault="006B5692" w:rsidP="006B5692">
            <w:pPr>
              <w:pStyle w:val="TAC"/>
            </w:pPr>
            <w:r>
              <w:t>0</w:t>
            </w:r>
          </w:p>
        </w:tc>
      </w:tr>
      <w:tr w:rsidR="006B5692" w14:paraId="4A85656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04A74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891F89A" w14:textId="77777777" w:rsidR="006B5692" w:rsidRDefault="006B5692" w:rsidP="006B5692">
            <w:pPr>
              <w:pStyle w:val="TAC"/>
            </w:pPr>
          </w:p>
        </w:tc>
        <w:tc>
          <w:tcPr>
            <w:tcW w:w="1052" w:type="dxa"/>
            <w:tcBorders>
              <w:left w:val="single" w:sz="4" w:space="0" w:color="auto"/>
              <w:right w:val="single" w:sz="4" w:space="0" w:color="auto"/>
            </w:tcBorders>
            <w:vAlign w:val="center"/>
          </w:tcPr>
          <w:p w14:paraId="42FB136C"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24EA28"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37C4CA" w14:textId="77777777" w:rsidR="006B5692" w:rsidRDefault="006B5692" w:rsidP="006B5692">
            <w:pPr>
              <w:pStyle w:val="TAC"/>
            </w:pPr>
          </w:p>
        </w:tc>
      </w:tr>
      <w:tr w:rsidR="006B5692" w14:paraId="43C5DE5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9103F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517D10" w14:textId="77777777" w:rsidR="006B5692" w:rsidRDefault="006B5692" w:rsidP="006B5692">
            <w:pPr>
              <w:pStyle w:val="TAC"/>
            </w:pPr>
          </w:p>
        </w:tc>
        <w:tc>
          <w:tcPr>
            <w:tcW w:w="1052" w:type="dxa"/>
            <w:tcBorders>
              <w:left w:val="single" w:sz="4" w:space="0" w:color="auto"/>
              <w:right w:val="single" w:sz="4" w:space="0" w:color="auto"/>
            </w:tcBorders>
            <w:vAlign w:val="center"/>
          </w:tcPr>
          <w:p w14:paraId="593784FC"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F59DE6"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B75F0B" w14:textId="77777777" w:rsidR="006B5692" w:rsidRDefault="006B5692" w:rsidP="006B5692">
            <w:pPr>
              <w:pStyle w:val="TAC"/>
            </w:pPr>
          </w:p>
        </w:tc>
      </w:tr>
      <w:tr w:rsidR="006B5692" w14:paraId="6DFCE3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EFBC66" w14:textId="77777777" w:rsidR="006B5692" w:rsidRDefault="006B5692" w:rsidP="006B5692">
            <w:pPr>
              <w:pStyle w:val="TAC"/>
            </w:pPr>
            <w:r>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1B5425" w14:textId="77777777" w:rsidR="006B5692" w:rsidRDefault="006B5692" w:rsidP="006B5692">
            <w:pPr>
              <w:pStyle w:val="TAC"/>
            </w:pPr>
            <w:r>
              <w:t>CA_n2A-n30A CA_n2A-n260A</w:t>
            </w:r>
          </w:p>
          <w:p w14:paraId="7377E708" w14:textId="77777777" w:rsidR="006B5692" w:rsidRDefault="006B5692" w:rsidP="006B5692">
            <w:pPr>
              <w:pStyle w:val="TAC"/>
            </w:pPr>
            <w:r>
              <w:t>CA_n30A-n260A</w:t>
            </w:r>
          </w:p>
          <w:p w14:paraId="59E704B5" w14:textId="77777777" w:rsidR="006B5692" w:rsidRDefault="006B5692" w:rsidP="006B5692">
            <w:pPr>
              <w:pStyle w:val="TAC"/>
            </w:pPr>
            <w:r>
              <w:t>CA_n2A-n260G</w:t>
            </w:r>
          </w:p>
          <w:p w14:paraId="0EAC75B0" w14:textId="77777777" w:rsidR="006B5692" w:rsidRDefault="006B5692" w:rsidP="006B5692">
            <w:pPr>
              <w:pStyle w:val="TAC"/>
            </w:pPr>
            <w:r>
              <w:t>CA_n30A-n260G</w:t>
            </w:r>
          </w:p>
          <w:p w14:paraId="092BA3ED" w14:textId="77777777" w:rsidR="006B5692" w:rsidRDefault="006B5692" w:rsidP="006B5692">
            <w:pPr>
              <w:pStyle w:val="TAC"/>
            </w:pPr>
            <w:r>
              <w:t>CA_n2A-n260H</w:t>
            </w:r>
          </w:p>
          <w:p w14:paraId="6A3C7D68" w14:textId="77777777" w:rsidR="006B5692" w:rsidRDefault="006B5692" w:rsidP="006B5692">
            <w:pPr>
              <w:pStyle w:val="TAC"/>
            </w:pPr>
            <w:r>
              <w:t>CA_n30A-n260H</w:t>
            </w:r>
          </w:p>
          <w:p w14:paraId="2DA3F578" w14:textId="77777777" w:rsidR="006B5692" w:rsidRDefault="006B5692" w:rsidP="006B5692">
            <w:pPr>
              <w:pStyle w:val="TAC"/>
            </w:pPr>
            <w:r>
              <w:t>CA_n2A-n260I</w:t>
            </w:r>
          </w:p>
          <w:p w14:paraId="060CCBA6" w14:textId="77777777" w:rsidR="006B5692" w:rsidRDefault="006B5692" w:rsidP="006B5692">
            <w:pPr>
              <w:pStyle w:val="TAC"/>
            </w:pPr>
            <w:r>
              <w:t>CA_n30A-n260I</w:t>
            </w:r>
          </w:p>
        </w:tc>
        <w:tc>
          <w:tcPr>
            <w:tcW w:w="1052" w:type="dxa"/>
            <w:tcBorders>
              <w:left w:val="single" w:sz="4" w:space="0" w:color="auto"/>
              <w:right w:val="single" w:sz="4" w:space="0" w:color="auto"/>
            </w:tcBorders>
            <w:vAlign w:val="center"/>
          </w:tcPr>
          <w:p w14:paraId="33ED449F"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E4CC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840693" w14:textId="77777777" w:rsidR="006B5692" w:rsidRDefault="006B5692" w:rsidP="006B5692">
            <w:pPr>
              <w:pStyle w:val="TAC"/>
            </w:pPr>
            <w:r>
              <w:t>0</w:t>
            </w:r>
          </w:p>
        </w:tc>
      </w:tr>
      <w:tr w:rsidR="006B5692" w14:paraId="32BA39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A45B3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4D12FE" w14:textId="77777777" w:rsidR="006B5692" w:rsidRDefault="006B5692" w:rsidP="006B5692">
            <w:pPr>
              <w:pStyle w:val="TAC"/>
            </w:pPr>
          </w:p>
        </w:tc>
        <w:tc>
          <w:tcPr>
            <w:tcW w:w="1052" w:type="dxa"/>
            <w:tcBorders>
              <w:left w:val="single" w:sz="4" w:space="0" w:color="auto"/>
              <w:right w:val="single" w:sz="4" w:space="0" w:color="auto"/>
            </w:tcBorders>
            <w:vAlign w:val="center"/>
          </w:tcPr>
          <w:p w14:paraId="14DE8054"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EDD921"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DAF8CD2" w14:textId="77777777" w:rsidR="006B5692" w:rsidRDefault="006B5692" w:rsidP="006B5692">
            <w:pPr>
              <w:pStyle w:val="TAC"/>
            </w:pPr>
          </w:p>
        </w:tc>
      </w:tr>
      <w:tr w:rsidR="006B5692" w14:paraId="50A0705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31E68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65599A" w14:textId="77777777" w:rsidR="006B5692" w:rsidRDefault="006B5692" w:rsidP="006B5692">
            <w:pPr>
              <w:pStyle w:val="TAC"/>
            </w:pPr>
          </w:p>
        </w:tc>
        <w:tc>
          <w:tcPr>
            <w:tcW w:w="1052" w:type="dxa"/>
            <w:tcBorders>
              <w:left w:val="single" w:sz="4" w:space="0" w:color="auto"/>
              <w:right w:val="single" w:sz="4" w:space="0" w:color="auto"/>
            </w:tcBorders>
            <w:vAlign w:val="center"/>
          </w:tcPr>
          <w:p w14:paraId="412B484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7FC140"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2593B6" w14:textId="77777777" w:rsidR="006B5692" w:rsidRDefault="006B5692" w:rsidP="006B5692">
            <w:pPr>
              <w:pStyle w:val="TAC"/>
            </w:pPr>
          </w:p>
        </w:tc>
      </w:tr>
      <w:tr w:rsidR="006B5692" w14:paraId="67086C8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021DBC" w14:textId="77777777" w:rsidR="006B5692" w:rsidRDefault="006B5692" w:rsidP="006B5692">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3B7943" w14:textId="77777777" w:rsidR="006B5692" w:rsidRDefault="006B5692" w:rsidP="006B5692">
            <w:pPr>
              <w:pStyle w:val="TAC"/>
            </w:pPr>
            <w:r>
              <w:t>CA_n2A-n30A CA_n2A-n260A</w:t>
            </w:r>
          </w:p>
          <w:p w14:paraId="26A7A927" w14:textId="77777777" w:rsidR="006B5692" w:rsidRDefault="006B5692" w:rsidP="006B5692">
            <w:pPr>
              <w:pStyle w:val="TAC"/>
            </w:pPr>
            <w:r>
              <w:t>CA_n30A-n260A</w:t>
            </w:r>
          </w:p>
          <w:p w14:paraId="0910FE49" w14:textId="77777777" w:rsidR="006B5692" w:rsidRDefault="006B5692" w:rsidP="006B5692">
            <w:pPr>
              <w:pStyle w:val="TAC"/>
            </w:pPr>
            <w:r>
              <w:t>CA_n2A-n260G</w:t>
            </w:r>
          </w:p>
          <w:p w14:paraId="6BF7E413" w14:textId="77777777" w:rsidR="006B5692" w:rsidRDefault="006B5692" w:rsidP="006B5692">
            <w:pPr>
              <w:pStyle w:val="TAC"/>
            </w:pPr>
            <w:r>
              <w:t>CA_n30A-n260G</w:t>
            </w:r>
          </w:p>
          <w:p w14:paraId="1FF59787" w14:textId="77777777" w:rsidR="006B5692" w:rsidRDefault="006B5692" w:rsidP="006B5692">
            <w:pPr>
              <w:pStyle w:val="TAC"/>
            </w:pPr>
            <w:r>
              <w:t>CA_n2A-n260H</w:t>
            </w:r>
          </w:p>
          <w:p w14:paraId="2BC2DBCE" w14:textId="77777777" w:rsidR="006B5692" w:rsidRDefault="006B5692" w:rsidP="006B5692">
            <w:pPr>
              <w:pStyle w:val="TAC"/>
            </w:pPr>
            <w:r>
              <w:t>CA_n30A-n260H</w:t>
            </w:r>
          </w:p>
          <w:p w14:paraId="6D77256E" w14:textId="77777777" w:rsidR="006B5692" w:rsidRDefault="006B5692" w:rsidP="006B5692">
            <w:pPr>
              <w:pStyle w:val="TAC"/>
            </w:pPr>
            <w:r>
              <w:t>CA_n2A-n260I</w:t>
            </w:r>
          </w:p>
          <w:p w14:paraId="0EE3E4A0" w14:textId="77777777" w:rsidR="006B5692" w:rsidRDefault="006B5692" w:rsidP="006B5692">
            <w:pPr>
              <w:pStyle w:val="TAC"/>
            </w:pPr>
            <w:r>
              <w:t>CA_n30A-n260I</w:t>
            </w:r>
          </w:p>
          <w:p w14:paraId="57C684BF" w14:textId="77777777" w:rsidR="006B5692" w:rsidRDefault="006B5692" w:rsidP="006B5692">
            <w:pPr>
              <w:pStyle w:val="TAC"/>
            </w:pPr>
            <w:r>
              <w:t>CA_n2A-n260J</w:t>
            </w:r>
          </w:p>
          <w:p w14:paraId="75DF7D2F" w14:textId="77777777" w:rsidR="006B5692" w:rsidRDefault="006B5692" w:rsidP="006B5692">
            <w:pPr>
              <w:pStyle w:val="TAC"/>
            </w:pPr>
            <w:r>
              <w:t>CA_n30A-n260J</w:t>
            </w:r>
          </w:p>
        </w:tc>
        <w:tc>
          <w:tcPr>
            <w:tcW w:w="1052" w:type="dxa"/>
            <w:tcBorders>
              <w:left w:val="single" w:sz="4" w:space="0" w:color="auto"/>
              <w:right w:val="single" w:sz="4" w:space="0" w:color="auto"/>
            </w:tcBorders>
            <w:vAlign w:val="center"/>
          </w:tcPr>
          <w:p w14:paraId="19D26033"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C13C3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2F48CB" w14:textId="77777777" w:rsidR="006B5692" w:rsidRDefault="006B5692" w:rsidP="006B5692">
            <w:pPr>
              <w:pStyle w:val="TAC"/>
            </w:pPr>
            <w:r>
              <w:t>0</w:t>
            </w:r>
          </w:p>
        </w:tc>
      </w:tr>
      <w:tr w:rsidR="006B5692" w14:paraId="507B19B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38A6F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D6A8B2E" w14:textId="77777777" w:rsidR="006B5692" w:rsidRDefault="006B5692" w:rsidP="006B5692">
            <w:pPr>
              <w:pStyle w:val="TAC"/>
            </w:pPr>
          </w:p>
        </w:tc>
        <w:tc>
          <w:tcPr>
            <w:tcW w:w="1052" w:type="dxa"/>
            <w:tcBorders>
              <w:left w:val="single" w:sz="4" w:space="0" w:color="auto"/>
              <w:right w:val="single" w:sz="4" w:space="0" w:color="auto"/>
            </w:tcBorders>
            <w:vAlign w:val="center"/>
          </w:tcPr>
          <w:p w14:paraId="1B6A2CB2"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4158FE"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CFFE82F" w14:textId="77777777" w:rsidR="006B5692" w:rsidRDefault="006B5692" w:rsidP="006B5692">
            <w:pPr>
              <w:pStyle w:val="TAC"/>
            </w:pPr>
          </w:p>
        </w:tc>
      </w:tr>
      <w:tr w:rsidR="006B5692" w14:paraId="552A63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96FFC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DFAE97" w14:textId="77777777" w:rsidR="006B5692" w:rsidRDefault="006B5692" w:rsidP="006B5692">
            <w:pPr>
              <w:pStyle w:val="TAC"/>
            </w:pPr>
          </w:p>
        </w:tc>
        <w:tc>
          <w:tcPr>
            <w:tcW w:w="1052" w:type="dxa"/>
            <w:tcBorders>
              <w:left w:val="single" w:sz="4" w:space="0" w:color="auto"/>
              <w:right w:val="single" w:sz="4" w:space="0" w:color="auto"/>
            </w:tcBorders>
            <w:vAlign w:val="center"/>
          </w:tcPr>
          <w:p w14:paraId="5439B843"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5EC146"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297996" w14:textId="77777777" w:rsidR="006B5692" w:rsidRDefault="006B5692" w:rsidP="006B5692">
            <w:pPr>
              <w:pStyle w:val="TAC"/>
            </w:pPr>
          </w:p>
        </w:tc>
      </w:tr>
      <w:tr w:rsidR="006B5692" w14:paraId="5708A0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3A2649" w14:textId="77777777" w:rsidR="006B5692" w:rsidRDefault="006B5692" w:rsidP="006B5692">
            <w:pPr>
              <w:pStyle w:val="TAC"/>
            </w:pPr>
            <w:r>
              <w:lastRenderedPageBreak/>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DBA759" w14:textId="77777777" w:rsidR="006B5692" w:rsidRDefault="006B5692" w:rsidP="006B5692">
            <w:pPr>
              <w:pStyle w:val="TAC"/>
            </w:pPr>
            <w:r>
              <w:t>CA_n2A-n30A CA_n2A-n260A</w:t>
            </w:r>
          </w:p>
          <w:p w14:paraId="78AFB93A" w14:textId="77777777" w:rsidR="006B5692" w:rsidRDefault="006B5692" w:rsidP="006B5692">
            <w:pPr>
              <w:pStyle w:val="TAC"/>
            </w:pPr>
            <w:r>
              <w:t>CA_n30A-n260A</w:t>
            </w:r>
          </w:p>
          <w:p w14:paraId="0861D33F" w14:textId="77777777" w:rsidR="006B5692" w:rsidRDefault="006B5692" w:rsidP="006B5692">
            <w:pPr>
              <w:pStyle w:val="TAC"/>
            </w:pPr>
            <w:r>
              <w:t>CA_n2A-n260G</w:t>
            </w:r>
          </w:p>
          <w:p w14:paraId="2BF1BE07" w14:textId="77777777" w:rsidR="006B5692" w:rsidRDefault="006B5692" w:rsidP="006B5692">
            <w:pPr>
              <w:pStyle w:val="TAC"/>
            </w:pPr>
            <w:r>
              <w:t>CA_n30A-n260G</w:t>
            </w:r>
          </w:p>
          <w:p w14:paraId="7413D779" w14:textId="77777777" w:rsidR="006B5692" w:rsidRDefault="006B5692" w:rsidP="006B5692">
            <w:pPr>
              <w:pStyle w:val="TAC"/>
            </w:pPr>
            <w:r>
              <w:t>CA_n2A-n260H</w:t>
            </w:r>
          </w:p>
          <w:p w14:paraId="383E415B" w14:textId="77777777" w:rsidR="006B5692" w:rsidRDefault="006B5692" w:rsidP="006B5692">
            <w:pPr>
              <w:pStyle w:val="TAC"/>
            </w:pPr>
            <w:r>
              <w:t>CA_n30A-n260H</w:t>
            </w:r>
          </w:p>
          <w:p w14:paraId="475E1866" w14:textId="77777777" w:rsidR="006B5692" w:rsidRDefault="006B5692" w:rsidP="006B5692">
            <w:pPr>
              <w:pStyle w:val="TAC"/>
            </w:pPr>
            <w:r>
              <w:t>CA_n2A-n260I</w:t>
            </w:r>
          </w:p>
          <w:p w14:paraId="7FDAE0CF" w14:textId="77777777" w:rsidR="006B5692" w:rsidRDefault="006B5692" w:rsidP="006B5692">
            <w:pPr>
              <w:pStyle w:val="TAC"/>
            </w:pPr>
            <w:r>
              <w:t>CA_n30A-n260I</w:t>
            </w:r>
          </w:p>
          <w:p w14:paraId="0AEF6AA6" w14:textId="77777777" w:rsidR="006B5692" w:rsidRDefault="006B5692" w:rsidP="006B5692">
            <w:pPr>
              <w:pStyle w:val="TAC"/>
            </w:pPr>
            <w:r>
              <w:t>CA_n2A-n260J</w:t>
            </w:r>
          </w:p>
          <w:p w14:paraId="1DDB291D" w14:textId="77777777" w:rsidR="006B5692" w:rsidRDefault="006B5692" w:rsidP="006B5692">
            <w:pPr>
              <w:pStyle w:val="TAC"/>
            </w:pPr>
            <w:r>
              <w:t>CA_n30A-n260J</w:t>
            </w:r>
          </w:p>
          <w:p w14:paraId="7BC509F5" w14:textId="77777777" w:rsidR="006B5692" w:rsidRDefault="006B5692" w:rsidP="006B5692">
            <w:pPr>
              <w:pStyle w:val="TAC"/>
            </w:pPr>
            <w:r>
              <w:t>CA_n2A-n260K</w:t>
            </w:r>
          </w:p>
          <w:p w14:paraId="511C06B2" w14:textId="77777777" w:rsidR="006B5692" w:rsidRDefault="006B5692" w:rsidP="006B5692">
            <w:pPr>
              <w:pStyle w:val="TAC"/>
            </w:pPr>
            <w:r>
              <w:t>CA_n30A-n260K</w:t>
            </w:r>
          </w:p>
        </w:tc>
        <w:tc>
          <w:tcPr>
            <w:tcW w:w="1052" w:type="dxa"/>
            <w:tcBorders>
              <w:left w:val="single" w:sz="4" w:space="0" w:color="auto"/>
              <w:right w:val="single" w:sz="4" w:space="0" w:color="auto"/>
            </w:tcBorders>
            <w:vAlign w:val="center"/>
          </w:tcPr>
          <w:p w14:paraId="3B39BCE5"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07C0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73D6E9" w14:textId="77777777" w:rsidR="006B5692" w:rsidRDefault="006B5692" w:rsidP="006B5692">
            <w:pPr>
              <w:pStyle w:val="TAC"/>
            </w:pPr>
            <w:r>
              <w:t>0</w:t>
            </w:r>
          </w:p>
        </w:tc>
      </w:tr>
      <w:tr w:rsidR="006B5692" w14:paraId="0723933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0ECC5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C211F4" w14:textId="77777777" w:rsidR="006B5692" w:rsidRDefault="006B5692" w:rsidP="006B5692">
            <w:pPr>
              <w:pStyle w:val="TAC"/>
            </w:pPr>
          </w:p>
        </w:tc>
        <w:tc>
          <w:tcPr>
            <w:tcW w:w="1052" w:type="dxa"/>
            <w:tcBorders>
              <w:left w:val="single" w:sz="4" w:space="0" w:color="auto"/>
              <w:right w:val="single" w:sz="4" w:space="0" w:color="auto"/>
            </w:tcBorders>
            <w:vAlign w:val="center"/>
          </w:tcPr>
          <w:p w14:paraId="43378A25"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BB7DE1"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7D8E705" w14:textId="77777777" w:rsidR="006B5692" w:rsidRDefault="006B5692" w:rsidP="006B5692">
            <w:pPr>
              <w:pStyle w:val="TAC"/>
            </w:pPr>
          </w:p>
        </w:tc>
      </w:tr>
      <w:tr w:rsidR="006B5692" w14:paraId="3CAAB4A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D2999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5BFB91" w14:textId="77777777" w:rsidR="006B5692" w:rsidRDefault="006B5692" w:rsidP="006B5692">
            <w:pPr>
              <w:pStyle w:val="TAC"/>
            </w:pPr>
          </w:p>
        </w:tc>
        <w:tc>
          <w:tcPr>
            <w:tcW w:w="1052" w:type="dxa"/>
            <w:tcBorders>
              <w:left w:val="single" w:sz="4" w:space="0" w:color="auto"/>
              <w:right w:val="single" w:sz="4" w:space="0" w:color="auto"/>
            </w:tcBorders>
            <w:vAlign w:val="center"/>
          </w:tcPr>
          <w:p w14:paraId="6FCEDA4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94962"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A12239" w14:textId="77777777" w:rsidR="006B5692" w:rsidRDefault="006B5692" w:rsidP="006B5692">
            <w:pPr>
              <w:pStyle w:val="TAC"/>
            </w:pPr>
          </w:p>
        </w:tc>
      </w:tr>
      <w:tr w:rsidR="006B5692" w14:paraId="585597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BE16399" w14:textId="77777777" w:rsidR="006B5692" w:rsidRDefault="006B5692" w:rsidP="006B5692">
            <w:pPr>
              <w:pStyle w:val="TAC"/>
            </w:pPr>
            <w:r>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B6EB3B" w14:textId="77777777" w:rsidR="006B5692" w:rsidRDefault="006B5692" w:rsidP="006B5692">
            <w:pPr>
              <w:pStyle w:val="TAC"/>
            </w:pPr>
            <w:r>
              <w:t>CA_n2A-n30A CA_n2A-n260A</w:t>
            </w:r>
          </w:p>
          <w:p w14:paraId="546AF9A5" w14:textId="77777777" w:rsidR="006B5692" w:rsidRDefault="006B5692" w:rsidP="006B5692">
            <w:pPr>
              <w:pStyle w:val="TAC"/>
            </w:pPr>
            <w:r>
              <w:t>CA_n30A-n260A</w:t>
            </w:r>
          </w:p>
          <w:p w14:paraId="26F80629" w14:textId="77777777" w:rsidR="006B5692" w:rsidRDefault="006B5692" w:rsidP="006B5692">
            <w:pPr>
              <w:pStyle w:val="TAC"/>
            </w:pPr>
            <w:r>
              <w:t>CA_n2A-n260G</w:t>
            </w:r>
          </w:p>
          <w:p w14:paraId="141116DC" w14:textId="77777777" w:rsidR="006B5692" w:rsidRDefault="006B5692" w:rsidP="006B5692">
            <w:pPr>
              <w:pStyle w:val="TAC"/>
            </w:pPr>
            <w:r>
              <w:t>CA_n30A-n260G</w:t>
            </w:r>
          </w:p>
          <w:p w14:paraId="6EA69FBB" w14:textId="77777777" w:rsidR="006B5692" w:rsidRDefault="006B5692" w:rsidP="006B5692">
            <w:pPr>
              <w:pStyle w:val="TAC"/>
            </w:pPr>
            <w:r>
              <w:t>CA_n2A-n260H</w:t>
            </w:r>
          </w:p>
          <w:p w14:paraId="094AB06A" w14:textId="77777777" w:rsidR="006B5692" w:rsidRDefault="006B5692" w:rsidP="006B5692">
            <w:pPr>
              <w:pStyle w:val="TAC"/>
            </w:pPr>
            <w:r>
              <w:t>CA_n30A-n260H</w:t>
            </w:r>
          </w:p>
          <w:p w14:paraId="115E8024" w14:textId="77777777" w:rsidR="006B5692" w:rsidRDefault="006B5692" w:rsidP="006B5692">
            <w:pPr>
              <w:pStyle w:val="TAC"/>
            </w:pPr>
            <w:r>
              <w:t>CA_n2A-n260I</w:t>
            </w:r>
          </w:p>
          <w:p w14:paraId="7166B04E" w14:textId="77777777" w:rsidR="006B5692" w:rsidRDefault="006B5692" w:rsidP="006B5692">
            <w:pPr>
              <w:pStyle w:val="TAC"/>
            </w:pPr>
            <w:r>
              <w:t>CA_n30A-n260I</w:t>
            </w:r>
          </w:p>
          <w:p w14:paraId="0B868844" w14:textId="77777777" w:rsidR="006B5692" w:rsidRDefault="006B5692" w:rsidP="006B5692">
            <w:pPr>
              <w:pStyle w:val="TAC"/>
            </w:pPr>
            <w:r>
              <w:t>CA_n2A-n260J</w:t>
            </w:r>
          </w:p>
          <w:p w14:paraId="432649C8" w14:textId="77777777" w:rsidR="006B5692" w:rsidRDefault="006B5692" w:rsidP="006B5692">
            <w:pPr>
              <w:pStyle w:val="TAC"/>
            </w:pPr>
            <w:r>
              <w:t>CA_n30A-n260J</w:t>
            </w:r>
          </w:p>
          <w:p w14:paraId="2EE95686" w14:textId="77777777" w:rsidR="006B5692" w:rsidRDefault="006B5692" w:rsidP="006B5692">
            <w:pPr>
              <w:pStyle w:val="TAC"/>
            </w:pPr>
            <w:r>
              <w:t>CA_n2A-n260K</w:t>
            </w:r>
          </w:p>
          <w:p w14:paraId="48A9167D" w14:textId="77777777" w:rsidR="006B5692" w:rsidRDefault="006B5692" w:rsidP="006B5692">
            <w:pPr>
              <w:pStyle w:val="TAC"/>
            </w:pPr>
            <w:r>
              <w:t>CA_n30A-n260K</w:t>
            </w:r>
          </w:p>
          <w:p w14:paraId="19D0A203" w14:textId="77777777" w:rsidR="006B5692" w:rsidRDefault="006B5692" w:rsidP="006B5692">
            <w:pPr>
              <w:pStyle w:val="TAC"/>
            </w:pPr>
            <w:r>
              <w:t>CA_n2A-n260L</w:t>
            </w:r>
          </w:p>
          <w:p w14:paraId="73E41671" w14:textId="77777777" w:rsidR="006B5692" w:rsidRDefault="006B5692" w:rsidP="006B5692">
            <w:pPr>
              <w:pStyle w:val="TAC"/>
            </w:pPr>
            <w:r>
              <w:t>CA_n30A-n260L</w:t>
            </w:r>
          </w:p>
        </w:tc>
        <w:tc>
          <w:tcPr>
            <w:tcW w:w="1052" w:type="dxa"/>
            <w:tcBorders>
              <w:left w:val="single" w:sz="4" w:space="0" w:color="auto"/>
              <w:right w:val="single" w:sz="4" w:space="0" w:color="auto"/>
            </w:tcBorders>
            <w:vAlign w:val="center"/>
          </w:tcPr>
          <w:p w14:paraId="103DE696"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C3D3F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A6C162" w14:textId="77777777" w:rsidR="006B5692" w:rsidRDefault="006B5692" w:rsidP="006B5692">
            <w:pPr>
              <w:pStyle w:val="TAC"/>
            </w:pPr>
            <w:r>
              <w:t>0</w:t>
            </w:r>
          </w:p>
        </w:tc>
      </w:tr>
      <w:tr w:rsidR="006B5692" w14:paraId="36147AB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A5E85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5CEC240" w14:textId="77777777" w:rsidR="006B5692" w:rsidRDefault="006B5692" w:rsidP="006B5692">
            <w:pPr>
              <w:pStyle w:val="TAC"/>
            </w:pPr>
          </w:p>
        </w:tc>
        <w:tc>
          <w:tcPr>
            <w:tcW w:w="1052" w:type="dxa"/>
            <w:tcBorders>
              <w:left w:val="single" w:sz="4" w:space="0" w:color="auto"/>
              <w:right w:val="single" w:sz="4" w:space="0" w:color="auto"/>
            </w:tcBorders>
            <w:vAlign w:val="center"/>
          </w:tcPr>
          <w:p w14:paraId="67FEBBA8"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7214E4"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D984824" w14:textId="77777777" w:rsidR="006B5692" w:rsidRDefault="006B5692" w:rsidP="006B5692">
            <w:pPr>
              <w:pStyle w:val="TAC"/>
            </w:pPr>
          </w:p>
        </w:tc>
      </w:tr>
      <w:tr w:rsidR="006B5692" w14:paraId="30ED2DF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B3F4E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C70D85" w14:textId="77777777" w:rsidR="006B5692" w:rsidRDefault="006B5692" w:rsidP="006B5692">
            <w:pPr>
              <w:pStyle w:val="TAC"/>
            </w:pPr>
          </w:p>
        </w:tc>
        <w:tc>
          <w:tcPr>
            <w:tcW w:w="1052" w:type="dxa"/>
            <w:tcBorders>
              <w:left w:val="single" w:sz="4" w:space="0" w:color="auto"/>
              <w:right w:val="single" w:sz="4" w:space="0" w:color="auto"/>
            </w:tcBorders>
            <w:vAlign w:val="center"/>
          </w:tcPr>
          <w:p w14:paraId="135E8BB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2FAF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02CFDD" w14:textId="77777777" w:rsidR="006B5692" w:rsidRDefault="006B5692" w:rsidP="006B5692">
            <w:pPr>
              <w:pStyle w:val="TAC"/>
            </w:pPr>
          </w:p>
        </w:tc>
      </w:tr>
      <w:tr w:rsidR="006B5692" w14:paraId="04B2AC0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6097763" w14:textId="77777777" w:rsidR="006B5692" w:rsidRDefault="006B5692" w:rsidP="006B5692">
            <w:pPr>
              <w:pStyle w:val="TAC"/>
            </w:pPr>
            <w:r>
              <w:lastRenderedPageBreak/>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35C0D9" w14:textId="77777777" w:rsidR="006B5692" w:rsidRDefault="006B5692" w:rsidP="006B5692">
            <w:pPr>
              <w:pStyle w:val="TAC"/>
            </w:pPr>
            <w:r>
              <w:t>CA_n2A-n30A CA_n2A-n260A</w:t>
            </w:r>
          </w:p>
          <w:p w14:paraId="1D33FAEF" w14:textId="77777777" w:rsidR="006B5692" w:rsidRDefault="006B5692" w:rsidP="006B5692">
            <w:pPr>
              <w:pStyle w:val="TAC"/>
            </w:pPr>
            <w:r>
              <w:t>CA_n30A-n260A</w:t>
            </w:r>
          </w:p>
          <w:p w14:paraId="6E2E5BD8" w14:textId="77777777" w:rsidR="006B5692" w:rsidRDefault="006B5692" w:rsidP="006B5692">
            <w:pPr>
              <w:pStyle w:val="TAC"/>
            </w:pPr>
            <w:r>
              <w:t>CA_n2A-n260G</w:t>
            </w:r>
          </w:p>
          <w:p w14:paraId="03865014" w14:textId="77777777" w:rsidR="006B5692" w:rsidRDefault="006B5692" w:rsidP="006B5692">
            <w:pPr>
              <w:pStyle w:val="TAC"/>
            </w:pPr>
            <w:r>
              <w:t>CA_n30A-n260G</w:t>
            </w:r>
          </w:p>
          <w:p w14:paraId="52BAC43D" w14:textId="77777777" w:rsidR="006B5692" w:rsidRDefault="006B5692" w:rsidP="006B5692">
            <w:pPr>
              <w:pStyle w:val="TAC"/>
            </w:pPr>
            <w:r>
              <w:t>CA_n2A-n260H</w:t>
            </w:r>
          </w:p>
          <w:p w14:paraId="6207421B" w14:textId="77777777" w:rsidR="006B5692" w:rsidRDefault="006B5692" w:rsidP="006B5692">
            <w:pPr>
              <w:pStyle w:val="TAC"/>
            </w:pPr>
            <w:r>
              <w:t>CA_n30A-n260H</w:t>
            </w:r>
          </w:p>
          <w:p w14:paraId="4B7FFFDE" w14:textId="77777777" w:rsidR="006B5692" w:rsidRDefault="006B5692" w:rsidP="006B5692">
            <w:pPr>
              <w:pStyle w:val="TAC"/>
            </w:pPr>
            <w:r>
              <w:t>CA_n2A-n260I</w:t>
            </w:r>
          </w:p>
          <w:p w14:paraId="0887BD5F" w14:textId="77777777" w:rsidR="006B5692" w:rsidRDefault="006B5692" w:rsidP="006B5692">
            <w:pPr>
              <w:pStyle w:val="TAC"/>
            </w:pPr>
            <w:r>
              <w:t>CA_n30A-n260I</w:t>
            </w:r>
          </w:p>
          <w:p w14:paraId="5A789132" w14:textId="77777777" w:rsidR="006B5692" w:rsidRDefault="006B5692" w:rsidP="006B5692">
            <w:pPr>
              <w:pStyle w:val="TAC"/>
            </w:pPr>
            <w:r>
              <w:t>CA_n2A-n260J</w:t>
            </w:r>
          </w:p>
          <w:p w14:paraId="5E670108" w14:textId="77777777" w:rsidR="006B5692" w:rsidRDefault="006B5692" w:rsidP="006B5692">
            <w:pPr>
              <w:pStyle w:val="TAC"/>
            </w:pPr>
            <w:r>
              <w:t>CA_n30A-n260J</w:t>
            </w:r>
          </w:p>
          <w:p w14:paraId="309F6FE4" w14:textId="77777777" w:rsidR="006B5692" w:rsidRDefault="006B5692" w:rsidP="006B5692">
            <w:pPr>
              <w:pStyle w:val="TAC"/>
            </w:pPr>
            <w:r>
              <w:t>CA_n2A-n260K</w:t>
            </w:r>
          </w:p>
          <w:p w14:paraId="6F944B74" w14:textId="77777777" w:rsidR="006B5692" w:rsidRDefault="006B5692" w:rsidP="006B5692">
            <w:pPr>
              <w:pStyle w:val="TAC"/>
            </w:pPr>
            <w:r>
              <w:t>CA_n30A-n260K</w:t>
            </w:r>
          </w:p>
          <w:p w14:paraId="271F81E0" w14:textId="77777777" w:rsidR="006B5692" w:rsidRDefault="006B5692" w:rsidP="006B5692">
            <w:pPr>
              <w:pStyle w:val="TAC"/>
            </w:pPr>
            <w:r>
              <w:t>CA_n2A-n260L</w:t>
            </w:r>
          </w:p>
          <w:p w14:paraId="7EC63507" w14:textId="77777777" w:rsidR="006B5692" w:rsidRDefault="006B5692" w:rsidP="006B5692">
            <w:pPr>
              <w:pStyle w:val="TAC"/>
            </w:pPr>
            <w:r>
              <w:t>CA_n30A-n260L</w:t>
            </w:r>
          </w:p>
          <w:p w14:paraId="14ED58C3" w14:textId="77777777" w:rsidR="006B5692" w:rsidRDefault="006B5692" w:rsidP="006B5692">
            <w:pPr>
              <w:pStyle w:val="TAC"/>
            </w:pPr>
            <w:r>
              <w:t>CA_n2A-n260M CA_n30A-n260M</w:t>
            </w:r>
          </w:p>
        </w:tc>
        <w:tc>
          <w:tcPr>
            <w:tcW w:w="1052" w:type="dxa"/>
            <w:tcBorders>
              <w:left w:val="single" w:sz="4" w:space="0" w:color="auto"/>
              <w:right w:val="single" w:sz="4" w:space="0" w:color="auto"/>
            </w:tcBorders>
            <w:vAlign w:val="center"/>
          </w:tcPr>
          <w:p w14:paraId="7072F732"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2288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58DA11" w14:textId="77777777" w:rsidR="006B5692" w:rsidRDefault="006B5692" w:rsidP="006B5692">
            <w:pPr>
              <w:pStyle w:val="TAC"/>
            </w:pPr>
            <w:r>
              <w:t>0</w:t>
            </w:r>
          </w:p>
        </w:tc>
      </w:tr>
      <w:tr w:rsidR="006B5692" w14:paraId="564C0FB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7E20B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2BB0C90" w14:textId="77777777" w:rsidR="006B5692" w:rsidRDefault="006B5692" w:rsidP="006B5692">
            <w:pPr>
              <w:pStyle w:val="TAC"/>
            </w:pPr>
          </w:p>
        </w:tc>
        <w:tc>
          <w:tcPr>
            <w:tcW w:w="1052" w:type="dxa"/>
            <w:tcBorders>
              <w:left w:val="single" w:sz="4" w:space="0" w:color="auto"/>
              <w:right w:val="single" w:sz="4" w:space="0" w:color="auto"/>
            </w:tcBorders>
            <w:vAlign w:val="center"/>
          </w:tcPr>
          <w:p w14:paraId="3CDDCD99"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545E5"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4F71777" w14:textId="77777777" w:rsidR="006B5692" w:rsidRDefault="006B5692" w:rsidP="006B5692">
            <w:pPr>
              <w:pStyle w:val="TAC"/>
            </w:pPr>
          </w:p>
        </w:tc>
      </w:tr>
      <w:tr w:rsidR="006B5692" w14:paraId="03DCEF9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02BC8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06C4CE" w14:textId="77777777" w:rsidR="006B5692" w:rsidRDefault="006B5692" w:rsidP="006B5692">
            <w:pPr>
              <w:pStyle w:val="TAC"/>
            </w:pPr>
          </w:p>
        </w:tc>
        <w:tc>
          <w:tcPr>
            <w:tcW w:w="1052" w:type="dxa"/>
            <w:tcBorders>
              <w:left w:val="single" w:sz="4" w:space="0" w:color="auto"/>
              <w:right w:val="single" w:sz="4" w:space="0" w:color="auto"/>
            </w:tcBorders>
            <w:vAlign w:val="center"/>
          </w:tcPr>
          <w:p w14:paraId="09B8FD2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D4DE12"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5819A7" w14:textId="77777777" w:rsidR="006B5692" w:rsidRDefault="006B5692" w:rsidP="006B5692">
            <w:pPr>
              <w:pStyle w:val="TAC"/>
            </w:pPr>
          </w:p>
        </w:tc>
      </w:tr>
      <w:tr w:rsidR="006B5692" w14:paraId="3D0355B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E0381D" w14:textId="77777777" w:rsidR="006B5692" w:rsidRDefault="006B5692" w:rsidP="006B5692">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D59C95" w14:textId="77777777" w:rsidR="006B5692" w:rsidRDefault="006B5692" w:rsidP="006B5692">
            <w:pPr>
              <w:pStyle w:val="TAC"/>
            </w:pPr>
            <w:r>
              <w:t>CA_n2A-n66A CA_n2A-n260A CA_n66A-n260A</w:t>
            </w:r>
          </w:p>
        </w:tc>
        <w:tc>
          <w:tcPr>
            <w:tcW w:w="1052" w:type="dxa"/>
            <w:tcBorders>
              <w:left w:val="single" w:sz="4" w:space="0" w:color="auto"/>
              <w:right w:val="single" w:sz="4" w:space="0" w:color="auto"/>
            </w:tcBorders>
            <w:vAlign w:val="center"/>
          </w:tcPr>
          <w:p w14:paraId="76E4D71E"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D95AE"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0410BF" w14:textId="77777777" w:rsidR="006B5692" w:rsidRDefault="006B5692" w:rsidP="006B5692">
            <w:pPr>
              <w:pStyle w:val="TAC"/>
            </w:pPr>
            <w:r>
              <w:rPr>
                <w:rFonts w:hint="eastAsia"/>
              </w:rPr>
              <w:t>0</w:t>
            </w:r>
          </w:p>
        </w:tc>
      </w:tr>
      <w:tr w:rsidR="006B5692" w14:paraId="5A4FA8B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FD122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ADF127" w14:textId="77777777" w:rsidR="006B5692" w:rsidRDefault="006B5692" w:rsidP="006B5692">
            <w:pPr>
              <w:pStyle w:val="TAC"/>
            </w:pPr>
          </w:p>
        </w:tc>
        <w:tc>
          <w:tcPr>
            <w:tcW w:w="1052" w:type="dxa"/>
            <w:tcBorders>
              <w:left w:val="single" w:sz="4" w:space="0" w:color="auto"/>
              <w:right w:val="single" w:sz="4" w:space="0" w:color="auto"/>
            </w:tcBorders>
            <w:vAlign w:val="center"/>
          </w:tcPr>
          <w:p w14:paraId="52094B9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A5EBAC"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4EFD12" w14:textId="77777777" w:rsidR="006B5692" w:rsidRDefault="006B5692" w:rsidP="006B5692">
            <w:pPr>
              <w:pStyle w:val="TAC"/>
            </w:pPr>
          </w:p>
        </w:tc>
      </w:tr>
      <w:tr w:rsidR="006B5692" w14:paraId="1925E26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07E3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A8AA23" w14:textId="77777777" w:rsidR="006B5692" w:rsidRDefault="006B5692" w:rsidP="006B5692">
            <w:pPr>
              <w:pStyle w:val="TAC"/>
            </w:pPr>
          </w:p>
        </w:tc>
        <w:tc>
          <w:tcPr>
            <w:tcW w:w="1052" w:type="dxa"/>
            <w:tcBorders>
              <w:left w:val="single" w:sz="4" w:space="0" w:color="auto"/>
              <w:right w:val="single" w:sz="4" w:space="0" w:color="auto"/>
            </w:tcBorders>
            <w:vAlign w:val="center"/>
          </w:tcPr>
          <w:p w14:paraId="4B93E96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6D71BB"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B0C296" w14:textId="77777777" w:rsidR="006B5692" w:rsidRDefault="006B5692" w:rsidP="006B5692">
            <w:pPr>
              <w:pStyle w:val="TAC"/>
            </w:pPr>
          </w:p>
        </w:tc>
      </w:tr>
      <w:tr w:rsidR="006B5692" w14:paraId="14F4816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6BC1F7" w14:textId="77777777" w:rsidR="006B5692" w:rsidRDefault="006B5692" w:rsidP="006B5692">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FD092F" w14:textId="77777777" w:rsidR="006B5692" w:rsidRDefault="006B5692" w:rsidP="006B5692">
            <w:pPr>
              <w:pStyle w:val="TAC"/>
            </w:pPr>
            <w:r>
              <w:t>CA_n2A-n66A</w:t>
            </w:r>
          </w:p>
          <w:p w14:paraId="4B560B7E" w14:textId="77777777" w:rsidR="006B5692" w:rsidRDefault="006B5692" w:rsidP="006B5692">
            <w:pPr>
              <w:pStyle w:val="TAC"/>
            </w:pPr>
            <w:r>
              <w:t>CA_n2A-n260A CA_n66A-n260A</w:t>
            </w:r>
          </w:p>
          <w:p w14:paraId="3F03BC30" w14:textId="77777777" w:rsidR="006B5692" w:rsidRDefault="006B5692" w:rsidP="006B5692">
            <w:pPr>
              <w:pStyle w:val="TAC"/>
            </w:pPr>
            <w:r>
              <w:t>CA_n2A-n260G</w:t>
            </w:r>
          </w:p>
          <w:p w14:paraId="0D5747FF" w14:textId="77777777" w:rsidR="006B5692" w:rsidRDefault="006B5692" w:rsidP="006B5692">
            <w:pPr>
              <w:pStyle w:val="TAC"/>
            </w:pPr>
            <w:r>
              <w:t>CA_n66A-n260G</w:t>
            </w:r>
          </w:p>
        </w:tc>
        <w:tc>
          <w:tcPr>
            <w:tcW w:w="1052" w:type="dxa"/>
            <w:tcBorders>
              <w:left w:val="single" w:sz="4" w:space="0" w:color="auto"/>
              <w:right w:val="single" w:sz="4" w:space="0" w:color="auto"/>
            </w:tcBorders>
            <w:vAlign w:val="center"/>
          </w:tcPr>
          <w:p w14:paraId="6871AAD8"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B41CEC"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C67E9F" w14:textId="77777777" w:rsidR="006B5692" w:rsidRDefault="006B5692" w:rsidP="006B5692">
            <w:pPr>
              <w:pStyle w:val="TAC"/>
            </w:pPr>
            <w:r>
              <w:rPr>
                <w:rFonts w:hint="eastAsia"/>
              </w:rPr>
              <w:t>0</w:t>
            </w:r>
          </w:p>
        </w:tc>
      </w:tr>
      <w:tr w:rsidR="006B5692" w14:paraId="1A62CE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1494E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A0FE8A" w14:textId="77777777" w:rsidR="006B5692" w:rsidRDefault="006B5692" w:rsidP="006B5692">
            <w:pPr>
              <w:pStyle w:val="TAC"/>
            </w:pPr>
          </w:p>
        </w:tc>
        <w:tc>
          <w:tcPr>
            <w:tcW w:w="1052" w:type="dxa"/>
            <w:tcBorders>
              <w:left w:val="single" w:sz="4" w:space="0" w:color="auto"/>
              <w:right w:val="single" w:sz="4" w:space="0" w:color="auto"/>
            </w:tcBorders>
            <w:vAlign w:val="center"/>
          </w:tcPr>
          <w:p w14:paraId="0651DCD0"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0D887"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8CF7908" w14:textId="77777777" w:rsidR="006B5692" w:rsidRDefault="006B5692" w:rsidP="006B5692">
            <w:pPr>
              <w:pStyle w:val="TAC"/>
            </w:pPr>
          </w:p>
        </w:tc>
      </w:tr>
      <w:tr w:rsidR="006B5692" w14:paraId="6BC34D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87674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928647" w14:textId="77777777" w:rsidR="006B5692" w:rsidRDefault="006B5692" w:rsidP="006B5692">
            <w:pPr>
              <w:pStyle w:val="TAC"/>
            </w:pPr>
          </w:p>
        </w:tc>
        <w:tc>
          <w:tcPr>
            <w:tcW w:w="1052" w:type="dxa"/>
            <w:tcBorders>
              <w:left w:val="single" w:sz="4" w:space="0" w:color="auto"/>
              <w:right w:val="single" w:sz="4" w:space="0" w:color="auto"/>
            </w:tcBorders>
            <w:vAlign w:val="center"/>
          </w:tcPr>
          <w:p w14:paraId="3436506C"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B8182D"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844121" w14:textId="77777777" w:rsidR="006B5692" w:rsidRDefault="006B5692" w:rsidP="006B5692">
            <w:pPr>
              <w:pStyle w:val="TAC"/>
            </w:pPr>
          </w:p>
        </w:tc>
      </w:tr>
      <w:tr w:rsidR="006B5692" w14:paraId="533A9C0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71CE8A" w14:textId="77777777" w:rsidR="006B5692" w:rsidRDefault="006B5692" w:rsidP="006B5692">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0D53C8" w14:textId="77777777" w:rsidR="006B5692" w:rsidRDefault="006B5692" w:rsidP="006B5692">
            <w:pPr>
              <w:pStyle w:val="TAC"/>
            </w:pPr>
            <w:r>
              <w:t>CA_n2A-n66A</w:t>
            </w:r>
          </w:p>
          <w:p w14:paraId="2D53FCB8" w14:textId="77777777" w:rsidR="006B5692" w:rsidRDefault="006B5692" w:rsidP="006B5692">
            <w:pPr>
              <w:pStyle w:val="TAC"/>
            </w:pPr>
            <w:r>
              <w:t>CA_n2A-n260A CA_n66A-n260A</w:t>
            </w:r>
          </w:p>
          <w:p w14:paraId="0A12E940" w14:textId="77777777" w:rsidR="006B5692" w:rsidRDefault="006B5692" w:rsidP="006B5692">
            <w:pPr>
              <w:pStyle w:val="TAC"/>
            </w:pPr>
            <w:r>
              <w:t>CA_n2A-n260G CA_n66A-n260G</w:t>
            </w:r>
          </w:p>
          <w:p w14:paraId="128AFDE4" w14:textId="77777777" w:rsidR="006B5692" w:rsidRDefault="006B5692" w:rsidP="006B5692">
            <w:pPr>
              <w:pStyle w:val="TAC"/>
            </w:pPr>
            <w:r>
              <w:t>CA_n2A-n260H CA_n66A-n260H</w:t>
            </w:r>
          </w:p>
        </w:tc>
        <w:tc>
          <w:tcPr>
            <w:tcW w:w="1052" w:type="dxa"/>
            <w:tcBorders>
              <w:left w:val="single" w:sz="4" w:space="0" w:color="auto"/>
              <w:right w:val="single" w:sz="4" w:space="0" w:color="auto"/>
            </w:tcBorders>
            <w:vAlign w:val="center"/>
          </w:tcPr>
          <w:p w14:paraId="793ACBCC"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9453F"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D270B4" w14:textId="77777777" w:rsidR="006B5692" w:rsidRDefault="006B5692" w:rsidP="006B5692">
            <w:pPr>
              <w:pStyle w:val="TAC"/>
            </w:pPr>
            <w:r>
              <w:rPr>
                <w:rFonts w:hint="eastAsia"/>
              </w:rPr>
              <w:t>0</w:t>
            </w:r>
          </w:p>
        </w:tc>
      </w:tr>
      <w:tr w:rsidR="006B5692" w14:paraId="3D71C1F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80B57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BDCEC1" w14:textId="77777777" w:rsidR="006B5692" w:rsidRDefault="006B5692" w:rsidP="006B5692">
            <w:pPr>
              <w:pStyle w:val="TAC"/>
            </w:pPr>
          </w:p>
        </w:tc>
        <w:tc>
          <w:tcPr>
            <w:tcW w:w="1052" w:type="dxa"/>
            <w:tcBorders>
              <w:left w:val="single" w:sz="4" w:space="0" w:color="auto"/>
              <w:right w:val="single" w:sz="4" w:space="0" w:color="auto"/>
            </w:tcBorders>
            <w:vAlign w:val="center"/>
          </w:tcPr>
          <w:p w14:paraId="3AB16AA6"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554669"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97AF765" w14:textId="77777777" w:rsidR="006B5692" w:rsidRDefault="006B5692" w:rsidP="006B5692">
            <w:pPr>
              <w:pStyle w:val="TAC"/>
            </w:pPr>
          </w:p>
        </w:tc>
      </w:tr>
      <w:tr w:rsidR="006B5692" w14:paraId="0D3F33E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2A3C1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508D74" w14:textId="77777777" w:rsidR="006B5692" w:rsidRDefault="006B5692" w:rsidP="006B5692">
            <w:pPr>
              <w:pStyle w:val="TAC"/>
            </w:pPr>
          </w:p>
        </w:tc>
        <w:tc>
          <w:tcPr>
            <w:tcW w:w="1052" w:type="dxa"/>
            <w:tcBorders>
              <w:left w:val="single" w:sz="4" w:space="0" w:color="auto"/>
              <w:right w:val="single" w:sz="4" w:space="0" w:color="auto"/>
            </w:tcBorders>
            <w:vAlign w:val="center"/>
          </w:tcPr>
          <w:p w14:paraId="504F9D7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57CD19"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63F1C7" w14:textId="77777777" w:rsidR="006B5692" w:rsidRDefault="006B5692" w:rsidP="006B5692">
            <w:pPr>
              <w:pStyle w:val="TAC"/>
            </w:pPr>
          </w:p>
        </w:tc>
      </w:tr>
      <w:tr w:rsidR="006B5692" w14:paraId="7D39A93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B66813" w14:textId="77777777" w:rsidR="006B5692" w:rsidRDefault="006B5692" w:rsidP="006B5692">
            <w:pPr>
              <w:pStyle w:val="TAC"/>
            </w:pPr>
            <w:r>
              <w:lastRenderedPageBreak/>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C38E3A" w14:textId="77777777" w:rsidR="006B5692" w:rsidRDefault="006B5692" w:rsidP="006B5692">
            <w:pPr>
              <w:pStyle w:val="TAC"/>
            </w:pPr>
            <w:r>
              <w:t>CA_n2A-n66A</w:t>
            </w:r>
          </w:p>
          <w:p w14:paraId="4533FB12" w14:textId="77777777" w:rsidR="006B5692" w:rsidRDefault="006B5692" w:rsidP="006B5692">
            <w:pPr>
              <w:pStyle w:val="TAC"/>
            </w:pPr>
            <w:r>
              <w:t>CA_n2A-n260A CA_n66A-n260A</w:t>
            </w:r>
          </w:p>
          <w:p w14:paraId="7633BD9F" w14:textId="77777777" w:rsidR="006B5692" w:rsidRDefault="006B5692" w:rsidP="006B5692">
            <w:pPr>
              <w:pStyle w:val="TAC"/>
            </w:pPr>
            <w:r>
              <w:t>CA_n2A-n260G CA_n66A-n260G</w:t>
            </w:r>
          </w:p>
          <w:p w14:paraId="39FE8608" w14:textId="77777777" w:rsidR="006B5692" w:rsidRDefault="006B5692" w:rsidP="006B5692">
            <w:pPr>
              <w:pStyle w:val="TAC"/>
            </w:pPr>
            <w:r>
              <w:t>CA_n2A-n260H CA_n66A-n260H</w:t>
            </w:r>
          </w:p>
          <w:p w14:paraId="7468B1C0" w14:textId="77777777" w:rsidR="006B5692" w:rsidRDefault="006B5692" w:rsidP="006B5692">
            <w:pPr>
              <w:pStyle w:val="TAC"/>
            </w:pPr>
            <w:r>
              <w:t>CA_n2A-n260I</w:t>
            </w:r>
          </w:p>
          <w:p w14:paraId="6F781293" w14:textId="77777777" w:rsidR="006B5692" w:rsidRDefault="006B5692" w:rsidP="006B5692">
            <w:pPr>
              <w:pStyle w:val="TAC"/>
            </w:pPr>
            <w:r>
              <w:t>CA_n66A-n260I</w:t>
            </w:r>
          </w:p>
        </w:tc>
        <w:tc>
          <w:tcPr>
            <w:tcW w:w="1052" w:type="dxa"/>
            <w:tcBorders>
              <w:left w:val="single" w:sz="4" w:space="0" w:color="auto"/>
              <w:right w:val="single" w:sz="4" w:space="0" w:color="auto"/>
            </w:tcBorders>
            <w:vAlign w:val="center"/>
          </w:tcPr>
          <w:p w14:paraId="6C6D8D1B"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CB40D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825D15" w14:textId="77777777" w:rsidR="006B5692" w:rsidRDefault="006B5692" w:rsidP="006B5692">
            <w:pPr>
              <w:pStyle w:val="TAC"/>
            </w:pPr>
            <w:r>
              <w:rPr>
                <w:rFonts w:hint="eastAsia"/>
              </w:rPr>
              <w:t>0</w:t>
            </w:r>
          </w:p>
        </w:tc>
      </w:tr>
      <w:tr w:rsidR="006B5692" w14:paraId="2984F2E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1DCB3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A090EC3" w14:textId="77777777" w:rsidR="006B5692" w:rsidRDefault="006B5692" w:rsidP="006B5692">
            <w:pPr>
              <w:pStyle w:val="TAC"/>
            </w:pPr>
          </w:p>
        </w:tc>
        <w:tc>
          <w:tcPr>
            <w:tcW w:w="1052" w:type="dxa"/>
            <w:tcBorders>
              <w:left w:val="single" w:sz="4" w:space="0" w:color="auto"/>
              <w:right w:val="single" w:sz="4" w:space="0" w:color="auto"/>
            </w:tcBorders>
            <w:vAlign w:val="center"/>
          </w:tcPr>
          <w:p w14:paraId="6888214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70D9B0"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95C0052" w14:textId="77777777" w:rsidR="006B5692" w:rsidRDefault="006B5692" w:rsidP="006B5692">
            <w:pPr>
              <w:pStyle w:val="TAC"/>
            </w:pPr>
          </w:p>
        </w:tc>
      </w:tr>
      <w:tr w:rsidR="006B5692" w14:paraId="244E28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C683D3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01865A" w14:textId="77777777" w:rsidR="006B5692" w:rsidRDefault="006B5692" w:rsidP="006B5692">
            <w:pPr>
              <w:pStyle w:val="TAC"/>
            </w:pPr>
          </w:p>
        </w:tc>
        <w:tc>
          <w:tcPr>
            <w:tcW w:w="1052" w:type="dxa"/>
            <w:tcBorders>
              <w:left w:val="single" w:sz="4" w:space="0" w:color="auto"/>
              <w:right w:val="single" w:sz="4" w:space="0" w:color="auto"/>
            </w:tcBorders>
            <w:vAlign w:val="center"/>
          </w:tcPr>
          <w:p w14:paraId="338C1206"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9C363D"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D995A1" w14:textId="77777777" w:rsidR="006B5692" w:rsidRDefault="006B5692" w:rsidP="006B5692">
            <w:pPr>
              <w:pStyle w:val="TAC"/>
            </w:pPr>
          </w:p>
        </w:tc>
      </w:tr>
      <w:tr w:rsidR="006B5692" w14:paraId="61FCFBF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7AE02A" w14:textId="77777777" w:rsidR="006B5692" w:rsidRDefault="006B5692" w:rsidP="006B5692">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F6A65E" w14:textId="77777777" w:rsidR="006B5692" w:rsidRDefault="006B5692" w:rsidP="006B5692">
            <w:pPr>
              <w:pStyle w:val="TAC"/>
            </w:pPr>
            <w:r>
              <w:t>CA_n2A-n66A</w:t>
            </w:r>
          </w:p>
          <w:p w14:paraId="52592855" w14:textId="77777777" w:rsidR="006B5692" w:rsidRDefault="006B5692" w:rsidP="006B5692">
            <w:pPr>
              <w:pStyle w:val="TAC"/>
            </w:pPr>
            <w:r>
              <w:t>CA_n2A-n260A CA_n66A-n260A</w:t>
            </w:r>
          </w:p>
          <w:p w14:paraId="416D29F5" w14:textId="77777777" w:rsidR="006B5692" w:rsidRDefault="006B5692" w:rsidP="006B5692">
            <w:pPr>
              <w:pStyle w:val="TAC"/>
            </w:pPr>
            <w:r>
              <w:t>CA_n2A-n260G CA_n66A-n260G</w:t>
            </w:r>
          </w:p>
          <w:p w14:paraId="13EF771F" w14:textId="77777777" w:rsidR="006B5692" w:rsidRDefault="006B5692" w:rsidP="006B5692">
            <w:pPr>
              <w:pStyle w:val="TAC"/>
            </w:pPr>
            <w:r>
              <w:t>CA_n2A-n260H CA_n66A-n260H</w:t>
            </w:r>
          </w:p>
          <w:p w14:paraId="64B98EF1" w14:textId="77777777" w:rsidR="006B5692" w:rsidRDefault="006B5692" w:rsidP="006B5692">
            <w:pPr>
              <w:pStyle w:val="TAC"/>
            </w:pPr>
            <w:r>
              <w:t>CA_n2A-n260I</w:t>
            </w:r>
          </w:p>
          <w:p w14:paraId="3DAD939C" w14:textId="77777777" w:rsidR="006B5692" w:rsidRDefault="006B5692" w:rsidP="006B5692">
            <w:pPr>
              <w:pStyle w:val="TAC"/>
            </w:pPr>
            <w:r>
              <w:t>CA_n66A-n260I</w:t>
            </w:r>
          </w:p>
          <w:p w14:paraId="47049C44" w14:textId="77777777" w:rsidR="006B5692" w:rsidRDefault="006B5692" w:rsidP="006B5692">
            <w:pPr>
              <w:pStyle w:val="TAC"/>
            </w:pPr>
            <w:r>
              <w:t>CA_n2A-n260J CA_n66A-n260J</w:t>
            </w:r>
          </w:p>
        </w:tc>
        <w:tc>
          <w:tcPr>
            <w:tcW w:w="1052" w:type="dxa"/>
            <w:tcBorders>
              <w:left w:val="single" w:sz="4" w:space="0" w:color="auto"/>
              <w:right w:val="single" w:sz="4" w:space="0" w:color="auto"/>
            </w:tcBorders>
            <w:vAlign w:val="center"/>
          </w:tcPr>
          <w:p w14:paraId="16EBB951"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311F6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8DCCF7" w14:textId="77777777" w:rsidR="006B5692" w:rsidRDefault="006B5692" w:rsidP="006B5692">
            <w:pPr>
              <w:pStyle w:val="TAC"/>
            </w:pPr>
            <w:r>
              <w:rPr>
                <w:rFonts w:hint="eastAsia"/>
              </w:rPr>
              <w:t>0</w:t>
            </w:r>
          </w:p>
        </w:tc>
      </w:tr>
      <w:tr w:rsidR="006B5692" w14:paraId="2BC00C7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5B239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0708702" w14:textId="77777777" w:rsidR="006B5692" w:rsidRDefault="006B5692" w:rsidP="006B5692">
            <w:pPr>
              <w:pStyle w:val="TAC"/>
            </w:pPr>
          </w:p>
        </w:tc>
        <w:tc>
          <w:tcPr>
            <w:tcW w:w="1052" w:type="dxa"/>
            <w:tcBorders>
              <w:left w:val="single" w:sz="4" w:space="0" w:color="auto"/>
              <w:right w:val="single" w:sz="4" w:space="0" w:color="auto"/>
            </w:tcBorders>
            <w:vAlign w:val="center"/>
          </w:tcPr>
          <w:p w14:paraId="57F831F0"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A0B8B3"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BDA962D" w14:textId="77777777" w:rsidR="006B5692" w:rsidRDefault="006B5692" w:rsidP="006B5692">
            <w:pPr>
              <w:pStyle w:val="TAC"/>
            </w:pPr>
          </w:p>
        </w:tc>
      </w:tr>
      <w:tr w:rsidR="006B5692" w14:paraId="205E520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AA51E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15A2C6" w14:textId="77777777" w:rsidR="006B5692" w:rsidRDefault="006B5692" w:rsidP="006B5692">
            <w:pPr>
              <w:pStyle w:val="TAC"/>
            </w:pPr>
          </w:p>
        </w:tc>
        <w:tc>
          <w:tcPr>
            <w:tcW w:w="1052" w:type="dxa"/>
            <w:tcBorders>
              <w:left w:val="single" w:sz="4" w:space="0" w:color="auto"/>
              <w:right w:val="single" w:sz="4" w:space="0" w:color="auto"/>
            </w:tcBorders>
            <w:vAlign w:val="center"/>
          </w:tcPr>
          <w:p w14:paraId="1F12702E"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666975"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E871B0" w14:textId="77777777" w:rsidR="006B5692" w:rsidRDefault="006B5692" w:rsidP="006B5692">
            <w:pPr>
              <w:pStyle w:val="TAC"/>
            </w:pPr>
          </w:p>
        </w:tc>
      </w:tr>
      <w:tr w:rsidR="006B5692" w14:paraId="5B5716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7D3EA4" w14:textId="77777777" w:rsidR="006B5692" w:rsidRDefault="006B5692" w:rsidP="006B5692">
            <w:pPr>
              <w:pStyle w:val="TAC"/>
            </w:pPr>
            <w:r>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D8F598" w14:textId="77777777" w:rsidR="006B5692" w:rsidRDefault="006B5692" w:rsidP="006B5692">
            <w:pPr>
              <w:pStyle w:val="TAC"/>
            </w:pPr>
            <w:r>
              <w:t>CA_n2A-n66A</w:t>
            </w:r>
          </w:p>
          <w:p w14:paraId="26527DCB" w14:textId="77777777" w:rsidR="006B5692" w:rsidRDefault="006B5692" w:rsidP="006B5692">
            <w:pPr>
              <w:pStyle w:val="TAC"/>
            </w:pPr>
            <w:r>
              <w:t>CA_n2A-n260A CA_n66A-n260A</w:t>
            </w:r>
          </w:p>
          <w:p w14:paraId="45B0A9B7" w14:textId="77777777" w:rsidR="006B5692" w:rsidRDefault="006B5692" w:rsidP="006B5692">
            <w:pPr>
              <w:pStyle w:val="TAC"/>
            </w:pPr>
            <w:r>
              <w:t>CA_n2A-n260G CA_n66A-n260G</w:t>
            </w:r>
          </w:p>
          <w:p w14:paraId="256BAA92" w14:textId="77777777" w:rsidR="006B5692" w:rsidRDefault="006B5692" w:rsidP="006B5692">
            <w:pPr>
              <w:pStyle w:val="TAC"/>
            </w:pPr>
            <w:r>
              <w:t>CA_n2A-n260H CA_n66A-n260H</w:t>
            </w:r>
          </w:p>
          <w:p w14:paraId="2E7B7BC1" w14:textId="77777777" w:rsidR="006B5692" w:rsidRDefault="006B5692" w:rsidP="006B5692">
            <w:pPr>
              <w:pStyle w:val="TAC"/>
            </w:pPr>
            <w:r>
              <w:t>CA_n2A-n260I</w:t>
            </w:r>
          </w:p>
          <w:p w14:paraId="52477759" w14:textId="77777777" w:rsidR="006B5692" w:rsidRDefault="006B5692" w:rsidP="006B5692">
            <w:pPr>
              <w:pStyle w:val="TAC"/>
            </w:pPr>
            <w:r>
              <w:t>CA_n66A-n260I</w:t>
            </w:r>
          </w:p>
          <w:p w14:paraId="1ABA822D" w14:textId="77777777" w:rsidR="006B5692" w:rsidRDefault="006B5692" w:rsidP="006B5692">
            <w:pPr>
              <w:pStyle w:val="TAC"/>
            </w:pPr>
            <w:r>
              <w:t>CA_n2A-n260J CA_n66A-n260J</w:t>
            </w:r>
          </w:p>
          <w:p w14:paraId="0020C0F5" w14:textId="77777777" w:rsidR="006B5692" w:rsidRDefault="006B5692" w:rsidP="006B5692">
            <w:pPr>
              <w:pStyle w:val="TAC"/>
            </w:pPr>
            <w:r>
              <w:t>CA_n2A-n260K CA_n66A-n260K</w:t>
            </w:r>
          </w:p>
        </w:tc>
        <w:tc>
          <w:tcPr>
            <w:tcW w:w="1052" w:type="dxa"/>
            <w:tcBorders>
              <w:left w:val="single" w:sz="4" w:space="0" w:color="auto"/>
              <w:right w:val="single" w:sz="4" w:space="0" w:color="auto"/>
            </w:tcBorders>
            <w:vAlign w:val="center"/>
          </w:tcPr>
          <w:p w14:paraId="03972ADC"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53E1B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06D647" w14:textId="77777777" w:rsidR="006B5692" w:rsidRDefault="006B5692" w:rsidP="006B5692">
            <w:pPr>
              <w:pStyle w:val="TAC"/>
            </w:pPr>
            <w:r>
              <w:rPr>
                <w:rFonts w:hint="eastAsia"/>
              </w:rPr>
              <w:t>0</w:t>
            </w:r>
          </w:p>
        </w:tc>
      </w:tr>
      <w:tr w:rsidR="006B5692" w14:paraId="1465344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FD280F"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F6A8A2" w14:textId="77777777" w:rsidR="006B5692" w:rsidRDefault="006B5692" w:rsidP="006B5692">
            <w:pPr>
              <w:pStyle w:val="TAC"/>
            </w:pPr>
          </w:p>
        </w:tc>
        <w:tc>
          <w:tcPr>
            <w:tcW w:w="1052" w:type="dxa"/>
            <w:tcBorders>
              <w:left w:val="single" w:sz="4" w:space="0" w:color="auto"/>
              <w:right w:val="single" w:sz="4" w:space="0" w:color="auto"/>
            </w:tcBorders>
            <w:vAlign w:val="center"/>
          </w:tcPr>
          <w:p w14:paraId="19B018E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B75B43"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34E5EA" w14:textId="77777777" w:rsidR="006B5692" w:rsidRDefault="006B5692" w:rsidP="006B5692">
            <w:pPr>
              <w:pStyle w:val="TAC"/>
            </w:pPr>
          </w:p>
        </w:tc>
      </w:tr>
      <w:tr w:rsidR="006B5692" w14:paraId="272C4F7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933B6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5B577A" w14:textId="77777777" w:rsidR="006B5692" w:rsidRDefault="006B5692" w:rsidP="006B5692">
            <w:pPr>
              <w:pStyle w:val="TAC"/>
            </w:pPr>
          </w:p>
        </w:tc>
        <w:tc>
          <w:tcPr>
            <w:tcW w:w="1052" w:type="dxa"/>
            <w:tcBorders>
              <w:left w:val="single" w:sz="4" w:space="0" w:color="auto"/>
              <w:right w:val="single" w:sz="4" w:space="0" w:color="auto"/>
            </w:tcBorders>
            <w:vAlign w:val="center"/>
          </w:tcPr>
          <w:p w14:paraId="7B37DAD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2EC6E"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C503B7" w14:textId="77777777" w:rsidR="006B5692" w:rsidRDefault="006B5692" w:rsidP="006B5692">
            <w:pPr>
              <w:pStyle w:val="TAC"/>
            </w:pPr>
          </w:p>
        </w:tc>
      </w:tr>
      <w:tr w:rsidR="006B5692" w14:paraId="1C163FC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F11C62" w14:textId="77777777" w:rsidR="006B5692" w:rsidRDefault="006B5692" w:rsidP="006B5692">
            <w:pPr>
              <w:pStyle w:val="TAC"/>
            </w:pPr>
            <w:r>
              <w:lastRenderedPageBreak/>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DAD67B" w14:textId="77777777" w:rsidR="006B5692" w:rsidRDefault="006B5692" w:rsidP="006B5692">
            <w:pPr>
              <w:pStyle w:val="TAC"/>
            </w:pPr>
            <w:r>
              <w:t>CA_n2A-n66A</w:t>
            </w:r>
          </w:p>
          <w:p w14:paraId="236328B1" w14:textId="77777777" w:rsidR="006B5692" w:rsidRDefault="006B5692" w:rsidP="006B5692">
            <w:pPr>
              <w:pStyle w:val="TAC"/>
            </w:pPr>
            <w:r>
              <w:t>CA_n2A-n260A CA_n66A-n260A</w:t>
            </w:r>
          </w:p>
          <w:p w14:paraId="2E1CD961" w14:textId="77777777" w:rsidR="006B5692" w:rsidRDefault="006B5692" w:rsidP="006B5692">
            <w:pPr>
              <w:pStyle w:val="TAC"/>
            </w:pPr>
            <w:r>
              <w:t>CA_n2A-n260G CA_n66A-n260G</w:t>
            </w:r>
          </w:p>
          <w:p w14:paraId="23CC383B" w14:textId="77777777" w:rsidR="006B5692" w:rsidRDefault="006B5692" w:rsidP="006B5692">
            <w:pPr>
              <w:pStyle w:val="TAC"/>
            </w:pPr>
            <w:r>
              <w:t>CA_n2A-n260H CA_n66A-n260H</w:t>
            </w:r>
          </w:p>
          <w:p w14:paraId="6C95E8AD" w14:textId="77777777" w:rsidR="006B5692" w:rsidRDefault="006B5692" w:rsidP="006B5692">
            <w:pPr>
              <w:pStyle w:val="TAC"/>
            </w:pPr>
            <w:r>
              <w:t>CA_n2A-n260I</w:t>
            </w:r>
          </w:p>
          <w:p w14:paraId="4E0C2C5C" w14:textId="77777777" w:rsidR="006B5692" w:rsidRDefault="006B5692" w:rsidP="006B5692">
            <w:pPr>
              <w:pStyle w:val="TAC"/>
            </w:pPr>
            <w:r>
              <w:t>CA_n66A-n260I</w:t>
            </w:r>
          </w:p>
          <w:p w14:paraId="440E9479" w14:textId="77777777" w:rsidR="006B5692" w:rsidRDefault="006B5692" w:rsidP="006B5692">
            <w:pPr>
              <w:pStyle w:val="TAC"/>
            </w:pPr>
            <w:r>
              <w:t>C CA_n2A-n260J CA_n66A-n260J</w:t>
            </w:r>
          </w:p>
          <w:p w14:paraId="7E62B1A2" w14:textId="77777777" w:rsidR="006B5692" w:rsidRDefault="006B5692" w:rsidP="006B5692">
            <w:pPr>
              <w:pStyle w:val="TAC"/>
            </w:pPr>
            <w:r>
              <w:t>CA_n2A-n260K CA_n66A-n260K</w:t>
            </w:r>
          </w:p>
          <w:p w14:paraId="2B457F3A" w14:textId="77777777" w:rsidR="006B5692" w:rsidRDefault="006B5692" w:rsidP="006B5692">
            <w:pPr>
              <w:pStyle w:val="TAC"/>
            </w:pPr>
            <w:r>
              <w:t>CA_n2A-n260L CA_n66A-n260L</w:t>
            </w:r>
          </w:p>
        </w:tc>
        <w:tc>
          <w:tcPr>
            <w:tcW w:w="1052" w:type="dxa"/>
            <w:tcBorders>
              <w:left w:val="single" w:sz="4" w:space="0" w:color="auto"/>
              <w:right w:val="single" w:sz="4" w:space="0" w:color="auto"/>
            </w:tcBorders>
            <w:vAlign w:val="center"/>
          </w:tcPr>
          <w:p w14:paraId="242E92CA"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C2042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256166" w14:textId="77777777" w:rsidR="006B5692" w:rsidRDefault="006B5692" w:rsidP="006B5692">
            <w:pPr>
              <w:pStyle w:val="TAC"/>
            </w:pPr>
            <w:r>
              <w:rPr>
                <w:rFonts w:hint="eastAsia"/>
              </w:rPr>
              <w:t>0</w:t>
            </w:r>
          </w:p>
        </w:tc>
      </w:tr>
      <w:tr w:rsidR="006B5692" w14:paraId="241F735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987D5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10D7595" w14:textId="77777777" w:rsidR="006B5692" w:rsidRDefault="006B5692" w:rsidP="006B5692">
            <w:pPr>
              <w:pStyle w:val="TAC"/>
            </w:pPr>
          </w:p>
        </w:tc>
        <w:tc>
          <w:tcPr>
            <w:tcW w:w="1052" w:type="dxa"/>
            <w:tcBorders>
              <w:left w:val="single" w:sz="4" w:space="0" w:color="auto"/>
              <w:right w:val="single" w:sz="4" w:space="0" w:color="auto"/>
            </w:tcBorders>
            <w:vAlign w:val="center"/>
          </w:tcPr>
          <w:p w14:paraId="1C649C17"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C4D25B"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BC6C925" w14:textId="77777777" w:rsidR="006B5692" w:rsidRDefault="006B5692" w:rsidP="006B5692">
            <w:pPr>
              <w:pStyle w:val="TAC"/>
            </w:pPr>
          </w:p>
        </w:tc>
      </w:tr>
      <w:tr w:rsidR="006B5692" w14:paraId="7D75BB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98EE2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F6342D" w14:textId="77777777" w:rsidR="006B5692" w:rsidRDefault="006B5692" w:rsidP="006B5692">
            <w:pPr>
              <w:pStyle w:val="TAC"/>
            </w:pPr>
          </w:p>
        </w:tc>
        <w:tc>
          <w:tcPr>
            <w:tcW w:w="1052" w:type="dxa"/>
            <w:tcBorders>
              <w:left w:val="single" w:sz="4" w:space="0" w:color="auto"/>
              <w:right w:val="single" w:sz="4" w:space="0" w:color="auto"/>
            </w:tcBorders>
            <w:vAlign w:val="center"/>
          </w:tcPr>
          <w:p w14:paraId="1E3C778B"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C2D721"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C3D958" w14:textId="77777777" w:rsidR="006B5692" w:rsidRDefault="006B5692" w:rsidP="006B5692">
            <w:pPr>
              <w:pStyle w:val="TAC"/>
            </w:pPr>
          </w:p>
        </w:tc>
      </w:tr>
      <w:tr w:rsidR="006B5692" w14:paraId="26F7FF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B8D902" w14:textId="77777777" w:rsidR="006B5692" w:rsidRDefault="006B5692" w:rsidP="006B5692">
            <w:pPr>
              <w:pStyle w:val="TAC"/>
            </w:pPr>
            <w:r>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69F951" w14:textId="77777777" w:rsidR="006B5692" w:rsidRDefault="006B5692" w:rsidP="006B5692">
            <w:pPr>
              <w:pStyle w:val="TAC"/>
            </w:pPr>
            <w:r>
              <w:t>CA_n2A-n66A</w:t>
            </w:r>
          </w:p>
          <w:p w14:paraId="3A8E7F3A" w14:textId="77777777" w:rsidR="006B5692" w:rsidRDefault="006B5692" w:rsidP="006B5692">
            <w:pPr>
              <w:pStyle w:val="TAC"/>
            </w:pPr>
            <w:r>
              <w:t>CA_n2A-n260A CA_n66A-n260A</w:t>
            </w:r>
          </w:p>
          <w:p w14:paraId="07B3B601" w14:textId="77777777" w:rsidR="006B5692" w:rsidRDefault="006B5692" w:rsidP="006B5692">
            <w:pPr>
              <w:pStyle w:val="TAC"/>
            </w:pPr>
            <w:r>
              <w:t>CA_n2A-n260G CA_n66A-n260G</w:t>
            </w:r>
          </w:p>
          <w:p w14:paraId="145A075A" w14:textId="77777777" w:rsidR="006B5692" w:rsidRDefault="006B5692" w:rsidP="006B5692">
            <w:pPr>
              <w:pStyle w:val="TAC"/>
            </w:pPr>
            <w:r>
              <w:t>CA_n2A-n260H CA_n66A-n260H</w:t>
            </w:r>
          </w:p>
          <w:p w14:paraId="5CD8CA01" w14:textId="77777777" w:rsidR="006B5692" w:rsidRDefault="006B5692" w:rsidP="006B5692">
            <w:pPr>
              <w:pStyle w:val="TAC"/>
            </w:pPr>
            <w:r>
              <w:t>CA_n2A-n260I</w:t>
            </w:r>
          </w:p>
          <w:p w14:paraId="03CA7F0E" w14:textId="77777777" w:rsidR="006B5692" w:rsidRDefault="006B5692" w:rsidP="006B5692">
            <w:pPr>
              <w:pStyle w:val="TAC"/>
            </w:pPr>
            <w:r>
              <w:t>CA_n66A-n260I</w:t>
            </w:r>
          </w:p>
          <w:p w14:paraId="0A78E4C7" w14:textId="77777777" w:rsidR="006B5692" w:rsidRDefault="006B5692" w:rsidP="006B5692">
            <w:pPr>
              <w:pStyle w:val="TAC"/>
            </w:pPr>
            <w:r>
              <w:t>CA_n2A-n260J CA_n66A-n260J</w:t>
            </w:r>
          </w:p>
          <w:p w14:paraId="5AED4B9B" w14:textId="77777777" w:rsidR="006B5692" w:rsidRDefault="006B5692" w:rsidP="006B5692">
            <w:pPr>
              <w:pStyle w:val="TAC"/>
            </w:pPr>
            <w:r>
              <w:t>CA_n2A-n260K CA_n66A-n260K</w:t>
            </w:r>
          </w:p>
          <w:p w14:paraId="5C7A64AE" w14:textId="77777777" w:rsidR="006B5692" w:rsidRDefault="006B5692" w:rsidP="006B5692">
            <w:pPr>
              <w:pStyle w:val="TAC"/>
            </w:pPr>
            <w:r>
              <w:t>CA_n2A-n260L CA_n66A-n260L</w:t>
            </w:r>
          </w:p>
          <w:p w14:paraId="5E754C36" w14:textId="77777777" w:rsidR="006B5692" w:rsidRDefault="006B5692" w:rsidP="006B5692">
            <w:pPr>
              <w:pStyle w:val="TAC"/>
            </w:pPr>
            <w:r>
              <w:t>CA_n2A-n260M CA_n66A-n260M</w:t>
            </w:r>
          </w:p>
        </w:tc>
        <w:tc>
          <w:tcPr>
            <w:tcW w:w="1052" w:type="dxa"/>
            <w:tcBorders>
              <w:left w:val="single" w:sz="4" w:space="0" w:color="auto"/>
              <w:right w:val="single" w:sz="4" w:space="0" w:color="auto"/>
            </w:tcBorders>
            <w:vAlign w:val="center"/>
          </w:tcPr>
          <w:p w14:paraId="54F9AE20"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99DAC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6B5710" w14:textId="77777777" w:rsidR="006B5692" w:rsidRDefault="006B5692" w:rsidP="006B5692">
            <w:pPr>
              <w:pStyle w:val="TAC"/>
            </w:pPr>
            <w:r>
              <w:rPr>
                <w:rFonts w:hint="eastAsia"/>
              </w:rPr>
              <w:t>0</w:t>
            </w:r>
          </w:p>
        </w:tc>
      </w:tr>
      <w:tr w:rsidR="006B5692" w14:paraId="115B87F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09AB1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4F5C987" w14:textId="77777777" w:rsidR="006B5692" w:rsidRDefault="006B5692" w:rsidP="006B5692">
            <w:pPr>
              <w:pStyle w:val="TAC"/>
            </w:pPr>
          </w:p>
        </w:tc>
        <w:tc>
          <w:tcPr>
            <w:tcW w:w="1052" w:type="dxa"/>
            <w:tcBorders>
              <w:left w:val="single" w:sz="4" w:space="0" w:color="auto"/>
              <w:right w:val="single" w:sz="4" w:space="0" w:color="auto"/>
            </w:tcBorders>
            <w:vAlign w:val="center"/>
          </w:tcPr>
          <w:p w14:paraId="14412C05"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2658E"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53EB2BB" w14:textId="77777777" w:rsidR="006B5692" w:rsidRDefault="006B5692" w:rsidP="006B5692">
            <w:pPr>
              <w:pStyle w:val="TAC"/>
            </w:pPr>
          </w:p>
        </w:tc>
      </w:tr>
      <w:tr w:rsidR="006B5692" w14:paraId="12ECA91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7C45B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8AF9F5" w14:textId="77777777" w:rsidR="006B5692" w:rsidRDefault="006B5692" w:rsidP="006B5692">
            <w:pPr>
              <w:pStyle w:val="TAC"/>
            </w:pPr>
          </w:p>
        </w:tc>
        <w:tc>
          <w:tcPr>
            <w:tcW w:w="1052" w:type="dxa"/>
            <w:tcBorders>
              <w:left w:val="single" w:sz="4" w:space="0" w:color="auto"/>
              <w:right w:val="single" w:sz="4" w:space="0" w:color="auto"/>
            </w:tcBorders>
            <w:vAlign w:val="center"/>
          </w:tcPr>
          <w:p w14:paraId="37A417A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D225D"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8C0D72" w14:textId="77777777" w:rsidR="006B5692" w:rsidRDefault="006B5692" w:rsidP="006B5692">
            <w:pPr>
              <w:pStyle w:val="TAC"/>
            </w:pPr>
          </w:p>
        </w:tc>
      </w:tr>
      <w:tr w:rsidR="006B5692" w14:paraId="240531F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C1F35DD" w14:textId="77777777" w:rsidR="006B5692" w:rsidRDefault="006B5692" w:rsidP="006B5692">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746231B4" w14:textId="77777777" w:rsidR="006B5692" w:rsidRDefault="006B5692" w:rsidP="006B5692">
            <w:pPr>
              <w:pStyle w:val="TAC"/>
              <w:rPr>
                <w:rFonts w:eastAsiaTheme="minorEastAsia"/>
              </w:rPr>
            </w:pPr>
            <w:r>
              <w:rPr>
                <w:rFonts w:eastAsiaTheme="minorEastAsia"/>
              </w:rPr>
              <w:t>CA_n77A-n260A</w:t>
            </w:r>
          </w:p>
          <w:p w14:paraId="7619BF19" w14:textId="77777777" w:rsidR="006B5692" w:rsidRDefault="006B5692" w:rsidP="006B5692">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54C513E6" w14:textId="77777777" w:rsidR="006B5692" w:rsidRDefault="006B5692" w:rsidP="006B5692">
            <w:pPr>
              <w:pStyle w:val="TAC"/>
              <w:rPr>
                <w:rFonts w:eastAsiaTheme="minorEastAsia"/>
              </w:rPr>
            </w:pPr>
            <w:r>
              <w:rPr>
                <w:rFonts w:eastAsiaTheme="minorEastAsia"/>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93519" w14:textId="77777777" w:rsidR="006B5692" w:rsidRDefault="006B5692" w:rsidP="006B5692">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B96D20E" w14:textId="77777777" w:rsidR="006B5692" w:rsidRDefault="006B5692" w:rsidP="006B5692">
            <w:pPr>
              <w:pStyle w:val="TAC"/>
              <w:rPr>
                <w:rFonts w:eastAsiaTheme="minorEastAsia"/>
              </w:rPr>
            </w:pPr>
            <w:r>
              <w:rPr>
                <w:rFonts w:eastAsiaTheme="minorEastAsia"/>
              </w:rPr>
              <w:t>0</w:t>
            </w:r>
          </w:p>
        </w:tc>
      </w:tr>
      <w:tr w:rsidR="006B5692" w14:paraId="466E450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5B74A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96F7EC"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3B1D6B4" w14:textId="77777777" w:rsidR="006B5692" w:rsidRDefault="006B5692" w:rsidP="006B5692">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86732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8FDA9F7" w14:textId="77777777" w:rsidR="006B5692" w:rsidRDefault="006B5692" w:rsidP="006B5692">
            <w:pPr>
              <w:pStyle w:val="TAC"/>
              <w:rPr>
                <w:lang w:eastAsia="zh-CN"/>
              </w:rPr>
            </w:pPr>
          </w:p>
        </w:tc>
      </w:tr>
      <w:tr w:rsidR="006B5692" w14:paraId="6E34ED9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F5B887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8E41E6"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D82EF24"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1D2912"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BD6E15" w14:textId="77777777" w:rsidR="006B5692" w:rsidRDefault="006B5692" w:rsidP="006B5692">
            <w:pPr>
              <w:pStyle w:val="TAC"/>
              <w:rPr>
                <w:lang w:eastAsia="zh-CN"/>
              </w:rPr>
            </w:pPr>
          </w:p>
        </w:tc>
      </w:tr>
      <w:tr w:rsidR="006B5692" w14:paraId="03DE5D9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8BFBD7" w14:textId="77777777" w:rsidR="006B5692" w:rsidRDefault="006B5692" w:rsidP="006B5692">
            <w:pPr>
              <w:pStyle w:val="TAC"/>
            </w:pPr>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4971A6" w14:textId="77777777" w:rsidR="006B5692" w:rsidRDefault="006B5692" w:rsidP="006B5692">
            <w:pPr>
              <w:pStyle w:val="TAC"/>
              <w:rPr>
                <w:rFonts w:cs="Arial"/>
                <w:lang w:eastAsia="zh-CN"/>
              </w:rPr>
            </w:pPr>
            <w:r>
              <w:rPr>
                <w:rFonts w:cs="Arial"/>
                <w:lang w:eastAsia="zh-CN"/>
              </w:rPr>
              <w:t>CA_n2A-n260A</w:t>
            </w:r>
          </w:p>
          <w:p w14:paraId="7499C199" w14:textId="77777777" w:rsidR="006B5692" w:rsidRDefault="006B5692" w:rsidP="006B5692">
            <w:pPr>
              <w:pStyle w:val="TAC"/>
              <w:rPr>
                <w:rFonts w:cs="Arial"/>
                <w:lang w:eastAsia="zh-CN"/>
              </w:rPr>
            </w:pPr>
            <w:r>
              <w:rPr>
                <w:rFonts w:cs="Arial"/>
                <w:lang w:eastAsia="zh-CN"/>
              </w:rPr>
              <w:t>CA_n2A-n260G</w:t>
            </w:r>
          </w:p>
          <w:p w14:paraId="49A4F1AF" w14:textId="77777777" w:rsidR="006B5692" w:rsidRDefault="006B5692" w:rsidP="006B5692">
            <w:pPr>
              <w:pStyle w:val="TAC"/>
              <w:rPr>
                <w:rFonts w:cs="Arial"/>
                <w:lang w:eastAsia="zh-CN"/>
              </w:rPr>
            </w:pPr>
            <w:r>
              <w:rPr>
                <w:rFonts w:cs="Arial"/>
                <w:lang w:eastAsia="zh-CN"/>
              </w:rPr>
              <w:t>CA_n2A-n260H</w:t>
            </w:r>
          </w:p>
          <w:p w14:paraId="57D89E04" w14:textId="77777777" w:rsidR="006B5692" w:rsidRDefault="006B5692" w:rsidP="006B5692">
            <w:pPr>
              <w:pStyle w:val="TAC"/>
              <w:rPr>
                <w:rFonts w:cs="Arial"/>
                <w:lang w:eastAsia="zh-CN"/>
              </w:rPr>
            </w:pPr>
            <w:r>
              <w:rPr>
                <w:rFonts w:cs="Arial"/>
                <w:lang w:eastAsia="zh-CN"/>
              </w:rPr>
              <w:t>CA_n2A-n260I</w:t>
            </w:r>
          </w:p>
          <w:p w14:paraId="2C32D852" w14:textId="77777777" w:rsidR="006B5692" w:rsidRDefault="006B5692" w:rsidP="006B5692">
            <w:pPr>
              <w:pStyle w:val="TAC"/>
              <w:rPr>
                <w:rFonts w:cs="Arial"/>
                <w:lang w:eastAsia="zh-CN"/>
              </w:rPr>
            </w:pPr>
            <w:r>
              <w:rPr>
                <w:rFonts w:cs="Arial"/>
                <w:lang w:eastAsia="zh-CN"/>
              </w:rPr>
              <w:t>CA_n77A-n260A</w:t>
            </w:r>
          </w:p>
          <w:p w14:paraId="35A1859A" w14:textId="77777777" w:rsidR="006B5692" w:rsidRDefault="006B5692" w:rsidP="006B5692">
            <w:pPr>
              <w:pStyle w:val="TAC"/>
              <w:rPr>
                <w:rFonts w:cs="Arial"/>
                <w:lang w:eastAsia="zh-CN"/>
              </w:rPr>
            </w:pPr>
            <w:r>
              <w:rPr>
                <w:rFonts w:cs="Arial"/>
                <w:lang w:eastAsia="zh-CN"/>
              </w:rPr>
              <w:t>CA_n77A-n260G</w:t>
            </w:r>
          </w:p>
          <w:p w14:paraId="108F272F" w14:textId="77777777" w:rsidR="006B5692" w:rsidRDefault="006B5692" w:rsidP="006B5692">
            <w:pPr>
              <w:pStyle w:val="TAC"/>
              <w:rPr>
                <w:rFonts w:cs="Arial"/>
                <w:lang w:eastAsia="zh-CN"/>
              </w:rPr>
            </w:pPr>
            <w:r>
              <w:rPr>
                <w:rFonts w:cs="Arial"/>
                <w:lang w:eastAsia="zh-CN"/>
              </w:rPr>
              <w:t>CA_n77A-n260H</w:t>
            </w:r>
          </w:p>
          <w:p w14:paraId="5EDEFF6D" w14:textId="77777777" w:rsidR="006B5692" w:rsidRDefault="006B5692" w:rsidP="006B5692">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2BF9F222" w14:textId="77777777" w:rsidR="006B5692" w:rsidRDefault="006B5692" w:rsidP="006B5692">
            <w:pPr>
              <w:pStyle w:val="TAC"/>
            </w:pPr>
            <w: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CACDA8"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406E90" w14:textId="77777777" w:rsidR="006B5692" w:rsidRDefault="006B5692" w:rsidP="006B5692">
            <w:pPr>
              <w:pStyle w:val="TAC"/>
              <w:rPr>
                <w:lang w:eastAsia="zh-CN"/>
              </w:rPr>
            </w:pPr>
            <w:r>
              <w:rPr>
                <w:lang w:eastAsia="zh-CN"/>
              </w:rPr>
              <w:t>0</w:t>
            </w:r>
          </w:p>
        </w:tc>
      </w:tr>
      <w:tr w:rsidR="006B5692" w14:paraId="0B0B727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B8093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346941E"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5AD1684" w14:textId="77777777" w:rsidR="006B5692" w:rsidRDefault="006B5692" w:rsidP="006B5692">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45BB11"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265158" w14:textId="77777777" w:rsidR="006B5692" w:rsidRDefault="006B5692" w:rsidP="006B5692">
            <w:pPr>
              <w:pStyle w:val="TAC"/>
              <w:rPr>
                <w:lang w:eastAsia="zh-CN"/>
              </w:rPr>
            </w:pPr>
          </w:p>
        </w:tc>
      </w:tr>
      <w:tr w:rsidR="006B5692" w14:paraId="5B51498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2FC5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08AABF"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38B19E1"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6CCB4A"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BFCE11" w14:textId="77777777" w:rsidR="006B5692" w:rsidRDefault="006B5692" w:rsidP="006B5692">
            <w:pPr>
              <w:pStyle w:val="TAC"/>
              <w:rPr>
                <w:lang w:eastAsia="zh-CN"/>
              </w:rPr>
            </w:pPr>
          </w:p>
        </w:tc>
      </w:tr>
      <w:tr w:rsidR="006B5692" w:rsidRPr="009178E2" w14:paraId="636131A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7D9FD8" w14:textId="77777777" w:rsidR="006B5692" w:rsidRPr="009178E2" w:rsidRDefault="006B5692" w:rsidP="006B5692">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6A1455" w14:textId="77777777" w:rsidR="006B5692" w:rsidRPr="009178E2" w:rsidRDefault="006B5692" w:rsidP="006B5692">
            <w:pPr>
              <w:pStyle w:val="TAC"/>
              <w:rPr>
                <w:rFonts w:cs="Arial"/>
                <w:lang w:eastAsia="zh-CN"/>
              </w:rPr>
            </w:pPr>
            <w:r w:rsidRPr="009178E2">
              <w:rPr>
                <w:rFonts w:cs="Arial"/>
                <w:lang w:eastAsia="zh-CN"/>
              </w:rPr>
              <w:t>CA_n2A-n260A</w:t>
            </w:r>
          </w:p>
          <w:p w14:paraId="0E9AEC2E" w14:textId="77777777" w:rsidR="006B5692" w:rsidRPr="009178E2" w:rsidRDefault="006B5692" w:rsidP="006B5692">
            <w:pPr>
              <w:pStyle w:val="TAC"/>
              <w:rPr>
                <w:rFonts w:cs="Arial"/>
                <w:lang w:eastAsia="zh-CN"/>
              </w:rPr>
            </w:pPr>
            <w:r w:rsidRPr="009178E2">
              <w:rPr>
                <w:rFonts w:cs="Arial"/>
                <w:lang w:eastAsia="zh-CN"/>
              </w:rPr>
              <w:t>CA_n2A-n260G</w:t>
            </w:r>
          </w:p>
          <w:p w14:paraId="68635861" w14:textId="77777777" w:rsidR="006B5692" w:rsidRPr="009178E2" w:rsidRDefault="006B5692" w:rsidP="006B5692">
            <w:pPr>
              <w:pStyle w:val="TAC"/>
              <w:rPr>
                <w:rFonts w:cs="Arial"/>
                <w:lang w:eastAsia="zh-CN"/>
              </w:rPr>
            </w:pPr>
            <w:r w:rsidRPr="009178E2">
              <w:rPr>
                <w:rFonts w:cs="Arial"/>
                <w:lang w:eastAsia="zh-CN"/>
              </w:rPr>
              <w:t>CA_n2A-n260H</w:t>
            </w:r>
          </w:p>
          <w:p w14:paraId="46427FDE" w14:textId="77777777" w:rsidR="006B5692" w:rsidRPr="009178E2" w:rsidRDefault="006B5692" w:rsidP="006B5692">
            <w:pPr>
              <w:pStyle w:val="TAC"/>
              <w:rPr>
                <w:rFonts w:cs="Arial"/>
                <w:lang w:eastAsia="zh-CN"/>
              </w:rPr>
            </w:pPr>
            <w:r w:rsidRPr="009178E2">
              <w:rPr>
                <w:rFonts w:cs="Arial"/>
                <w:lang w:eastAsia="zh-CN"/>
              </w:rPr>
              <w:t>CA_n2A-n260I</w:t>
            </w:r>
          </w:p>
          <w:p w14:paraId="00304071" w14:textId="77777777" w:rsidR="006B5692" w:rsidRPr="009178E2" w:rsidRDefault="006B5692" w:rsidP="006B5692">
            <w:pPr>
              <w:pStyle w:val="TAC"/>
              <w:rPr>
                <w:rFonts w:cs="Arial"/>
                <w:lang w:eastAsia="zh-CN"/>
              </w:rPr>
            </w:pPr>
            <w:r w:rsidRPr="009178E2">
              <w:rPr>
                <w:rFonts w:cs="Arial"/>
                <w:lang w:eastAsia="zh-CN"/>
              </w:rPr>
              <w:t>CA_n77A-n260A</w:t>
            </w:r>
          </w:p>
          <w:p w14:paraId="5624EBE4" w14:textId="77777777" w:rsidR="006B5692" w:rsidRPr="009178E2" w:rsidRDefault="006B5692" w:rsidP="006B5692">
            <w:pPr>
              <w:pStyle w:val="TAC"/>
              <w:rPr>
                <w:rFonts w:cs="Arial"/>
                <w:lang w:eastAsia="zh-CN"/>
              </w:rPr>
            </w:pPr>
            <w:r w:rsidRPr="009178E2">
              <w:rPr>
                <w:rFonts w:cs="Arial"/>
                <w:lang w:eastAsia="zh-CN"/>
              </w:rPr>
              <w:t>CA_n77A-n260G</w:t>
            </w:r>
          </w:p>
          <w:p w14:paraId="617A768C" w14:textId="77777777" w:rsidR="006B5692" w:rsidRPr="009178E2" w:rsidRDefault="006B5692" w:rsidP="006B5692">
            <w:pPr>
              <w:pStyle w:val="TAC"/>
              <w:rPr>
                <w:rFonts w:cs="Arial"/>
                <w:lang w:eastAsia="zh-CN"/>
              </w:rPr>
            </w:pPr>
            <w:r w:rsidRPr="009178E2">
              <w:rPr>
                <w:rFonts w:cs="Arial"/>
                <w:lang w:eastAsia="zh-CN"/>
              </w:rPr>
              <w:t>CA_n77A-n260H</w:t>
            </w:r>
          </w:p>
          <w:p w14:paraId="3222D697"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7D8F30C0"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4E240B"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C9A239" w14:textId="77777777" w:rsidR="006B5692" w:rsidRPr="009178E2" w:rsidRDefault="006B5692" w:rsidP="006B5692">
            <w:pPr>
              <w:pStyle w:val="TAC"/>
              <w:rPr>
                <w:lang w:eastAsia="zh-CN"/>
              </w:rPr>
            </w:pPr>
            <w:r w:rsidRPr="009178E2">
              <w:rPr>
                <w:lang w:eastAsia="zh-CN"/>
              </w:rPr>
              <w:t>0</w:t>
            </w:r>
          </w:p>
        </w:tc>
      </w:tr>
      <w:tr w:rsidR="006B5692" w:rsidRPr="009178E2" w14:paraId="3FEEC95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BAE8C7"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780DF99"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60EF176"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51FF88"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2C4B8B5" w14:textId="77777777" w:rsidR="006B5692" w:rsidRPr="009178E2" w:rsidRDefault="006B5692" w:rsidP="006B5692">
            <w:pPr>
              <w:pStyle w:val="TAC"/>
              <w:rPr>
                <w:lang w:eastAsia="zh-CN"/>
              </w:rPr>
            </w:pPr>
          </w:p>
        </w:tc>
      </w:tr>
      <w:tr w:rsidR="006B5692" w:rsidRPr="009178E2" w14:paraId="157E6F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6AF541E"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AD53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139D44"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850934" w14:textId="77777777" w:rsidR="006B5692" w:rsidRPr="009178E2" w:rsidRDefault="006B5692" w:rsidP="006B5692">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BEDF03" w14:textId="77777777" w:rsidR="006B5692" w:rsidRPr="009178E2" w:rsidRDefault="006B5692" w:rsidP="006B5692">
            <w:pPr>
              <w:pStyle w:val="TAC"/>
              <w:rPr>
                <w:lang w:eastAsia="zh-CN"/>
              </w:rPr>
            </w:pPr>
          </w:p>
        </w:tc>
      </w:tr>
      <w:tr w:rsidR="006B5692" w:rsidRPr="009178E2" w14:paraId="4E37D7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78F956" w14:textId="77777777" w:rsidR="006B5692" w:rsidRPr="009178E2" w:rsidRDefault="006B5692" w:rsidP="006B5692">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021741" w14:textId="77777777" w:rsidR="006B5692" w:rsidRPr="009178E2" w:rsidRDefault="006B5692" w:rsidP="006B5692">
            <w:pPr>
              <w:pStyle w:val="TAC"/>
              <w:rPr>
                <w:rFonts w:cs="Arial"/>
                <w:lang w:eastAsia="zh-CN"/>
              </w:rPr>
            </w:pPr>
            <w:r w:rsidRPr="009178E2">
              <w:rPr>
                <w:rFonts w:cs="Arial"/>
                <w:lang w:eastAsia="zh-CN"/>
              </w:rPr>
              <w:t>CA_n2A-n260A</w:t>
            </w:r>
          </w:p>
          <w:p w14:paraId="55430F99" w14:textId="77777777" w:rsidR="006B5692" w:rsidRPr="009178E2" w:rsidRDefault="006B5692" w:rsidP="006B5692">
            <w:pPr>
              <w:pStyle w:val="TAC"/>
              <w:rPr>
                <w:rFonts w:cs="Arial"/>
                <w:lang w:eastAsia="zh-CN"/>
              </w:rPr>
            </w:pPr>
            <w:r w:rsidRPr="009178E2">
              <w:rPr>
                <w:rFonts w:cs="Arial"/>
                <w:lang w:eastAsia="zh-CN"/>
              </w:rPr>
              <w:t>CA_n2A-n260G</w:t>
            </w:r>
          </w:p>
          <w:p w14:paraId="08BA4B82" w14:textId="77777777" w:rsidR="006B5692" w:rsidRPr="009178E2" w:rsidRDefault="006B5692" w:rsidP="006B5692">
            <w:pPr>
              <w:pStyle w:val="TAC"/>
              <w:rPr>
                <w:rFonts w:cs="Arial"/>
                <w:lang w:eastAsia="zh-CN"/>
              </w:rPr>
            </w:pPr>
            <w:r w:rsidRPr="009178E2">
              <w:rPr>
                <w:rFonts w:cs="Arial"/>
                <w:lang w:eastAsia="zh-CN"/>
              </w:rPr>
              <w:t>CA_n2A-n260H</w:t>
            </w:r>
          </w:p>
          <w:p w14:paraId="6DEF756B" w14:textId="77777777" w:rsidR="006B5692" w:rsidRPr="009178E2" w:rsidRDefault="006B5692" w:rsidP="006B5692">
            <w:pPr>
              <w:pStyle w:val="TAC"/>
              <w:rPr>
                <w:rFonts w:cs="Arial"/>
                <w:lang w:eastAsia="zh-CN"/>
              </w:rPr>
            </w:pPr>
            <w:r w:rsidRPr="009178E2">
              <w:rPr>
                <w:rFonts w:cs="Arial"/>
                <w:lang w:eastAsia="zh-CN"/>
              </w:rPr>
              <w:t>CA_n2A-n260I</w:t>
            </w:r>
          </w:p>
          <w:p w14:paraId="167876BF" w14:textId="77777777" w:rsidR="006B5692" w:rsidRPr="009178E2" w:rsidRDefault="006B5692" w:rsidP="006B5692">
            <w:pPr>
              <w:pStyle w:val="TAC"/>
              <w:rPr>
                <w:rFonts w:cs="Arial"/>
                <w:lang w:eastAsia="zh-CN"/>
              </w:rPr>
            </w:pPr>
            <w:r w:rsidRPr="009178E2">
              <w:rPr>
                <w:rFonts w:cs="Arial"/>
                <w:lang w:eastAsia="zh-CN"/>
              </w:rPr>
              <w:t>CA_n77A-n260A</w:t>
            </w:r>
          </w:p>
          <w:p w14:paraId="26702E04" w14:textId="77777777" w:rsidR="006B5692" w:rsidRPr="009178E2" w:rsidRDefault="006B5692" w:rsidP="006B5692">
            <w:pPr>
              <w:pStyle w:val="TAC"/>
              <w:rPr>
                <w:rFonts w:cs="Arial"/>
                <w:lang w:eastAsia="zh-CN"/>
              </w:rPr>
            </w:pPr>
            <w:r w:rsidRPr="009178E2">
              <w:rPr>
                <w:rFonts w:cs="Arial"/>
                <w:lang w:eastAsia="zh-CN"/>
              </w:rPr>
              <w:t>CA_n77A-n260G</w:t>
            </w:r>
          </w:p>
          <w:p w14:paraId="38A224DF" w14:textId="77777777" w:rsidR="006B5692" w:rsidRPr="009178E2" w:rsidRDefault="006B5692" w:rsidP="006B5692">
            <w:pPr>
              <w:pStyle w:val="TAC"/>
              <w:rPr>
                <w:rFonts w:cs="Arial"/>
                <w:lang w:eastAsia="zh-CN"/>
              </w:rPr>
            </w:pPr>
            <w:r w:rsidRPr="009178E2">
              <w:rPr>
                <w:rFonts w:cs="Arial"/>
                <w:lang w:eastAsia="zh-CN"/>
              </w:rPr>
              <w:t>CA_n77A-n260H</w:t>
            </w:r>
          </w:p>
          <w:p w14:paraId="3F6D5B8C"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615DF036"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52619"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238F28" w14:textId="77777777" w:rsidR="006B5692" w:rsidRPr="009178E2" w:rsidRDefault="006B5692" w:rsidP="006B5692">
            <w:pPr>
              <w:pStyle w:val="TAC"/>
              <w:rPr>
                <w:lang w:eastAsia="zh-CN"/>
              </w:rPr>
            </w:pPr>
            <w:r w:rsidRPr="009178E2">
              <w:rPr>
                <w:lang w:eastAsia="zh-CN"/>
              </w:rPr>
              <w:t>0</w:t>
            </w:r>
          </w:p>
        </w:tc>
      </w:tr>
      <w:tr w:rsidR="006B5692" w:rsidRPr="009178E2" w14:paraId="0EE2716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64B78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E1BAF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CE786A"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EE3673"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3ABBF9B" w14:textId="77777777" w:rsidR="006B5692" w:rsidRPr="009178E2" w:rsidRDefault="006B5692" w:rsidP="006B5692">
            <w:pPr>
              <w:pStyle w:val="TAC"/>
              <w:rPr>
                <w:lang w:eastAsia="zh-CN"/>
              </w:rPr>
            </w:pPr>
          </w:p>
        </w:tc>
      </w:tr>
      <w:tr w:rsidR="006B5692" w:rsidRPr="009178E2" w14:paraId="4A3FBF2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246870"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C74E2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C0D1FBC"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87174E" w14:textId="77777777" w:rsidR="006B5692" w:rsidRPr="009178E2" w:rsidRDefault="006B5692" w:rsidP="006B5692">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960B63" w14:textId="77777777" w:rsidR="006B5692" w:rsidRPr="009178E2" w:rsidRDefault="006B5692" w:rsidP="006B5692">
            <w:pPr>
              <w:pStyle w:val="TAC"/>
              <w:rPr>
                <w:lang w:eastAsia="zh-CN"/>
              </w:rPr>
            </w:pPr>
          </w:p>
        </w:tc>
      </w:tr>
      <w:tr w:rsidR="006B5692" w:rsidRPr="009178E2" w14:paraId="652BB2B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A948A51" w14:textId="77777777" w:rsidR="006B5692" w:rsidRPr="009178E2" w:rsidRDefault="006B5692" w:rsidP="006B5692">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8B0EC7" w14:textId="77777777" w:rsidR="006B5692" w:rsidRPr="009178E2" w:rsidRDefault="006B5692" w:rsidP="006B5692">
            <w:pPr>
              <w:pStyle w:val="TAC"/>
              <w:rPr>
                <w:rFonts w:cs="Arial"/>
                <w:lang w:eastAsia="zh-CN"/>
              </w:rPr>
            </w:pPr>
            <w:r w:rsidRPr="009178E2">
              <w:rPr>
                <w:rFonts w:cs="Arial"/>
                <w:lang w:eastAsia="zh-CN"/>
              </w:rPr>
              <w:t>CA_n2A-n260A</w:t>
            </w:r>
          </w:p>
          <w:p w14:paraId="14C2E1D4" w14:textId="77777777" w:rsidR="006B5692" w:rsidRPr="009178E2" w:rsidRDefault="006B5692" w:rsidP="006B5692">
            <w:pPr>
              <w:pStyle w:val="TAC"/>
              <w:rPr>
                <w:rFonts w:cs="Arial"/>
                <w:lang w:eastAsia="zh-CN"/>
              </w:rPr>
            </w:pPr>
            <w:r w:rsidRPr="009178E2">
              <w:rPr>
                <w:rFonts w:cs="Arial"/>
                <w:lang w:eastAsia="zh-CN"/>
              </w:rPr>
              <w:t>CA_n2A-n260G</w:t>
            </w:r>
          </w:p>
          <w:p w14:paraId="135E4D79" w14:textId="77777777" w:rsidR="006B5692" w:rsidRPr="009178E2" w:rsidRDefault="006B5692" w:rsidP="006B5692">
            <w:pPr>
              <w:pStyle w:val="TAC"/>
              <w:rPr>
                <w:rFonts w:cs="Arial"/>
                <w:lang w:eastAsia="zh-CN"/>
              </w:rPr>
            </w:pPr>
            <w:r w:rsidRPr="009178E2">
              <w:rPr>
                <w:rFonts w:cs="Arial"/>
                <w:lang w:eastAsia="zh-CN"/>
              </w:rPr>
              <w:t>CA_n2A-n260H</w:t>
            </w:r>
          </w:p>
          <w:p w14:paraId="23CECB10" w14:textId="77777777" w:rsidR="006B5692" w:rsidRPr="009178E2" w:rsidRDefault="006B5692" w:rsidP="006B5692">
            <w:pPr>
              <w:pStyle w:val="TAC"/>
              <w:rPr>
                <w:rFonts w:cs="Arial"/>
                <w:lang w:eastAsia="zh-CN"/>
              </w:rPr>
            </w:pPr>
            <w:r w:rsidRPr="009178E2">
              <w:rPr>
                <w:rFonts w:cs="Arial"/>
                <w:lang w:eastAsia="zh-CN"/>
              </w:rPr>
              <w:t>CA_n2A-n260I</w:t>
            </w:r>
          </w:p>
          <w:p w14:paraId="4F50EFD1" w14:textId="77777777" w:rsidR="006B5692" w:rsidRPr="009178E2" w:rsidRDefault="006B5692" w:rsidP="006B5692">
            <w:pPr>
              <w:pStyle w:val="TAC"/>
              <w:rPr>
                <w:rFonts w:cs="Arial"/>
                <w:lang w:eastAsia="zh-CN"/>
              </w:rPr>
            </w:pPr>
            <w:r w:rsidRPr="009178E2">
              <w:rPr>
                <w:rFonts w:cs="Arial"/>
                <w:lang w:eastAsia="zh-CN"/>
              </w:rPr>
              <w:t>CA_n77A-n260A</w:t>
            </w:r>
          </w:p>
          <w:p w14:paraId="6F0CF7F2" w14:textId="77777777" w:rsidR="006B5692" w:rsidRPr="009178E2" w:rsidRDefault="006B5692" w:rsidP="006B5692">
            <w:pPr>
              <w:pStyle w:val="TAC"/>
              <w:rPr>
                <w:rFonts w:cs="Arial"/>
                <w:lang w:eastAsia="zh-CN"/>
              </w:rPr>
            </w:pPr>
            <w:r w:rsidRPr="009178E2">
              <w:rPr>
                <w:rFonts w:cs="Arial"/>
                <w:lang w:eastAsia="zh-CN"/>
              </w:rPr>
              <w:t>CA_n77A-n260G</w:t>
            </w:r>
          </w:p>
          <w:p w14:paraId="5F90E2A4" w14:textId="77777777" w:rsidR="006B5692" w:rsidRPr="009178E2" w:rsidRDefault="006B5692" w:rsidP="006B5692">
            <w:pPr>
              <w:pStyle w:val="TAC"/>
              <w:rPr>
                <w:rFonts w:cs="Arial"/>
                <w:lang w:eastAsia="zh-CN"/>
              </w:rPr>
            </w:pPr>
            <w:r w:rsidRPr="009178E2">
              <w:rPr>
                <w:rFonts w:cs="Arial"/>
                <w:lang w:eastAsia="zh-CN"/>
              </w:rPr>
              <w:t>CA_n77A-n260H</w:t>
            </w:r>
          </w:p>
          <w:p w14:paraId="5453A4CA"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7E5B2D9"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0B0407"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A6482C" w14:textId="77777777" w:rsidR="006B5692" w:rsidRPr="009178E2" w:rsidRDefault="006B5692" w:rsidP="006B5692">
            <w:pPr>
              <w:pStyle w:val="TAC"/>
              <w:rPr>
                <w:lang w:eastAsia="zh-CN"/>
              </w:rPr>
            </w:pPr>
            <w:r w:rsidRPr="009178E2">
              <w:rPr>
                <w:lang w:eastAsia="zh-CN"/>
              </w:rPr>
              <w:t>0</w:t>
            </w:r>
          </w:p>
        </w:tc>
      </w:tr>
      <w:tr w:rsidR="006B5692" w:rsidRPr="009178E2" w14:paraId="6FFEF4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735A7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C624E1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25B81EE"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9467AB"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759EDA8" w14:textId="77777777" w:rsidR="006B5692" w:rsidRPr="009178E2" w:rsidRDefault="006B5692" w:rsidP="006B5692">
            <w:pPr>
              <w:pStyle w:val="TAC"/>
              <w:rPr>
                <w:lang w:eastAsia="zh-CN"/>
              </w:rPr>
            </w:pPr>
          </w:p>
        </w:tc>
      </w:tr>
      <w:tr w:rsidR="006B5692" w:rsidRPr="009178E2" w14:paraId="6CB312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E4EB5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253C0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67BAC36"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8A4FC9" w14:textId="77777777" w:rsidR="006B5692" w:rsidRPr="009178E2" w:rsidRDefault="006B5692" w:rsidP="006B5692">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23A664" w14:textId="77777777" w:rsidR="006B5692" w:rsidRPr="009178E2" w:rsidRDefault="006B5692" w:rsidP="006B5692">
            <w:pPr>
              <w:pStyle w:val="TAC"/>
              <w:rPr>
                <w:lang w:eastAsia="zh-CN"/>
              </w:rPr>
            </w:pPr>
          </w:p>
        </w:tc>
      </w:tr>
      <w:tr w:rsidR="006B5692" w:rsidRPr="009178E2" w14:paraId="6A7CDA6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C7B697" w14:textId="77777777" w:rsidR="006B5692" w:rsidRPr="009178E2" w:rsidRDefault="006B5692" w:rsidP="006B5692">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B49819" w14:textId="77777777" w:rsidR="006B5692" w:rsidRPr="009178E2" w:rsidRDefault="006B5692" w:rsidP="006B5692">
            <w:pPr>
              <w:pStyle w:val="TAC"/>
              <w:rPr>
                <w:rFonts w:cs="Arial"/>
                <w:lang w:eastAsia="zh-CN"/>
              </w:rPr>
            </w:pPr>
            <w:r w:rsidRPr="009178E2">
              <w:rPr>
                <w:rFonts w:cs="Arial"/>
                <w:lang w:eastAsia="zh-CN"/>
              </w:rPr>
              <w:t>CA_n2A-n260A</w:t>
            </w:r>
          </w:p>
          <w:p w14:paraId="1F3BB75F" w14:textId="77777777" w:rsidR="006B5692" w:rsidRPr="009178E2" w:rsidRDefault="006B5692" w:rsidP="006B5692">
            <w:pPr>
              <w:pStyle w:val="TAC"/>
              <w:rPr>
                <w:rFonts w:cs="Arial"/>
                <w:lang w:eastAsia="zh-CN"/>
              </w:rPr>
            </w:pPr>
            <w:r w:rsidRPr="009178E2">
              <w:rPr>
                <w:rFonts w:cs="Arial"/>
                <w:lang w:eastAsia="zh-CN"/>
              </w:rPr>
              <w:t>CA_n2A-n260G</w:t>
            </w:r>
          </w:p>
          <w:p w14:paraId="50F68B81" w14:textId="77777777" w:rsidR="006B5692" w:rsidRPr="009178E2" w:rsidRDefault="006B5692" w:rsidP="006B5692">
            <w:pPr>
              <w:pStyle w:val="TAC"/>
              <w:rPr>
                <w:rFonts w:cs="Arial"/>
                <w:lang w:eastAsia="zh-CN"/>
              </w:rPr>
            </w:pPr>
            <w:r w:rsidRPr="009178E2">
              <w:rPr>
                <w:rFonts w:cs="Arial"/>
                <w:lang w:eastAsia="zh-CN"/>
              </w:rPr>
              <w:t>CA_n2A-n260H</w:t>
            </w:r>
          </w:p>
          <w:p w14:paraId="1D52C575" w14:textId="77777777" w:rsidR="006B5692" w:rsidRPr="009178E2" w:rsidRDefault="006B5692" w:rsidP="006B5692">
            <w:pPr>
              <w:pStyle w:val="TAC"/>
              <w:rPr>
                <w:rFonts w:cs="Arial"/>
                <w:lang w:eastAsia="zh-CN"/>
              </w:rPr>
            </w:pPr>
            <w:r w:rsidRPr="009178E2">
              <w:rPr>
                <w:rFonts w:cs="Arial"/>
                <w:lang w:eastAsia="zh-CN"/>
              </w:rPr>
              <w:t>CA_n2A-n260I</w:t>
            </w:r>
          </w:p>
          <w:p w14:paraId="0B6DDB12" w14:textId="77777777" w:rsidR="006B5692" w:rsidRPr="009178E2" w:rsidRDefault="006B5692" w:rsidP="006B5692">
            <w:pPr>
              <w:pStyle w:val="TAC"/>
              <w:rPr>
                <w:rFonts w:cs="Arial"/>
                <w:lang w:eastAsia="zh-CN"/>
              </w:rPr>
            </w:pPr>
            <w:r w:rsidRPr="009178E2">
              <w:rPr>
                <w:rFonts w:cs="Arial"/>
                <w:lang w:eastAsia="zh-CN"/>
              </w:rPr>
              <w:t>CA_n77A-n260A</w:t>
            </w:r>
          </w:p>
          <w:p w14:paraId="1079F28C" w14:textId="77777777" w:rsidR="006B5692" w:rsidRPr="009178E2" w:rsidRDefault="006B5692" w:rsidP="006B5692">
            <w:pPr>
              <w:pStyle w:val="TAC"/>
              <w:rPr>
                <w:rFonts w:cs="Arial"/>
                <w:lang w:eastAsia="zh-CN"/>
              </w:rPr>
            </w:pPr>
            <w:r w:rsidRPr="009178E2">
              <w:rPr>
                <w:rFonts w:cs="Arial"/>
                <w:lang w:eastAsia="zh-CN"/>
              </w:rPr>
              <w:t>CA_n77A-n260G</w:t>
            </w:r>
          </w:p>
          <w:p w14:paraId="315A9065" w14:textId="77777777" w:rsidR="006B5692" w:rsidRPr="009178E2" w:rsidRDefault="006B5692" w:rsidP="006B5692">
            <w:pPr>
              <w:pStyle w:val="TAC"/>
              <w:rPr>
                <w:rFonts w:cs="Arial"/>
                <w:lang w:eastAsia="zh-CN"/>
              </w:rPr>
            </w:pPr>
            <w:r w:rsidRPr="009178E2">
              <w:rPr>
                <w:rFonts w:cs="Arial"/>
                <w:lang w:eastAsia="zh-CN"/>
              </w:rPr>
              <w:t>CA_n77A-n260H</w:t>
            </w:r>
          </w:p>
          <w:p w14:paraId="7A623A9F" w14:textId="77777777" w:rsidR="006B5692" w:rsidRPr="009178E2" w:rsidRDefault="006B5692" w:rsidP="006B569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56FCDFD"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E2FD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BEF9AA" w14:textId="77777777" w:rsidR="006B5692" w:rsidRPr="009178E2" w:rsidRDefault="006B5692" w:rsidP="006B5692">
            <w:pPr>
              <w:pStyle w:val="TAC"/>
              <w:rPr>
                <w:lang w:eastAsia="zh-CN"/>
              </w:rPr>
            </w:pPr>
            <w:r w:rsidRPr="009178E2">
              <w:rPr>
                <w:lang w:eastAsia="zh-CN"/>
              </w:rPr>
              <w:t>0</w:t>
            </w:r>
          </w:p>
        </w:tc>
      </w:tr>
      <w:tr w:rsidR="006B5692" w:rsidRPr="009178E2" w14:paraId="05C973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D4887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E8473F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A623ED8"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11DC6E"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423A76" w14:textId="77777777" w:rsidR="006B5692" w:rsidRPr="009178E2" w:rsidRDefault="006B5692" w:rsidP="006B5692">
            <w:pPr>
              <w:pStyle w:val="TAC"/>
              <w:rPr>
                <w:lang w:eastAsia="zh-CN"/>
              </w:rPr>
            </w:pPr>
          </w:p>
        </w:tc>
      </w:tr>
      <w:tr w:rsidR="006B5692" w:rsidRPr="009178E2" w14:paraId="1F2DA3C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6D068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A0F8B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3730FE6" w14:textId="77777777" w:rsidR="006B5692" w:rsidRPr="009178E2" w:rsidRDefault="006B5692" w:rsidP="006B5692">
            <w:pPr>
              <w:pStyle w:val="TAC"/>
            </w:pPr>
            <w:r w:rsidRPr="009178E2">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5CEF6" w14:textId="77777777" w:rsidR="006B5692" w:rsidRPr="009178E2" w:rsidRDefault="006B5692" w:rsidP="006B5692">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517622" w14:textId="77777777" w:rsidR="006B5692" w:rsidRPr="009178E2" w:rsidRDefault="006B5692" w:rsidP="006B5692">
            <w:pPr>
              <w:pStyle w:val="TAC"/>
              <w:rPr>
                <w:lang w:eastAsia="zh-CN"/>
              </w:rPr>
            </w:pPr>
          </w:p>
        </w:tc>
      </w:tr>
      <w:tr w:rsidR="006B5692" w:rsidRPr="009178E2" w14:paraId="0FB48B1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F0262A" w14:textId="77777777" w:rsidR="006B5692" w:rsidRPr="009178E2" w:rsidRDefault="006B5692" w:rsidP="006B5692">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F4E72E" w14:textId="77777777" w:rsidR="006B5692" w:rsidRPr="009178E2" w:rsidRDefault="006B5692" w:rsidP="006B5692">
            <w:pPr>
              <w:pStyle w:val="TAC"/>
              <w:rPr>
                <w:rFonts w:cs="Arial"/>
                <w:lang w:eastAsia="zh-CN"/>
              </w:rPr>
            </w:pPr>
            <w:r w:rsidRPr="009178E2">
              <w:rPr>
                <w:rFonts w:cs="Arial"/>
                <w:lang w:eastAsia="zh-CN"/>
              </w:rPr>
              <w:t>CA_n77A-n261A</w:t>
            </w:r>
          </w:p>
          <w:p w14:paraId="7D55CC50" w14:textId="77777777" w:rsidR="006B5692" w:rsidRPr="009178E2" w:rsidRDefault="006B5692" w:rsidP="006B5692">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5F8C1BF6"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1992C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215B32" w14:textId="77777777" w:rsidR="006B5692" w:rsidRPr="009178E2" w:rsidRDefault="006B5692" w:rsidP="006B5692">
            <w:pPr>
              <w:pStyle w:val="TAC"/>
              <w:rPr>
                <w:lang w:eastAsia="zh-CN"/>
              </w:rPr>
            </w:pPr>
            <w:r w:rsidRPr="009178E2">
              <w:rPr>
                <w:lang w:eastAsia="zh-CN"/>
              </w:rPr>
              <w:t>0</w:t>
            </w:r>
          </w:p>
        </w:tc>
      </w:tr>
      <w:tr w:rsidR="006B5692" w:rsidRPr="009178E2" w14:paraId="1D1EF4C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49E4C7"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9DA68D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AF4723F"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CF9D92"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DDCDD33" w14:textId="77777777" w:rsidR="006B5692" w:rsidRPr="009178E2" w:rsidRDefault="006B5692" w:rsidP="006B5692">
            <w:pPr>
              <w:pStyle w:val="TAC"/>
              <w:rPr>
                <w:lang w:eastAsia="zh-CN"/>
              </w:rPr>
            </w:pPr>
          </w:p>
        </w:tc>
      </w:tr>
      <w:tr w:rsidR="006B5692" w:rsidRPr="009178E2" w14:paraId="2531C0A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A1248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03054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AEED533"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760641" w14:textId="77777777" w:rsidR="006B5692" w:rsidRPr="009178E2" w:rsidRDefault="006B5692" w:rsidP="006B5692">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DAC7DA" w14:textId="77777777" w:rsidR="006B5692" w:rsidRPr="009178E2" w:rsidRDefault="006B5692" w:rsidP="006B5692">
            <w:pPr>
              <w:pStyle w:val="TAC"/>
              <w:rPr>
                <w:lang w:eastAsia="zh-CN"/>
              </w:rPr>
            </w:pPr>
          </w:p>
        </w:tc>
      </w:tr>
      <w:tr w:rsidR="006B5692" w:rsidRPr="009178E2" w14:paraId="60F189D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B97575" w14:textId="77777777" w:rsidR="006B5692" w:rsidRPr="009178E2" w:rsidRDefault="006B5692" w:rsidP="006B5692">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DBBD5A" w14:textId="77777777" w:rsidR="006B5692" w:rsidRPr="009178E2" w:rsidRDefault="006B5692" w:rsidP="006B5692">
            <w:pPr>
              <w:pStyle w:val="TAC"/>
              <w:rPr>
                <w:rFonts w:cs="Arial"/>
                <w:lang w:eastAsia="zh-CN"/>
              </w:rPr>
            </w:pPr>
            <w:r w:rsidRPr="009178E2">
              <w:rPr>
                <w:rFonts w:cs="Arial"/>
                <w:lang w:eastAsia="zh-CN"/>
              </w:rPr>
              <w:t>CA_n2A-n261A</w:t>
            </w:r>
          </w:p>
          <w:p w14:paraId="39FC1A36" w14:textId="77777777" w:rsidR="006B5692" w:rsidRPr="009178E2" w:rsidRDefault="006B5692" w:rsidP="006B5692">
            <w:pPr>
              <w:pStyle w:val="TAC"/>
              <w:rPr>
                <w:rFonts w:cs="Arial"/>
                <w:lang w:eastAsia="zh-CN"/>
              </w:rPr>
            </w:pPr>
            <w:r w:rsidRPr="009178E2">
              <w:rPr>
                <w:rFonts w:cs="Arial"/>
                <w:lang w:eastAsia="zh-CN"/>
              </w:rPr>
              <w:t>CA_n2A-n261G</w:t>
            </w:r>
          </w:p>
          <w:p w14:paraId="178659DE" w14:textId="77777777" w:rsidR="006B5692" w:rsidRPr="009178E2" w:rsidRDefault="006B5692" w:rsidP="006B5692">
            <w:pPr>
              <w:pStyle w:val="TAC"/>
              <w:rPr>
                <w:rFonts w:cs="Arial"/>
                <w:lang w:eastAsia="zh-CN"/>
              </w:rPr>
            </w:pPr>
            <w:r w:rsidRPr="009178E2">
              <w:rPr>
                <w:rFonts w:cs="Arial"/>
                <w:lang w:eastAsia="zh-CN"/>
              </w:rPr>
              <w:t>CA_n2A-n261H</w:t>
            </w:r>
          </w:p>
          <w:p w14:paraId="183261BB" w14:textId="77777777" w:rsidR="006B5692" w:rsidRPr="009178E2" w:rsidRDefault="006B5692" w:rsidP="006B5692">
            <w:pPr>
              <w:pStyle w:val="TAC"/>
              <w:rPr>
                <w:rFonts w:cs="Arial"/>
                <w:lang w:eastAsia="zh-CN"/>
              </w:rPr>
            </w:pPr>
            <w:r w:rsidRPr="009178E2">
              <w:rPr>
                <w:rFonts w:cs="Arial"/>
                <w:lang w:eastAsia="zh-CN"/>
              </w:rPr>
              <w:t>CA_n2A-n261I</w:t>
            </w:r>
          </w:p>
          <w:p w14:paraId="5FDC12BB" w14:textId="77777777" w:rsidR="006B5692" w:rsidRPr="009178E2" w:rsidRDefault="006B5692" w:rsidP="006B5692">
            <w:pPr>
              <w:pStyle w:val="TAC"/>
              <w:rPr>
                <w:rFonts w:cs="Arial"/>
                <w:lang w:eastAsia="zh-CN"/>
              </w:rPr>
            </w:pPr>
            <w:r w:rsidRPr="009178E2">
              <w:rPr>
                <w:rFonts w:cs="Arial"/>
                <w:lang w:eastAsia="zh-CN"/>
              </w:rPr>
              <w:t>CA_n77A-n261A</w:t>
            </w:r>
          </w:p>
          <w:p w14:paraId="18C77AEF" w14:textId="77777777" w:rsidR="006B5692" w:rsidRPr="009178E2" w:rsidRDefault="006B5692" w:rsidP="006B5692">
            <w:pPr>
              <w:pStyle w:val="TAC"/>
              <w:rPr>
                <w:rFonts w:cs="Arial"/>
                <w:lang w:eastAsia="zh-CN"/>
              </w:rPr>
            </w:pPr>
            <w:r w:rsidRPr="009178E2">
              <w:rPr>
                <w:rFonts w:cs="Arial"/>
                <w:lang w:eastAsia="zh-CN"/>
              </w:rPr>
              <w:t>CA_n77A-n261G</w:t>
            </w:r>
          </w:p>
          <w:p w14:paraId="37C3E4FD" w14:textId="77777777" w:rsidR="006B5692" w:rsidRPr="009178E2" w:rsidRDefault="006B5692" w:rsidP="006B5692">
            <w:pPr>
              <w:pStyle w:val="TAC"/>
              <w:rPr>
                <w:rFonts w:cs="Arial"/>
                <w:lang w:eastAsia="zh-CN"/>
              </w:rPr>
            </w:pPr>
            <w:r w:rsidRPr="009178E2">
              <w:rPr>
                <w:rFonts w:cs="Arial"/>
                <w:lang w:eastAsia="zh-CN"/>
              </w:rPr>
              <w:t>CA_n77A-n261H</w:t>
            </w:r>
          </w:p>
          <w:p w14:paraId="7134804B"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62ABAE8"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50FAEC"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702C2" w14:textId="77777777" w:rsidR="006B5692" w:rsidRPr="009178E2" w:rsidRDefault="006B5692" w:rsidP="006B5692">
            <w:pPr>
              <w:pStyle w:val="TAC"/>
              <w:rPr>
                <w:lang w:eastAsia="zh-CN"/>
              </w:rPr>
            </w:pPr>
            <w:r w:rsidRPr="009178E2">
              <w:rPr>
                <w:lang w:eastAsia="zh-CN"/>
              </w:rPr>
              <w:t>0</w:t>
            </w:r>
          </w:p>
        </w:tc>
      </w:tr>
      <w:tr w:rsidR="006B5692" w:rsidRPr="009178E2" w14:paraId="3BD5E9D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41F43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43C10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050B623"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67FD9C"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79198C" w14:textId="77777777" w:rsidR="006B5692" w:rsidRPr="009178E2" w:rsidRDefault="006B5692" w:rsidP="006B5692">
            <w:pPr>
              <w:pStyle w:val="TAC"/>
              <w:rPr>
                <w:lang w:eastAsia="zh-CN"/>
              </w:rPr>
            </w:pPr>
          </w:p>
        </w:tc>
      </w:tr>
      <w:tr w:rsidR="006B5692" w:rsidRPr="009178E2" w14:paraId="324D9EF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79097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6C053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9104481"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0CDB8" w14:textId="77777777" w:rsidR="006B5692" w:rsidRPr="009178E2" w:rsidRDefault="006B5692" w:rsidP="006B5692">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810946" w14:textId="77777777" w:rsidR="006B5692" w:rsidRPr="009178E2" w:rsidRDefault="006B5692" w:rsidP="006B5692">
            <w:pPr>
              <w:pStyle w:val="TAC"/>
              <w:rPr>
                <w:lang w:eastAsia="zh-CN"/>
              </w:rPr>
            </w:pPr>
          </w:p>
        </w:tc>
      </w:tr>
      <w:tr w:rsidR="006B5692" w:rsidRPr="009178E2" w14:paraId="536A3C1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D85015" w14:textId="77777777" w:rsidR="006B5692" w:rsidRPr="009178E2" w:rsidRDefault="006B5692" w:rsidP="006B5692">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85141E" w14:textId="77777777" w:rsidR="006B5692" w:rsidRPr="009178E2" w:rsidRDefault="006B5692" w:rsidP="006B5692">
            <w:pPr>
              <w:pStyle w:val="TAC"/>
              <w:rPr>
                <w:rFonts w:cs="Arial"/>
                <w:lang w:eastAsia="zh-CN"/>
              </w:rPr>
            </w:pPr>
            <w:r w:rsidRPr="009178E2">
              <w:rPr>
                <w:rFonts w:cs="Arial"/>
                <w:lang w:eastAsia="zh-CN"/>
              </w:rPr>
              <w:t>CA_n2A-n261A</w:t>
            </w:r>
          </w:p>
          <w:p w14:paraId="7361783F" w14:textId="77777777" w:rsidR="006B5692" w:rsidRPr="009178E2" w:rsidRDefault="006B5692" w:rsidP="006B5692">
            <w:pPr>
              <w:pStyle w:val="TAC"/>
              <w:rPr>
                <w:rFonts w:cs="Arial"/>
                <w:lang w:eastAsia="zh-CN"/>
              </w:rPr>
            </w:pPr>
            <w:r w:rsidRPr="009178E2">
              <w:rPr>
                <w:rFonts w:cs="Arial"/>
                <w:lang w:eastAsia="zh-CN"/>
              </w:rPr>
              <w:t>CA_n2A-n261G</w:t>
            </w:r>
          </w:p>
          <w:p w14:paraId="7D4EEF4F" w14:textId="77777777" w:rsidR="006B5692" w:rsidRPr="009178E2" w:rsidRDefault="006B5692" w:rsidP="006B5692">
            <w:pPr>
              <w:pStyle w:val="TAC"/>
              <w:rPr>
                <w:rFonts w:cs="Arial"/>
                <w:lang w:eastAsia="zh-CN"/>
              </w:rPr>
            </w:pPr>
            <w:r w:rsidRPr="009178E2">
              <w:rPr>
                <w:rFonts w:cs="Arial"/>
                <w:lang w:eastAsia="zh-CN"/>
              </w:rPr>
              <w:t>CA_n2A-n261H</w:t>
            </w:r>
          </w:p>
          <w:p w14:paraId="583FB597" w14:textId="77777777" w:rsidR="006B5692" w:rsidRPr="009178E2" w:rsidRDefault="006B5692" w:rsidP="006B5692">
            <w:pPr>
              <w:pStyle w:val="TAC"/>
              <w:rPr>
                <w:rFonts w:cs="Arial"/>
                <w:lang w:eastAsia="zh-CN"/>
              </w:rPr>
            </w:pPr>
            <w:r w:rsidRPr="009178E2">
              <w:rPr>
                <w:rFonts w:cs="Arial"/>
                <w:lang w:eastAsia="zh-CN"/>
              </w:rPr>
              <w:t>CA_n2A-n261I</w:t>
            </w:r>
          </w:p>
          <w:p w14:paraId="1F26407E" w14:textId="77777777" w:rsidR="006B5692" w:rsidRPr="009178E2" w:rsidRDefault="006B5692" w:rsidP="006B5692">
            <w:pPr>
              <w:pStyle w:val="TAC"/>
              <w:rPr>
                <w:rFonts w:cs="Arial"/>
                <w:lang w:eastAsia="zh-CN"/>
              </w:rPr>
            </w:pPr>
            <w:r w:rsidRPr="009178E2">
              <w:rPr>
                <w:rFonts w:cs="Arial"/>
                <w:lang w:eastAsia="zh-CN"/>
              </w:rPr>
              <w:t>CA_n77A-n261A</w:t>
            </w:r>
          </w:p>
          <w:p w14:paraId="1984E510" w14:textId="77777777" w:rsidR="006B5692" w:rsidRPr="009178E2" w:rsidRDefault="006B5692" w:rsidP="006B5692">
            <w:pPr>
              <w:pStyle w:val="TAC"/>
              <w:rPr>
                <w:rFonts w:cs="Arial"/>
                <w:lang w:eastAsia="zh-CN"/>
              </w:rPr>
            </w:pPr>
            <w:r w:rsidRPr="009178E2">
              <w:rPr>
                <w:rFonts w:cs="Arial"/>
                <w:lang w:eastAsia="zh-CN"/>
              </w:rPr>
              <w:t>CA_n77A-n261G</w:t>
            </w:r>
          </w:p>
          <w:p w14:paraId="1A544EA3" w14:textId="77777777" w:rsidR="006B5692" w:rsidRPr="009178E2" w:rsidRDefault="006B5692" w:rsidP="006B5692">
            <w:pPr>
              <w:pStyle w:val="TAC"/>
              <w:rPr>
                <w:rFonts w:cs="Arial"/>
                <w:lang w:eastAsia="zh-CN"/>
              </w:rPr>
            </w:pPr>
            <w:r w:rsidRPr="009178E2">
              <w:rPr>
                <w:rFonts w:cs="Arial"/>
                <w:lang w:eastAsia="zh-CN"/>
              </w:rPr>
              <w:t>CA_n77A-n261H</w:t>
            </w:r>
          </w:p>
          <w:p w14:paraId="2F59830E"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80580A3"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24AACF"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B98683" w14:textId="77777777" w:rsidR="006B5692" w:rsidRPr="009178E2" w:rsidRDefault="006B5692" w:rsidP="006B5692">
            <w:pPr>
              <w:pStyle w:val="TAC"/>
              <w:rPr>
                <w:lang w:eastAsia="zh-CN"/>
              </w:rPr>
            </w:pPr>
            <w:r w:rsidRPr="009178E2">
              <w:rPr>
                <w:lang w:eastAsia="zh-CN"/>
              </w:rPr>
              <w:t>0</w:t>
            </w:r>
          </w:p>
        </w:tc>
      </w:tr>
      <w:tr w:rsidR="006B5692" w:rsidRPr="009178E2" w14:paraId="782F5A7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8FF26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54490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A81FD3C"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CDE63"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4C2B8C" w14:textId="77777777" w:rsidR="006B5692" w:rsidRPr="009178E2" w:rsidRDefault="006B5692" w:rsidP="006B5692">
            <w:pPr>
              <w:pStyle w:val="TAC"/>
              <w:rPr>
                <w:lang w:eastAsia="zh-CN"/>
              </w:rPr>
            </w:pPr>
          </w:p>
        </w:tc>
      </w:tr>
      <w:tr w:rsidR="006B5692" w:rsidRPr="009178E2" w14:paraId="36C5A80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ADB74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5D265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A94A1A3"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9AF60" w14:textId="77777777" w:rsidR="006B5692" w:rsidRPr="009178E2" w:rsidRDefault="006B5692" w:rsidP="006B5692">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99C274" w14:textId="77777777" w:rsidR="006B5692" w:rsidRPr="009178E2" w:rsidRDefault="006B5692" w:rsidP="006B5692">
            <w:pPr>
              <w:pStyle w:val="TAC"/>
              <w:rPr>
                <w:lang w:eastAsia="zh-CN"/>
              </w:rPr>
            </w:pPr>
          </w:p>
        </w:tc>
      </w:tr>
      <w:tr w:rsidR="006B5692" w:rsidRPr="009178E2" w14:paraId="22D811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CC87E9" w14:textId="77777777" w:rsidR="006B5692" w:rsidRPr="009178E2" w:rsidRDefault="006B5692" w:rsidP="006B5692">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86CE49" w14:textId="77777777" w:rsidR="006B5692" w:rsidRPr="009178E2" w:rsidRDefault="006B5692" w:rsidP="006B5692">
            <w:pPr>
              <w:pStyle w:val="TAC"/>
              <w:rPr>
                <w:rFonts w:cs="Arial"/>
                <w:lang w:eastAsia="zh-CN"/>
              </w:rPr>
            </w:pPr>
            <w:r w:rsidRPr="009178E2">
              <w:rPr>
                <w:rFonts w:cs="Arial"/>
                <w:lang w:eastAsia="zh-CN"/>
              </w:rPr>
              <w:t>CA_n2A-n261A</w:t>
            </w:r>
          </w:p>
          <w:p w14:paraId="3AA49BCA" w14:textId="77777777" w:rsidR="006B5692" w:rsidRPr="009178E2" w:rsidRDefault="006B5692" w:rsidP="006B5692">
            <w:pPr>
              <w:pStyle w:val="TAC"/>
              <w:rPr>
                <w:rFonts w:cs="Arial"/>
                <w:lang w:eastAsia="zh-CN"/>
              </w:rPr>
            </w:pPr>
            <w:r w:rsidRPr="009178E2">
              <w:rPr>
                <w:rFonts w:cs="Arial"/>
                <w:lang w:eastAsia="zh-CN"/>
              </w:rPr>
              <w:t>CA_n2A-n261G</w:t>
            </w:r>
          </w:p>
          <w:p w14:paraId="57F962FB" w14:textId="77777777" w:rsidR="006B5692" w:rsidRPr="009178E2" w:rsidRDefault="006B5692" w:rsidP="006B5692">
            <w:pPr>
              <w:pStyle w:val="TAC"/>
              <w:rPr>
                <w:rFonts w:cs="Arial"/>
                <w:lang w:eastAsia="zh-CN"/>
              </w:rPr>
            </w:pPr>
            <w:r w:rsidRPr="009178E2">
              <w:rPr>
                <w:rFonts w:cs="Arial"/>
                <w:lang w:eastAsia="zh-CN"/>
              </w:rPr>
              <w:t>CA_n2A-n261H</w:t>
            </w:r>
          </w:p>
          <w:p w14:paraId="155725C8" w14:textId="77777777" w:rsidR="006B5692" w:rsidRPr="009178E2" w:rsidRDefault="006B5692" w:rsidP="006B5692">
            <w:pPr>
              <w:pStyle w:val="TAC"/>
              <w:rPr>
                <w:rFonts w:cs="Arial"/>
                <w:lang w:eastAsia="zh-CN"/>
              </w:rPr>
            </w:pPr>
            <w:r w:rsidRPr="009178E2">
              <w:rPr>
                <w:rFonts w:cs="Arial"/>
                <w:lang w:eastAsia="zh-CN"/>
              </w:rPr>
              <w:t>CA_n2A-n261I</w:t>
            </w:r>
          </w:p>
          <w:p w14:paraId="4B512107" w14:textId="77777777" w:rsidR="006B5692" w:rsidRPr="009178E2" w:rsidRDefault="006B5692" w:rsidP="006B5692">
            <w:pPr>
              <w:pStyle w:val="TAC"/>
              <w:rPr>
                <w:rFonts w:cs="Arial"/>
                <w:lang w:eastAsia="zh-CN"/>
              </w:rPr>
            </w:pPr>
            <w:r w:rsidRPr="009178E2">
              <w:rPr>
                <w:rFonts w:cs="Arial"/>
                <w:lang w:eastAsia="zh-CN"/>
              </w:rPr>
              <w:t>CA_n77A-n261A</w:t>
            </w:r>
          </w:p>
          <w:p w14:paraId="026CEC4D" w14:textId="77777777" w:rsidR="006B5692" w:rsidRPr="009178E2" w:rsidRDefault="006B5692" w:rsidP="006B5692">
            <w:pPr>
              <w:pStyle w:val="TAC"/>
              <w:rPr>
                <w:rFonts w:cs="Arial"/>
                <w:lang w:eastAsia="zh-CN"/>
              </w:rPr>
            </w:pPr>
            <w:r w:rsidRPr="009178E2">
              <w:rPr>
                <w:rFonts w:cs="Arial"/>
                <w:lang w:eastAsia="zh-CN"/>
              </w:rPr>
              <w:t>CA_n77A-n261G</w:t>
            </w:r>
          </w:p>
          <w:p w14:paraId="27B208E3" w14:textId="77777777" w:rsidR="006B5692" w:rsidRPr="009178E2" w:rsidRDefault="006B5692" w:rsidP="006B5692">
            <w:pPr>
              <w:pStyle w:val="TAC"/>
              <w:rPr>
                <w:rFonts w:cs="Arial"/>
                <w:lang w:eastAsia="zh-CN"/>
              </w:rPr>
            </w:pPr>
            <w:r w:rsidRPr="009178E2">
              <w:rPr>
                <w:rFonts w:cs="Arial"/>
                <w:lang w:eastAsia="zh-CN"/>
              </w:rPr>
              <w:t>CA_n77A-n261H</w:t>
            </w:r>
          </w:p>
          <w:p w14:paraId="740BA7CF"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E319BA5"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2CF510"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C244D8" w14:textId="77777777" w:rsidR="006B5692" w:rsidRPr="009178E2" w:rsidRDefault="006B5692" w:rsidP="006B5692">
            <w:pPr>
              <w:pStyle w:val="TAC"/>
              <w:rPr>
                <w:lang w:eastAsia="zh-CN"/>
              </w:rPr>
            </w:pPr>
            <w:r w:rsidRPr="009178E2">
              <w:rPr>
                <w:lang w:eastAsia="zh-CN"/>
              </w:rPr>
              <w:t>0</w:t>
            </w:r>
          </w:p>
        </w:tc>
      </w:tr>
      <w:tr w:rsidR="006B5692" w:rsidRPr="009178E2" w14:paraId="3B074D2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14C4D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D1823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17D64B5"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8D1672"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9A2F114" w14:textId="77777777" w:rsidR="006B5692" w:rsidRPr="009178E2" w:rsidRDefault="006B5692" w:rsidP="006B5692">
            <w:pPr>
              <w:pStyle w:val="TAC"/>
              <w:rPr>
                <w:lang w:eastAsia="zh-CN"/>
              </w:rPr>
            </w:pPr>
          </w:p>
        </w:tc>
      </w:tr>
      <w:tr w:rsidR="006B5692" w:rsidRPr="009178E2" w14:paraId="688AFD7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27B68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92E97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713FE9B"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1B61DF" w14:textId="77777777" w:rsidR="006B5692" w:rsidRPr="009178E2" w:rsidRDefault="006B5692" w:rsidP="006B5692">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864829" w14:textId="77777777" w:rsidR="006B5692" w:rsidRPr="009178E2" w:rsidRDefault="006B5692" w:rsidP="006B5692">
            <w:pPr>
              <w:pStyle w:val="TAC"/>
              <w:rPr>
                <w:lang w:eastAsia="zh-CN"/>
              </w:rPr>
            </w:pPr>
          </w:p>
        </w:tc>
      </w:tr>
      <w:tr w:rsidR="006B5692" w:rsidRPr="009178E2" w14:paraId="0CADCFC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29F33A" w14:textId="77777777" w:rsidR="006B5692" w:rsidRPr="009178E2" w:rsidRDefault="006B5692" w:rsidP="006B5692">
            <w:pPr>
              <w:pStyle w:val="TAC"/>
            </w:pPr>
            <w:r w:rsidRPr="009178E2">
              <w:lastRenderedPageBreak/>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4D8BA" w14:textId="77777777" w:rsidR="006B5692" w:rsidRPr="009178E2" w:rsidRDefault="006B5692" w:rsidP="006B5692">
            <w:pPr>
              <w:pStyle w:val="TAC"/>
              <w:rPr>
                <w:rFonts w:cs="Arial"/>
                <w:lang w:eastAsia="zh-CN"/>
              </w:rPr>
            </w:pPr>
            <w:r w:rsidRPr="009178E2">
              <w:rPr>
                <w:rFonts w:cs="Arial"/>
                <w:lang w:eastAsia="zh-CN"/>
              </w:rPr>
              <w:t>CA_n2A-n261A</w:t>
            </w:r>
          </w:p>
          <w:p w14:paraId="3ADB3D8C" w14:textId="77777777" w:rsidR="006B5692" w:rsidRPr="009178E2" w:rsidRDefault="006B5692" w:rsidP="006B5692">
            <w:pPr>
              <w:pStyle w:val="TAC"/>
              <w:rPr>
                <w:rFonts w:cs="Arial"/>
                <w:lang w:eastAsia="zh-CN"/>
              </w:rPr>
            </w:pPr>
            <w:r w:rsidRPr="009178E2">
              <w:rPr>
                <w:rFonts w:cs="Arial"/>
                <w:lang w:eastAsia="zh-CN"/>
              </w:rPr>
              <w:t>CA_n2A-n261G</w:t>
            </w:r>
          </w:p>
          <w:p w14:paraId="07D505DF" w14:textId="77777777" w:rsidR="006B5692" w:rsidRPr="009178E2" w:rsidRDefault="006B5692" w:rsidP="006B5692">
            <w:pPr>
              <w:pStyle w:val="TAC"/>
              <w:rPr>
                <w:rFonts w:cs="Arial"/>
                <w:lang w:eastAsia="zh-CN"/>
              </w:rPr>
            </w:pPr>
            <w:r w:rsidRPr="009178E2">
              <w:rPr>
                <w:rFonts w:cs="Arial"/>
                <w:lang w:eastAsia="zh-CN"/>
              </w:rPr>
              <w:t>CA_n2A-n261H</w:t>
            </w:r>
          </w:p>
          <w:p w14:paraId="124EDF9B" w14:textId="77777777" w:rsidR="006B5692" w:rsidRPr="009178E2" w:rsidRDefault="006B5692" w:rsidP="006B5692">
            <w:pPr>
              <w:pStyle w:val="TAC"/>
              <w:rPr>
                <w:rFonts w:cs="Arial"/>
                <w:lang w:eastAsia="zh-CN"/>
              </w:rPr>
            </w:pPr>
            <w:r w:rsidRPr="009178E2">
              <w:rPr>
                <w:rFonts w:cs="Arial"/>
                <w:lang w:eastAsia="zh-CN"/>
              </w:rPr>
              <w:t>CA_n2A-n261I</w:t>
            </w:r>
          </w:p>
          <w:p w14:paraId="76E4FB7F" w14:textId="77777777" w:rsidR="006B5692" w:rsidRPr="009178E2" w:rsidRDefault="006B5692" w:rsidP="006B5692">
            <w:pPr>
              <w:pStyle w:val="TAC"/>
              <w:rPr>
                <w:rFonts w:cs="Arial"/>
                <w:lang w:eastAsia="zh-CN"/>
              </w:rPr>
            </w:pPr>
            <w:r w:rsidRPr="009178E2">
              <w:rPr>
                <w:rFonts w:cs="Arial"/>
                <w:lang w:eastAsia="zh-CN"/>
              </w:rPr>
              <w:t>CA_n77A-n261A</w:t>
            </w:r>
          </w:p>
          <w:p w14:paraId="49912E33" w14:textId="77777777" w:rsidR="006B5692" w:rsidRPr="009178E2" w:rsidRDefault="006B5692" w:rsidP="006B5692">
            <w:pPr>
              <w:pStyle w:val="TAC"/>
              <w:rPr>
                <w:rFonts w:cs="Arial"/>
                <w:lang w:eastAsia="zh-CN"/>
              </w:rPr>
            </w:pPr>
            <w:r w:rsidRPr="009178E2">
              <w:rPr>
                <w:rFonts w:cs="Arial"/>
                <w:lang w:eastAsia="zh-CN"/>
              </w:rPr>
              <w:t>CA_n77A-n261G</w:t>
            </w:r>
          </w:p>
          <w:p w14:paraId="61A62621" w14:textId="77777777" w:rsidR="006B5692" w:rsidRPr="009178E2" w:rsidRDefault="006B5692" w:rsidP="006B5692">
            <w:pPr>
              <w:pStyle w:val="TAC"/>
              <w:rPr>
                <w:rFonts w:cs="Arial"/>
                <w:lang w:eastAsia="zh-CN"/>
              </w:rPr>
            </w:pPr>
            <w:r w:rsidRPr="009178E2">
              <w:rPr>
                <w:rFonts w:cs="Arial"/>
                <w:lang w:eastAsia="zh-CN"/>
              </w:rPr>
              <w:t>CA_n77A-n261H</w:t>
            </w:r>
          </w:p>
          <w:p w14:paraId="3E11A465"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5DC7974"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2C2AE9"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770954" w14:textId="77777777" w:rsidR="006B5692" w:rsidRPr="009178E2" w:rsidRDefault="006B5692" w:rsidP="006B5692">
            <w:pPr>
              <w:pStyle w:val="TAC"/>
              <w:rPr>
                <w:lang w:eastAsia="zh-CN"/>
              </w:rPr>
            </w:pPr>
            <w:r w:rsidRPr="009178E2">
              <w:rPr>
                <w:lang w:eastAsia="zh-CN"/>
              </w:rPr>
              <w:t>0</w:t>
            </w:r>
          </w:p>
        </w:tc>
      </w:tr>
      <w:tr w:rsidR="006B5692" w:rsidRPr="009178E2" w14:paraId="3E78A11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09E815"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1923B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57C75F6"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C60B3F"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2AA6885" w14:textId="77777777" w:rsidR="006B5692" w:rsidRPr="009178E2" w:rsidRDefault="006B5692" w:rsidP="006B5692">
            <w:pPr>
              <w:pStyle w:val="TAC"/>
              <w:rPr>
                <w:lang w:eastAsia="zh-CN"/>
              </w:rPr>
            </w:pPr>
          </w:p>
        </w:tc>
      </w:tr>
      <w:tr w:rsidR="006B5692" w:rsidRPr="009178E2" w14:paraId="27D33F1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C8C2F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ECBF9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97E1A35"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C038BF" w14:textId="77777777" w:rsidR="006B5692" w:rsidRPr="009178E2" w:rsidRDefault="006B5692" w:rsidP="006B5692">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4DDAE4" w14:textId="77777777" w:rsidR="006B5692" w:rsidRPr="009178E2" w:rsidRDefault="006B5692" w:rsidP="006B5692">
            <w:pPr>
              <w:pStyle w:val="TAC"/>
              <w:rPr>
                <w:lang w:eastAsia="zh-CN"/>
              </w:rPr>
            </w:pPr>
          </w:p>
        </w:tc>
      </w:tr>
      <w:tr w:rsidR="006B5692" w:rsidRPr="009178E2" w14:paraId="0C14425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27014E" w14:textId="77777777" w:rsidR="006B5692" w:rsidRPr="009178E2" w:rsidRDefault="006B5692" w:rsidP="006B5692">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6A0BE3" w14:textId="77777777" w:rsidR="006B5692" w:rsidRPr="009178E2" w:rsidRDefault="006B5692" w:rsidP="006B5692">
            <w:pPr>
              <w:pStyle w:val="TAC"/>
              <w:rPr>
                <w:rFonts w:cs="Arial"/>
                <w:lang w:eastAsia="zh-CN"/>
              </w:rPr>
            </w:pPr>
            <w:r w:rsidRPr="009178E2">
              <w:rPr>
                <w:rFonts w:cs="Arial"/>
                <w:lang w:eastAsia="zh-CN"/>
              </w:rPr>
              <w:t>CA_n2A-n261A</w:t>
            </w:r>
          </w:p>
          <w:p w14:paraId="2456FBBA" w14:textId="77777777" w:rsidR="006B5692" w:rsidRPr="009178E2" w:rsidRDefault="006B5692" w:rsidP="006B5692">
            <w:pPr>
              <w:pStyle w:val="TAC"/>
              <w:rPr>
                <w:rFonts w:cs="Arial"/>
                <w:lang w:eastAsia="zh-CN"/>
              </w:rPr>
            </w:pPr>
            <w:r w:rsidRPr="009178E2">
              <w:rPr>
                <w:rFonts w:cs="Arial"/>
                <w:lang w:eastAsia="zh-CN"/>
              </w:rPr>
              <w:t>CA_n2A-n261G</w:t>
            </w:r>
          </w:p>
          <w:p w14:paraId="3803D681" w14:textId="77777777" w:rsidR="006B5692" w:rsidRPr="009178E2" w:rsidRDefault="006B5692" w:rsidP="006B5692">
            <w:pPr>
              <w:pStyle w:val="TAC"/>
              <w:rPr>
                <w:rFonts w:cs="Arial"/>
                <w:lang w:eastAsia="zh-CN"/>
              </w:rPr>
            </w:pPr>
            <w:r w:rsidRPr="009178E2">
              <w:rPr>
                <w:rFonts w:cs="Arial"/>
                <w:lang w:eastAsia="zh-CN"/>
              </w:rPr>
              <w:t>CA_n2A-n261H</w:t>
            </w:r>
          </w:p>
          <w:p w14:paraId="0648D4BB" w14:textId="77777777" w:rsidR="006B5692" w:rsidRPr="009178E2" w:rsidRDefault="006B5692" w:rsidP="006B5692">
            <w:pPr>
              <w:pStyle w:val="TAC"/>
              <w:rPr>
                <w:rFonts w:cs="Arial"/>
                <w:lang w:eastAsia="zh-CN"/>
              </w:rPr>
            </w:pPr>
            <w:r w:rsidRPr="009178E2">
              <w:rPr>
                <w:rFonts w:cs="Arial"/>
                <w:lang w:eastAsia="zh-CN"/>
              </w:rPr>
              <w:t>CA_n2A-n261I</w:t>
            </w:r>
          </w:p>
          <w:p w14:paraId="3315B073" w14:textId="77777777" w:rsidR="006B5692" w:rsidRPr="009178E2" w:rsidRDefault="006B5692" w:rsidP="006B5692">
            <w:pPr>
              <w:pStyle w:val="TAC"/>
              <w:rPr>
                <w:rFonts w:cs="Arial"/>
                <w:lang w:eastAsia="zh-CN"/>
              </w:rPr>
            </w:pPr>
            <w:r w:rsidRPr="009178E2">
              <w:rPr>
                <w:rFonts w:cs="Arial"/>
                <w:lang w:eastAsia="zh-CN"/>
              </w:rPr>
              <w:t>CA_n77A-n261A</w:t>
            </w:r>
          </w:p>
          <w:p w14:paraId="621EED30" w14:textId="77777777" w:rsidR="006B5692" w:rsidRPr="009178E2" w:rsidRDefault="006B5692" w:rsidP="006B5692">
            <w:pPr>
              <w:pStyle w:val="TAC"/>
              <w:rPr>
                <w:rFonts w:cs="Arial"/>
                <w:lang w:eastAsia="zh-CN"/>
              </w:rPr>
            </w:pPr>
            <w:r w:rsidRPr="009178E2">
              <w:rPr>
                <w:rFonts w:cs="Arial"/>
                <w:lang w:eastAsia="zh-CN"/>
              </w:rPr>
              <w:t>CA_n77A-n261G</w:t>
            </w:r>
          </w:p>
          <w:p w14:paraId="577E3A3B" w14:textId="77777777" w:rsidR="006B5692" w:rsidRPr="009178E2" w:rsidRDefault="006B5692" w:rsidP="006B5692">
            <w:pPr>
              <w:pStyle w:val="TAC"/>
              <w:rPr>
                <w:rFonts w:cs="Arial"/>
                <w:lang w:eastAsia="zh-CN"/>
              </w:rPr>
            </w:pPr>
            <w:r w:rsidRPr="009178E2">
              <w:rPr>
                <w:rFonts w:cs="Arial"/>
                <w:lang w:eastAsia="zh-CN"/>
              </w:rPr>
              <w:t>CA_n77A-n261H</w:t>
            </w:r>
          </w:p>
          <w:p w14:paraId="208CC393" w14:textId="77777777" w:rsidR="006B5692" w:rsidRPr="009178E2" w:rsidRDefault="006B5692" w:rsidP="006B569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337A595" w14:textId="77777777" w:rsidR="006B5692" w:rsidRPr="009178E2" w:rsidRDefault="006B5692" w:rsidP="006B5692">
            <w:pPr>
              <w:pStyle w:val="TAC"/>
            </w:pPr>
            <w:r w:rsidRPr="009178E2">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D83466" w14:textId="77777777" w:rsidR="006B5692" w:rsidRPr="009178E2" w:rsidRDefault="006B5692" w:rsidP="006B5692">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5EFCC7" w14:textId="77777777" w:rsidR="006B5692" w:rsidRPr="009178E2" w:rsidRDefault="006B5692" w:rsidP="006B5692">
            <w:pPr>
              <w:pStyle w:val="TAC"/>
              <w:rPr>
                <w:lang w:eastAsia="zh-CN"/>
              </w:rPr>
            </w:pPr>
            <w:r w:rsidRPr="009178E2">
              <w:rPr>
                <w:lang w:eastAsia="zh-CN"/>
              </w:rPr>
              <w:t>0</w:t>
            </w:r>
          </w:p>
        </w:tc>
      </w:tr>
      <w:tr w:rsidR="006B5692" w:rsidRPr="009178E2" w14:paraId="20EA837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413070"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FEBFAB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AFD7FD7" w14:textId="77777777" w:rsidR="006B5692" w:rsidRPr="009178E2" w:rsidRDefault="006B5692" w:rsidP="006B5692">
            <w:pPr>
              <w:pStyle w:val="TAC"/>
            </w:pPr>
            <w:r w:rsidRPr="009178E2">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1E4906" w14:textId="77777777" w:rsidR="006B5692" w:rsidRPr="009178E2" w:rsidRDefault="006B5692" w:rsidP="006B5692">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E45701" w14:textId="77777777" w:rsidR="006B5692" w:rsidRPr="009178E2" w:rsidRDefault="006B5692" w:rsidP="006B5692">
            <w:pPr>
              <w:pStyle w:val="TAC"/>
              <w:rPr>
                <w:lang w:eastAsia="zh-CN"/>
              </w:rPr>
            </w:pPr>
          </w:p>
        </w:tc>
      </w:tr>
      <w:tr w:rsidR="006B5692" w:rsidRPr="009178E2" w14:paraId="2A287F5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C1B48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38AD5D"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5F9358" w14:textId="77777777" w:rsidR="006B5692" w:rsidRPr="009178E2" w:rsidRDefault="006B5692" w:rsidP="006B5692">
            <w:pPr>
              <w:pStyle w:val="TAC"/>
            </w:pPr>
            <w:r w:rsidRPr="009178E2">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A4402F" w14:textId="77777777" w:rsidR="006B5692" w:rsidRPr="009178E2" w:rsidRDefault="006B5692" w:rsidP="006B5692">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3EFACE" w14:textId="77777777" w:rsidR="006B5692" w:rsidRPr="009178E2" w:rsidRDefault="006B5692" w:rsidP="006B5692">
            <w:pPr>
              <w:pStyle w:val="TAC"/>
              <w:rPr>
                <w:lang w:eastAsia="zh-CN"/>
              </w:rPr>
            </w:pPr>
          </w:p>
        </w:tc>
      </w:tr>
      <w:tr w:rsidR="006B5692" w:rsidRPr="009178E2" w14:paraId="01B1F91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EAAD40C" w14:textId="77777777" w:rsidR="006B5692" w:rsidRPr="009178E2" w:rsidRDefault="006B5692" w:rsidP="006B5692">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95B238"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BE2CA83" w14:textId="77777777" w:rsidR="006B5692" w:rsidRPr="009178E2" w:rsidRDefault="006B5692" w:rsidP="006B5692">
            <w:pPr>
              <w:pStyle w:val="TAC"/>
              <w:rPr>
                <w:rFonts w:cs="Arial"/>
                <w:lang w:eastAsia="zh-CN"/>
              </w:rPr>
            </w:pPr>
            <w:r w:rsidRPr="009178E2">
              <w:rPr>
                <w:rFonts w:cs="Arial"/>
                <w:lang w:eastAsia="zh-CN"/>
              </w:rPr>
              <w:t>CA_n7A-n258A</w:t>
            </w:r>
          </w:p>
          <w:p w14:paraId="567FD7F5"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18CC014"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16C3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919FF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E42568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ACE3D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AACBAE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F8C282C"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DEAC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8541F51" w14:textId="77777777" w:rsidR="006B5692" w:rsidRPr="009178E2" w:rsidRDefault="006B5692" w:rsidP="006B5692">
            <w:pPr>
              <w:pStyle w:val="TAC"/>
              <w:rPr>
                <w:lang w:eastAsia="zh-CN"/>
              </w:rPr>
            </w:pPr>
          </w:p>
        </w:tc>
      </w:tr>
      <w:tr w:rsidR="006B5692" w:rsidRPr="009178E2" w14:paraId="62E97CC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FDFBF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B80FC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B42A926"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5FFECE" w14:textId="77777777" w:rsidR="006B5692" w:rsidRPr="009178E2" w:rsidRDefault="006B5692" w:rsidP="006B5692">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BF032C" w14:textId="77777777" w:rsidR="006B5692" w:rsidRPr="009178E2" w:rsidRDefault="006B5692" w:rsidP="006B5692">
            <w:pPr>
              <w:pStyle w:val="TAC"/>
              <w:rPr>
                <w:lang w:eastAsia="zh-CN"/>
              </w:rPr>
            </w:pPr>
          </w:p>
        </w:tc>
      </w:tr>
      <w:tr w:rsidR="006B5692" w:rsidRPr="009178E2" w14:paraId="68939D6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640D26" w14:textId="77777777" w:rsidR="006B5692" w:rsidRPr="009178E2" w:rsidRDefault="006B5692" w:rsidP="006B5692">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592925"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E8C4F13" w14:textId="77777777" w:rsidR="006B5692" w:rsidRPr="009178E2" w:rsidRDefault="006B5692" w:rsidP="006B5692">
            <w:pPr>
              <w:pStyle w:val="TAC"/>
              <w:rPr>
                <w:rFonts w:cs="Arial"/>
                <w:lang w:eastAsia="zh-CN"/>
              </w:rPr>
            </w:pPr>
            <w:r w:rsidRPr="009178E2">
              <w:rPr>
                <w:rFonts w:cs="Arial"/>
                <w:lang w:eastAsia="zh-CN"/>
              </w:rPr>
              <w:t>CA_n7A-n258A</w:t>
            </w:r>
          </w:p>
          <w:p w14:paraId="77C2758C"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A24806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EFC0E"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F8A30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DF24B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0B8D4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36DFF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3AC90C"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3F9252"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7DD4022" w14:textId="77777777" w:rsidR="006B5692" w:rsidRPr="009178E2" w:rsidRDefault="006B5692" w:rsidP="006B5692">
            <w:pPr>
              <w:pStyle w:val="TAC"/>
              <w:rPr>
                <w:lang w:eastAsia="zh-CN"/>
              </w:rPr>
            </w:pPr>
          </w:p>
        </w:tc>
      </w:tr>
      <w:tr w:rsidR="006B5692" w:rsidRPr="009178E2" w14:paraId="1BF5D2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3422805"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061D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1AAC2AF"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BABAF" w14:textId="77777777" w:rsidR="006B5692" w:rsidRPr="009178E2" w:rsidRDefault="006B5692" w:rsidP="006B5692">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F63901" w14:textId="77777777" w:rsidR="006B5692" w:rsidRPr="009178E2" w:rsidRDefault="006B5692" w:rsidP="006B5692">
            <w:pPr>
              <w:pStyle w:val="TAC"/>
              <w:rPr>
                <w:lang w:eastAsia="zh-CN"/>
              </w:rPr>
            </w:pPr>
          </w:p>
        </w:tc>
      </w:tr>
      <w:tr w:rsidR="006B5692" w:rsidRPr="009178E2" w14:paraId="36E02C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A4CA7B" w14:textId="77777777" w:rsidR="006B5692" w:rsidRPr="009178E2" w:rsidRDefault="006B5692" w:rsidP="006B5692">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F8998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82625B6" w14:textId="77777777" w:rsidR="006B5692" w:rsidRPr="009178E2" w:rsidRDefault="006B5692" w:rsidP="006B5692">
            <w:pPr>
              <w:pStyle w:val="TAC"/>
              <w:rPr>
                <w:rFonts w:cs="Arial"/>
                <w:lang w:eastAsia="zh-CN"/>
              </w:rPr>
            </w:pPr>
            <w:r w:rsidRPr="009178E2">
              <w:rPr>
                <w:rFonts w:cs="Arial"/>
                <w:lang w:eastAsia="zh-CN"/>
              </w:rPr>
              <w:t>CA_n7A-n258A</w:t>
            </w:r>
          </w:p>
          <w:p w14:paraId="2A8178E8"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408223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14775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32E74C"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57B73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0F2ED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854E9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B24D82F"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86816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61F2FD9" w14:textId="77777777" w:rsidR="006B5692" w:rsidRPr="009178E2" w:rsidRDefault="006B5692" w:rsidP="006B5692">
            <w:pPr>
              <w:pStyle w:val="TAC"/>
              <w:rPr>
                <w:lang w:eastAsia="zh-CN"/>
              </w:rPr>
            </w:pPr>
          </w:p>
        </w:tc>
      </w:tr>
      <w:tr w:rsidR="006B5692" w:rsidRPr="009178E2" w14:paraId="1084355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FE229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810EB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51F1816"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EC035F" w14:textId="77777777" w:rsidR="006B5692" w:rsidRPr="009178E2" w:rsidRDefault="006B5692" w:rsidP="006B5692">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4A2543" w14:textId="77777777" w:rsidR="006B5692" w:rsidRPr="009178E2" w:rsidRDefault="006B5692" w:rsidP="006B5692">
            <w:pPr>
              <w:pStyle w:val="TAC"/>
              <w:rPr>
                <w:lang w:eastAsia="zh-CN"/>
              </w:rPr>
            </w:pPr>
          </w:p>
        </w:tc>
      </w:tr>
      <w:tr w:rsidR="006B5692" w:rsidRPr="009178E2" w14:paraId="3C8046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FEEE59" w14:textId="77777777" w:rsidR="006B5692" w:rsidRPr="009178E2" w:rsidRDefault="006B5692" w:rsidP="006B5692">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0A9875"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E87AF52" w14:textId="77777777" w:rsidR="006B5692" w:rsidRPr="009178E2" w:rsidRDefault="006B5692" w:rsidP="006B5692">
            <w:pPr>
              <w:pStyle w:val="TAC"/>
              <w:rPr>
                <w:rFonts w:cs="Arial"/>
                <w:lang w:eastAsia="zh-CN"/>
              </w:rPr>
            </w:pPr>
            <w:r w:rsidRPr="009178E2">
              <w:rPr>
                <w:rFonts w:cs="Arial"/>
                <w:lang w:eastAsia="zh-CN"/>
              </w:rPr>
              <w:t>CA_n7A-n258A</w:t>
            </w:r>
          </w:p>
          <w:p w14:paraId="665DCF6D"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7EB8581"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6D77D5"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9B1BA4"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B21B3E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2474D4"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1A2A6E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7E9ED78"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47F09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6E64640" w14:textId="77777777" w:rsidR="006B5692" w:rsidRPr="009178E2" w:rsidRDefault="006B5692" w:rsidP="006B5692">
            <w:pPr>
              <w:pStyle w:val="TAC"/>
              <w:rPr>
                <w:lang w:eastAsia="zh-CN"/>
              </w:rPr>
            </w:pPr>
          </w:p>
        </w:tc>
      </w:tr>
      <w:tr w:rsidR="006B5692" w:rsidRPr="009178E2" w14:paraId="53A728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009184"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DB6FEA"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C611A4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391CEF" w14:textId="77777777" w:rsidR="006B5692" w:rsidRPr="009178E2" w:rsidRDefault="006B5692" w:rsidP="006B5692">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17D730" w14:textId="77777777" w:rsidR="006B5692" w:rsidRPr="009178E2" w:rsidRDefault="006B5692" w:rsidP="006B5692">
            <w:pPr>
              <w:pStyle w:val="TAC"/>
              <w:rPr>
                <w:lang w:eastAsia="zh-CN"/>
              </w:rPr>
            </w:pPr>
          </w:p>
        </w:tc>
      </w:tr>
      <w:tr w:rsidR="006B5692" w:rsidRPr="009178E2" w14:paraId="5507AD0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CA7F96" w14:textId="77777777" w:rsidR="006B5692" w:rsidRPr="009178E2" w:rsidRDefault="006B5692" w:rsidP="006B5692">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8D6E57"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51CED912" w14:textId="77777777" w:rsidR="006B5692" w:rsidRPr="009178E2" w:rsidRDefault="006B5692" w:rsidP="006B5692">
            <w:pPr>
              <w:pStyle w:val="TAC"/>
              <w:rPr>
                <w:rFonts w:cs="Arial"/>
                <w:lang w:eastAsia="zh-CN"/>
              </w:rPr>
            </w:pPr>
            <w:r w:rsidRPr="009178E2">
              <w:rPr>
                <w:rFonts w:cs="Arial"/>
                <w:lang w:eastAsia="zh-CN"/>
              </w:rPr>
              <w:t>CA_n7A-n258A</w:t>
            </w:r>
          </w:p>
          <w:p w14:paraId="076A5CBC"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6745FEE"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90F9D1"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CC7DED"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BDCC03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85239C"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8B3D12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56B3821"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5532F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890F391" w14:textId="77777777" w:rsidR="006B5692" w:rsidRPr="009178E2" w:rsidRDefault="006B5692" w:rsidP="006B5692">
            <w:pPr>
              <w:pStyle w:val="TAC"/>
              <w:rPr>
                <w:lang w:eastAsia="zh-CN"/>
              </w:rPr>
            </w:pPr>
          </w:p>
        </w:tc>
      </w:tr>
      <w:tr w:rsidR="006B5692" w:rsidRPr="009178E2" w14:paraId="00D27FE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C7D7B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ACB5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469B60"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C36726" w14:textId="77777777" w:rsidR="006B5692" w:rsidRPr="009178E2" w:rsidRDefault="006B5692" w:rsidP="006B5692">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58FC43" w14:textId="77777777" w:rsidR="006B5692" w:rsidRPr="009178E2" w:rsidRDefault="006B5692" w:rsidP="006B5692">
            <w:pPr>
              <w:pStyle w:val="TAC"/>
              <w:rPr>
                <w:lang w:eastAsia="zh-CN"/>
              </w:rPr>
            </w:pPr>
          </w:p>
        </w:tc>
      </w:tr>
      <w:tr w:rsidR="006B5692" w:rsidRPr="009178E2" w14:paraId="753D555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820B3A" w14:textId="77777777" w:rsidR="006B5692" w:rsidRPr="009178E2" w:rsidRDefault="006B5692" w:rsidP="006B5692">
            <w:pPr>
              <w:pStyle w:val="TAC"/>
            </w:pPr>
            <w:r w:rsidRPr="009178E2">
              <w:rPr>
                <w:rFonts w:cs="Arial"/>
                <w:szCs w:val="18"/>
                <w:lang w:eastAsia="zh-CN"/>
              </w:rPr>
              <w:lastRenderedPageBreak/>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F57408"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4713296" w14:textId="77777777" w:rsidR="006B5692" w:rsidRPr="009178E2" w:rsidRDefault="006B5692" w:rsidP="006B5692">
            <w:pPr>
              <w:pStyle w:val="TAC"/>
              <w:rPr>
                <w:rFonts w:cs="Arial"/>
                <w:lang w:eastAsia="zh-CN"/>
              </w:rPr>
            </w:pPr>
            <w:r w:rsidRPr="009178E2">
              <w:rPr>
                <w:rFonts w:cs="Arial"/>
                <w:lang w:eastAsia="zh-CN"/>
              </w:rPr>
              <w:t>CA_n7A-n258A</w:t>
            </w:r>
          </w:p>
          <w:p w14:paraId="55AE4DDA"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AED883A"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8FDF5B"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78681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C72AF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003D3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D39CAB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D219C0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A929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C8604CB" w14:textId="77777777" w:rsidR="006B5692" w:rsidRPr="009178E2" w:rsidRDefault="006B5692" w:rsidP="006B5692">
            <w:pPr>
              <w:pStyle w:val="TAC"/>
              <w:rPr>
                <w:lang w:eastAsia="zh-CN"/>
              </w:rPr>
            </w:pPr>
          </w:p>
        </w:tc>
      </w:tr>
      <w:tr w:rsidR="006B5692" w:rsidRPr="009178E2" w14:paraId="0D68D22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B41345"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5418F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64E2F24"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736480" w14:textId="77777777" w:rsidR="006B5692" w:rsidRPr="009178E2" w:rsidRDefault="006B5692" w:rsidP="006B5692">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E3560B" w14:textId="77777777" w:rsidR="006B5692" w:rsidRPr="009178E2" w:rsidRDefault="006B5692" w:rsidP="006B5692">
            <w:pPr>
              <w:pStyle w:val="TAC"/>
              <w:rPr>
                <w:lang w:eastAsia="zh-CN"/>
              </w:rPr>
            </w:pPr>
          </w:p>
        </w:tc>
      </w:tr>
      <w:tr w:rsidR="006B5692" w:rsidRPr="009178E2" w14:paraId="7FDA398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52895F" w14:textId="77777777" w:rsidR="006B5692" w:rsidRPr="009178E2" w:rsidRDefault="006B5692" w:rsidP="006B5692">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6CB04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AB307BA" w14:textId="77777777" w:rsidR="006B5692" w:rsidRPr="009178E2" w:rsidRDefault="006B5692" w:rsidP="006B5692">
            <w:pPr>
              <w:pStyle w:val="TAC"/>
              <w:rPr>
                <w:rFonts w:cs="Arial"/>
                <w:lang w:eastAsia="zh-CN"/>
              </w:rPr>
            </w:pPr>
            <w:r w:rsidRPr="009178E2">
              <w:rPr>
                <w:rFonts w:cs="Arial"/>
                <w:lang w:eastAsia="zh-CN"/>
              </w:rPr>
              <w:t>CA_n3A-n258G</w:t>
            </w:r>
          </w:p>
          <w:p w14:paraId="713C6167" w14:textId="77777777" w:rsidR="006B5692" w:rsidRPr="009178E2" w:rsidRDefault="006B5692" w:rsidP="006B5692">
            <w:pPr>
              <w:pStyle w:val="TAC"/>
              <w:rPr>
                <w:rFonts w:cs="Arial"/>
                <w:lang w:eastAsia="zh-CN"/>
              </w:rPr>
            </w:pPr>
            <w:r w:rsidRPr="009178E2">
              <w:rPr>
                <w:rFonts w:cs="Arial"/>
                <w:lang w:eastAsia="zh-CN"/>
              </w:rPr>
              <w:t>CA_n7A-n258A</w:t>
            </w:r>
          </w:p>
          <w:p w14:paraId="3471AFC5" w14:textId="77777777" w:rsidR="006B5692" w:rsidRPr="009178E2" w:rsidRDefault="006B5692" w:rsidP="006B5692">
            <w:pPr>
              <w:pStyle w:val="TAC"/>
              <w:rPr>
                <w:rFonts w:cs="Arial"/>
                <w:lang w:eastAsia="zh-CN"/>
              </w:rPr>
            </w:pPr>
            <w:r w:rsidRPr="009178E2">
              <w:rPr>
                <w:rFonts w:cs="Arial"/>
                <w:lang w:eastAsia="zh-CN"/>
              </w:rPr>
              <w:t>CA_n7A-n258G</w:t>
            </w:r>
          </w:p>
          <w:p w14:paraId="0870DC15"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CB7B7FD"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1A651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A5DB4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206A82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DD470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FBD6A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866942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F04B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C75E608" w14:textId="77777777" w:rsidR="006B5692" w:rsidRPr="009178E2" w:rsidRDefault="006B5692" w:rsidP="006B5692">
            <w:pPr>
              <w:pStyle w:val="TAC"/>
              <w:rPr>
                <w:lang w:eastAsia="zh-CN"/>
              </w:rPr>
            </w:pPr>
          </w:p>
        </w:tc>
      </w:tr>
      <w:tr w:rsidR="006B5692" w:rsidRPr="009178E2" w14:paraId="6A4164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6DEC0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05DA0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389786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DD2D62" w14:textId="77777777" w:rsidR="006B5692" w:rsidRPr="009178E2" w:rsidRDefault="006B5692" w:rsidP="006B5692">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22EF41" w14:textId="77777777" w:rsidR="006B5692" w:rsidRPr="009178E2" w:rsidRDefault="006B5692" w:rsidP="006B5692">
            <w:pPr>
              <w:pStyle w:val="TAC"/>
              <w:rPr>
                <w:lang w:eastAsia="zh-CN"/>
              </w:rPr>
            </w:pPr>
          </w:p>
        </w:tc>
      </w:tr>
      <w:tr w:rsidR="006B5692" w:rsidRPr="009178E2" w14:paraId="1A1DF32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BD7FE6" w14:textId="77777777" w:rsidR="006B5692" w:rsidRPr="009178E2" w:rsidRDefault="006B5692" w:rsidP="006B5692">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E0827B"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0FA800D" w14:textId="77777777" w:rsidR="006B5692" w:rsidRPr="009178E2" w:rsidRDefault="006B5692" w:rsidP="006B5692">
            <w:pPr>
              <w:pStyle w:val="TAC"/>
              <w:rPr>
                <w:rFonts w:cs="Arial"/>
                <w:lang w:eastAsia="zh-CN"/>
              </w:rPr>
            </w:pPr>
            <w:r w:rsidRPr="009178E2">
              <w:rPr>
                <w:rFonts w:cs="Arial"/>
                <w:lang w:eastAsia="zh-CN"/>
              </w:rPr>
              <w:t>CA_n3A-n258G</w:t>
            </w:r>
          </w:p>
          <w:p w14:paraId="150F449F" w14:textId="77777777" w:rsidR="006B5692" w:rsidRPr="009178E2" w:rsidRDefault="006B5692" w:rsidP="006B5692">
            <w:pPr>
              <w:pStyle w:val="TAC"/>
              <w:rPr>
                <w:rFonts w:cs="Arial"/>
                <w:lang w:eastAsia="zh-CN"/>
              </w:rPr>
            </w:pPr>
            <w:r w:rsidRPr="009178E2">
              <w:rPr>
                <w:rFonts w:cs="Arial"/>
                <w:lang w:eastAsia="zh-CN"/>
              </w:rPr>
              <w:t>CA_n3A-n258H</w:t>
            </w:r>
          </w:p>
          <w:p w14:paraId="05C84FB2" w14:textId="77777777" w:rsidR="006B5692" w:rsidRPr="009178E2" w:rsidRDefault="006B5692" w:rsidP="006B5692">
            <w:pPr>
              <w:pStyle w:val="TAC"/>
              <w:rPr>
                <w:rFonts w:cs="Arial"/>
                <w:lang w:eastAsia="zh-CN"/>
              </w:rPr>
            </w:pPr>
            <w:r w:rsidRPr="009178E2">
              <w:rPr>
                <w:rFonts w:cs="Arial"/>
                <w:lang w:eastAsia="zh-CN"/>
              </w:rPr>
              <w:t>CA_n7A-n258A</w:t>
            </w:r>
          </w:p>
          <w:p w14:paraId="70A62186" w14:textId="77777777" w:rsidR="006B5692" w:rsidRPr="009178E2" w:rsidRDefault="006B5692" w:rsidP="006B5692">
            <w:pPr>
              <w:pStyle w:val="TAC"/>
              <w:rPr>
                <w:rFonts w:cs="Arial"/>
                <w:lang w:eastAsia="zh-CN"/>
              </w:rPr>
            </w:pPr>
            <w:r w:rsidRPr="009178E2">
              <w:rPr>
                <w:rFonts w:cs="Arial"/>
                <w:lang w:eastAsia="zh-CN"/>
              </w:rPr>
              <w:t>CA_n7A-n258G</w:t>
            </w:r>
          </w:p>
          <w:p w14:paraId="306104EC" w14:textId="77777777" w:rsidR="006B5692" w:rsidRPr="009178E2" w:rsidRDefault="006B5692" w:rsidP="006B5692">
            <w:pPr>
              <w:pStyle w:val="TAC"/>
              <w:rPr>
                <w:rFonts w:cs="Arial"/>
                <w:lang w:eastAsia="zh-CN"/>
              </w:rPr>
            </w:pPr>
            <w:r w:rsidRPr="009178E2">
              <w:rPr>
                <w:rFonts w:cs="Arial"/>
                <w:lang w:eastAsia="zh-CN"/>
              </w:rPr>
              <w:t>CA_n7A-n258H</w:t>
            </w:r>
          </w:p>
          <w:p w14:paraId="1506934D"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84DA1FA"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4BC5B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ECEBC7"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88A6D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06126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5FD078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717C26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88DD6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EA1997F" w14:textId="77777777" w:rsidR="006B5692" w:rsidRPr="009178E2" w:rsidRDefault="006B5692" w:rsidP="006B5692">
            <w:pPr>
              <w:pStyle w:val="TAC"/>
              <w:rPr>
                <w:lang w:eastAsia="zh-CN"/>
              </w:rPr>
            </w:pPr>
          </w:p>
        </w:tc>
      </w:tr>
      <w:tr w:rsidR="006B5692" w:rsidRPr="009178E2" w14:paraId="381DF21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84D7B1"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5385B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F3D338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EE22B9" w14:textId="77777777" w:rsidR="006B5692" w:rsidRPr="009178E2" w:rsidRDefault="006B5692" w:rsidP="006B5692">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B6EFE5" w14:textId="77777777" w:rsidR="006B5692" w:rsidRPr="009178E2" w:rsidRDefault="006B5692" w:rsidP="006B5692">
            <w:pPr>
              <w:pStyle w:val="TAC"/>
              <w:rPr>
                <w:lang w:eastAsia="zh-CN"/>
              </w:rPr>
            </w:pPr>
          </w:p>
        </w:tc>
      </w:tr>
      <w:tr w:rsidR="006B5692" w:rsidRPr="009178E2" w14:paraId="4540708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DE3F23" w14:textId="77777777" w:rsidR="006B5692" w:rsidRPr="009178E2" w:rsidRDefault="006B5692" w:rsidP="006B5692">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29248A"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16BA1AB" w14:textId="77777777" w:rsidR="006B5692" w:rsidRPr="009178E2" w:rsidRDefault="006B5692" w:rsidP="006B5692">
            <w:pPr>
              <w:pStyle w:val="TAC"/>
              <w:rPr>
                <w:rFonts w:cs="Arial"/>
                <w:lang w:eastAsia="zh-CN"/>
              </w:rPr>
            </w:pPr>
            <w:r w:rsidRPr="009178E2">
              <w:rPr>
                <w:rFonts w:cs="Arial"/>
                <w:lang w:eastAsia="zh-CN"/>
              </w:rPr>
              <w:t>CA_n3A-n258G</w:t>
            </w:r>
          </w:p>
          <w:p w14:paraId="6925E74C" w14:textId="77777777" w:rsidR="006B5692" w:rsidRPr="009178E2" w:rsidRDefault="006B5692" w:rsidP="006B5692">
            <w:pPr>
              <w:pStyle w:val="TAC"/>
              <w:rPr>
                <w:rFonts w:cs="Arial"/>
                <w:lang w:eastAsia="zh-CN"/>
              </w:rPr>
            </w:pPr>
            <w:r w:rsidRPr="009178E2">
              <w:rPr>
                <w:rFonts w:cs="Arial"/>
                <w:lang w:eastAsia="zh-CN"/>
              </w:rPr>
              <w:t>CA_n3A-n258H</w:t>
            </w:r>
          </w:p>
          <w:p w14:paraId="6E274811" w14:textId="77777777" w:rsidR="006B5692" w:rsidRPr="009178E2" w:rsidRDefault="006B5692" w:rsidP="006B5692">
            <w:pPr>
              <w:pStyle w:val="TAC"/>
              <w:rPr>
                <w:rFonts w:cs="Arial"/>
                <w:lang w:eastAsia="zh-CN"/>
              </w:rPr>
            </w:pPr>
            <w:r w:rsidRPr="009178E2">
              <w:rPr>
                <w:rFonts w:cs="Arial"/>
                <w:lang w:eastAsia="zh-CN"/>
              </w:rPr>
              <w:t>CA_n3A-n258I</w:t>
            </w:r>
          </w:p>
          <w:p w14:paraId="74049EDF" w14:textId="77777777" w:rsidR="006B5692" w:rsidRPr="009178E2" w:rsidRDefault="006B5692" w:rsidP="006B5692">
            <w:pPr>
              <w:pStyle w:val="TAC"/>
              <w:rPr>
                <w:rFonts w:cs="Arial"/>
                <w:lang w:eastAsia="zh-CN"/>
              </w:rPr>
            </w:pPr>
            <w:r w:rsidRPr="009178E2">
              <w:rPr>
                <w:rFonts w:cs="Arial"/>
                <w:lang w:eastAsia="zh-CN"/>
              </w:rPr>
              <w:t>CA_n7A-n258A</w:t>
            </w:r>
          </w:p>
          <w:p w14:paraId="704FC406" w14:textId="77777777" w:rsidR="006B5692" w:rsidRPr="009178E2" w:rsidRDefault="006B5692" w:rsidP="006B5692">
            <w:pPr>
              <w:pStyle w:val="TAC"/>
              <w:rPr>
                <w:rFonts w:cs="Arial"/>
                <w:lang w:eastAsia="zh-CN"/>
              </w:rPr>
            </w:pPr>
            <w:r w:rsidRPr="009178E2">
              <w:rPr>
                <w:rFonts w:cs="Arial"/>
                <w:lang w:eastAsia="zh-CN"/>
              </w:rPr>
              <w:t>CA_n7A-n258G</w:t>
            </w:r>
          </w:p>
          <w:p w14:paraId="3F20137D" w14:textId="77777777" w:rsidR="006B5692" w:rsidRPr="009178E2" w:rsidRDefault="006B5692" w:rsidP="006B5692">
            <w:pPr>
              <w:pStyle w:val="TAC"/>
              <w:rPr>
                <w:rFonts w:cs="Arial"/>
                <w:lang w:eastAsia="zh-CN"/>
              </w:rPr>
            </w:pPr>
            <w:r w:rsidRPr="009178E2">
              <w:rPr>
                <w:rFonts w:cs="Arial"/>
                <w:lang w:eastAsia="zh-CN"/>
              </w:rPr>
              <w:t>CA_n7A-n258H</w:t>
            </w:r>
          </w:p>
          <w:p w14:paraId="4C987F3F" w14:textId="77777777" w:rsidR="006B5692" w:rsidRPr="009178E2" w:rsidRDefault="006B5692" w:rsidP="006B5692">
            <w:pPr>
              <w:pStyle w:val="TAC"/>
              <w:rPr>
                <w:rFonts w:cs="Arial"/>
                <w:lang w:eastAsia="zh-CN"/>
              </w:rPr>
            </w:pPr>
            <w:r w:rsidRPr="009178E2">
              <w:rPr>
                <w:rFonts w:cs="Arial"/>
                <w:lang w:eastAsia="zh-CN"/>
              </w:rPr>
              <w:t>CA_n7A-n258I</w:t>
            </w:r>
          </w:p>
          <w:p w14:paraId="11566FC1"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C09E6C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630F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F125B5"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2183D5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2930AC"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3D2394"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38AD097"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70F2F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B24E955" w14:textId="77777777" w:rsidR="006B5692" w:rsidRPr="009178E2" w:rsidRDefault="006B5692" w:rsidP="006B5692">
            <w:pPr>
              <w:pStyle w:val="TAC"/>
              <w:rPr>
                <w:lang w:eastAsia="zh-CN"/>
              </w:rPr>
            </w:pPr>
          </w:p>
        </w:tc>
      </w:tr>
      <w:tr w:rsidR="006B5692" w:rsidRPr="009178E2" w14:paraId="0B16E09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F710A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761F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0850AA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69A08" w14:textId="77777777" w:rsidR="006B5692" w:rsidRPr="009178E2" w:rsidRDefault="006B5692" w:rsidP="006B5692">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801E4A" w14:textId="77777777" w:rsidR="006B5692" w:rsidRPr="009178E2" w:rsidRDefault="006B5692" w:rsidP="006B5692">
            <w:pPr>
              <w:pStyle w:val="TAC"/>
              <w:rPr>
                <w:lang w:eastAsia="zh-CN"/>
              </w:rPr>
            </w:pPr>
          </w:p>
        </w:tc>
      </w:tr>
      <w:tr w:rsidR="006B5692" w:rsidRPr="009178E2" w14:paraId="0ABFB7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B3B7D0" w14:textId="77777777" w:rsidR="006B5692" w:rsidRPr="009178E2" w:rsidRDefault="006B5692" w:rsidP="006B5692">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9F52B3"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F344FFB" w14:textId="77777777" w:rsidR="006B5692" w:rsidRPr="009178E2" w:rsidRDefault="006B5692" w:rsidP="006B5692">
            <w:pPr>
              <w:pStyle w:val="TAC"/>
              <w:rPr>
                <w:rFonts w:cs="Arial"/>
                <w:lang w:eastAsia="zh-CN"/>
              </w:rPr>
            </w:pPr>
            <w:r w:rsidRPr="009178E2">
              <w:rPr>
                <w:rFonts w:cs="Arial"/>
                <w:lang w:eastAsia="zh-CN"/>
              </w:rPr>
              <w:t>CA_n3A-n258G</w:t>
            </w:r>
          </w:p>
          <w:p w14:paraId="54ED1770" w14:textId="77777777" w:rsidR="006B5692" w:rsidRPr="009178E2" w:rsidRDefault="006B5692" w:rsidP="006B5692">
            <w:pPr>
              <w:pStyle w:val="TAC"/>
              <w:rPr>
                <w:rFonts w:cs="Arial"/>
                <w:lang w:eastAsia="zh-CN"/>
              </w:rPr>
            </w:pPr>
            <w:r w:rsidRPr="009178E2">
              <w:rPr>
                <w:rFonts w:cs="Arial"/>
                <w:lang w:eastAsia="zh-CN"/>
              </w:rPr>
              <w:t>CA_n3A-n258H</w:t>
            </w:r>
          </w:p>
          <w:p w14:paraId="26A919ED" w14:textId="77777777" w:rsidR="006B5692" w:rsidRPr="009178E2" w:rsidRDefault="006B5692" w:rsidP="006B5692">
            <w:pPr>
              <w:pStyle w:val="TAC"/>
              <w:rPr>
                <w:rFonts w:cs="Arial"/>
                <w:lang w:eastAsia="zh-CN"/>
              </w:rPr>
            </w:pPr>
            <w:r w:rsidRPr="009178E2">
              <w:rPr>
                <w:rFonts w:cs="Arial"/>
                <w:lang w:eastAsia="zh-CN"/>
              </w:rPr>
              <w:t>CA_n3A-n258I</w:t>
            </w:r>
          </w:p>
          <w:p w14:paraId="405464B3" w14:textId="77777777" w:rsidR="006B5692" w:rsidRPr="009178E2" w:rsidRDefault="006B5692" w:rsidP="006B5692">
            <w:pPr>
              <w:pStyle w:val="TAC"/>
              <w:rPr>
                <w:rFonts w:cs="Arial"/>
                <w:lang w:eastAsia="zh-CN"/>
              </w:rPr>
            </w:pPr>
            <w:r w:rsidRPr="009178E2">
              <w:rPr>
                <w:rFonts w:cs="Arial"/>
                <w:lang w:eastAsia="zh-CN"/>
              </w:rPr>
              <w:t>CA_n7A-n258A</w:t>
            </w:r>
          </w:p>
          <w:p w14:paraId="00A80B6F" w14:textId="77777777" w:rsidR="006B5692" w:rsidRPr="009178E2" w:rsidRDefault="006B5692" w:rsidP="006B5692">
            <w:pPr>
              <w:pStyle w:val="TAC"/>
              <w:rPr>
                <w:rFonts w:cs="Arial"/>
                <w:lang w:eastAsia="zh-CN"/>
              </w:rPr>
            </w:pPr>
            <w:r w:rsidRPr="009178E2">
              <w:rPr>
                <w:rFonts w:cs="Arial"/>
                <w:lang w:eastAsia="zh-CN"/>
              </w:rPr>
              <w:t>CA_n7A-n258G</w:t>
            </w:r>
          </w:p>
          <w:p w14:paraId="49CB6416" w14:textId="77777777" w:rsidR="006B5692" w:rsidRPr="009178E2" w:rsidRDefault="006B5692" w:rsidP="006B5692">
            <w:pPr>
              <w:pStyle w:val="TAC"/>
              <w:rPr>
                <w:rFonts w:cs="Arial"/>
                <w:lang w:eastAsia="zh-CN"/>
              </w:rPr>
            </w:pPr>
            <w:r w:rsidRPr="009178E2">
              <w:rPr>
                <w:rFonts w:cs="Arial"/>
                <w:lang w:eastAsia="zh-CN"/>
              </w:rPr>
              <w:t>CA_n7A-n258H</w:t>
            </w:r>
          </w:p>
          <w:p w14:paraId="1ACB73C4" w14:textId="77777777" w:rsidR="006B5692" w:rsidRPr="009178E2" w:rsidRDefault="006B5692" w:rsidP="006B5692">
            <w:pPr>
              <w:pStyle w:val="TAC"/>
              <w:rPr>
                <w:rFonts w:cs="Arial"/>
                <w:lang w:eastAsia="zh-CN"/>
              </w:rPr>
            </w:pPr>
            <w:r w:rsidRPr="009178E2">
              <w:rPr>
                <w:rFonts w:cs="Arial"/>
                <w:lang w:eastAsia="zh-CN"/>
              </w:rPr>
              <w:t>CA_n7A-n258I</w:t>
            </w:r>
          </w:p>
          <w:p w14:paraId="0A24E7FE"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4E4C12E"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D3ED9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4F42BA"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10025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E52E3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2B07B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3D4BEFE"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AFEE3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F537D71" w14:textId="77777777" w:rsidR="006B5692" w:rsidRPr="009178E2" w:rsidRDefault="006B5692" w:rsidP="006B5692">
            <w:pPr>
              <w:pStyle w:val="TAC"/>
              <w:rPr>
                <w:lang w:eastAsia="zh-CN"/>
              </w:rPr>
            </w:pPr>
          </w:p>
        </w:tc>
      </w:tr>
      <w:tr w:rsidR="006B5692" w:rsidRPr="009178E2" w14:paraId="1E4BCD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A6BF19"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FDF92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A4C0332"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34738" w14:textId="77777777" w:rsidR="006B5692" w:rsidRPr="009178E2" w:rsidRDefault="006B5692" w:rsidP="006B5692">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6FEFB5" w14:textId="77777777" w:rsidR="006B5692" w:rsidRPr="009178E2" w:rsidRDefault="006B5692" w:rsidP="006B5692">
            <w:pPr>
              <w:pStyle w:val="TAC"/>
              <w:rPr>
                <w:lang w:eastAsia="zh-CN"/>
              </w:rPr>
            </w:pPr>
          </w:p>
        </w:tc>
      </w:tr>
      <w:tr w:rsidR="006B5692" w:rsidRPr="009178E2" w14:paraId="5E53305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1FD2F3" w14:textId="77777777" w:rsidR="006B5692" w:rsidRPr="009178E2" w:rsidRDefault="006B5692" w:rsidP="006B5692">
            <w:pPr>
              <w:pStyle w:val="TAC"/>
            </w:pPr>
            <w:r w:rsidRPr="009178E2">
              <w:rPr>
                <w:rFonts w:cs="Arial"/>
                <w:szCs w:val="18"/>
                <w:lang w:eastAsia="zh-CN"/>
              </w:rPr>
              <w:lastRenderedPageBreak/>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EC9C9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183FAD9D" w14:textId="77777777" w:rsidR="006B5692" w:rsidRPr="009178E2" w:rsidRDefault="006B5692" w:rsidP="006B5692">
            <w:pPr>
              <w:pStyle w:val="TAC"/>
              <w:rPr>
                <w:rFonts w:cs="Arial"/>
                <w:lang w:eastAsia="zh-CN"/>
              </w:rPr>
            </w:pPr>
            <w:r w:rsidRPr="009178E2">
              <w:rPr>
                <w:rFonts w:cs="Arial"/>
                <w:lang w:eastAsia="zh-CN"/>
              </w:rPr>
              <w:t>CA_n3A-n258G</w:t>
            </w:r>
          </w:p>
          <w:p w14:paraId="5DF41D53" w14:textId="77777777" w:rsidR="006B5692" w:rsidRPr="009178E2" w:rsidRDefault="006B5692" w:rsidP="006B5692">
            <w:pPr>
              <w:pStyle w:val="TAC"/>
              <w:rPr>
                <w:rFonts w:cs="Arial"/>
                <w:lang w:eastAsia="zh-CN"/>
              </w:rPr>
            </w:pPr>
            <w:r w:rsidRPr="009178E2">
              <w:rPr>
                <w:rFonts w:cs="Arial"/>
                <w:lang w:eastAsia="zh-CN"/>
              </w:rPr>
              <w:t>CA_n3A-n258H</w:t>
            </w:r>
          </w:p>
          <w:p w14:paraId="7915E951" w14:textId="77777777" w:rsidR="006B5692" w:rsidRPr="009178E2" w:rsidRDefault="006B5692" w:rsidP="006B5692">
            <w:pPr>
              <w:pStyle w:val="TAC"/>
              <w:rPr>
                <w:rFonts w:cs="Arial"/>
                <w:lang w:eastAsia="zh-CN"/>
              </w:rPr>
            </w:pPr>
            <w:r w:rsidRPr="009178E2">
              <w:rPr>
                <w:rFonts w:cs="Arial"/>
                <w:lang w:eastAsia="zh-CN"/>
              </w:rPr>
              <w:t>CA_n3A-n258I</w:t>
            </w:r>
          </w:p>
          <w:p w14:paraId="58A4C568" w14:textId="77777777" w:rsidR="006B5692" w:rsidRPr="009178E2" w:rsidRDefault="006B5692" w:rsidP="006B5692">
            <w:pPr>
              <w:pStyle w:val="TAC"/>
              <w:rPr>
                <w:rFonts w:cs="Arial"/>
                <w:lang w:eastAsia="zh-CN"/>
              </w:rPr>
            </w:pPr>
            <w:r w:rsidRPr="009178E2">
              <w:rPr>
                <w:rFonts w:cs="Arial"/>
                <w:lang w:eastAsia="zh-CN"/>
              </w:rPr>
              <w:t>CA_n7A-n258A</w:t>
            </w:r>
          </w:p>
          <w:p w14:paraId="4435FFB9" w14:textId="77777777" w:rsidR="006B5692" w:rsidRPr="009178E2" w:rsidRDefault="006B5692" w:rsidP="006B5692">
            <w:pPr>
              <w:pStyle w:val="TAC"/>
              <w:rPr>
                <w:rFonts w:cs="Arial"/>
                <w:lang w:eastAsia="zh-CN"/>
              </w:rPr>
            </w:pPr>
            <w:r w:rsidRPr="009178E2">
              <w:rPr>
                <w:rFonts w:cs="Arial"/>
                <w:lang w:eastAsia="zh-CN"/>
              </w:rPr>
              <w:t>CA_n7A-n258G</w:t>
            </w:r>
          </w:p>
          <w:p w14:paraId="66A026FC" w14:textId="77777777" w:rsidR="006B5692" w:rsidRPr="009178E2" w:rsidRDefault="006B5692" w:rsidP="006B5692">
            <w:pPr>
              <w:pStyle w:val="TAC"/>
              <w:rPr>
                <w:rFonts w:cs="Arial"/>
                <w:lang w:eastAsia="zh-CN"/>
              </w:rPr>
            </w:pPr>
            <w:r w:rsidRPr="009178E2">
              <w:rPr>
                <w:rFonts w:cs="Arial"/>
                <w:lang w:eastAsia="zh-CN"/>
              </w:rPr>
              <w:t>CA_n7A-n258H</w:t>
            </w:r>
          </w:p>
          <w:p w14:paraId="29047607" w14:textId="77777777" w:rsidR="006B5692" w:rsidRPr="009178E2" w:rsidRDefault="006B5692" w:rsidP="006B5692">
            <w:pPr>
              <w:pStyle w:val="TAC"/>
              <w:rPr>
                <w:rFonts w:cs="Arial"/>
                <w:lang w:eastAsia="zh-CN"/>
              </w:rPr>
            </w:pPr>
            <w:r w:rsidRPr="009178E2">
              <w:rPr>
                <w:rFonts w:cs="Arial"/>
                <w:lang w:eastAsia="zh-CN"/>
              </w:rPr>
              <w:t>CA_n7A-n258I</w:t>
            </w:r>
          </w:p>
          <w:p w14:paraId="2B30B446"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680B115"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162954"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3C45E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1A1D1C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738AD9"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3A274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A604CF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75F786"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7A5AE51" w14:textId="77777777" w:rsidR="006B5692" w:rsidRPr="009178E2" w:rsidRDefault="006B5692" w:rsidP="006B5692">
            <w:pPr>
              <w:pStyle w:val="TAC"/>
              <w:rPr>
                <w:lang w:eastAsia="zh-CN"/>
              </w:rPr>
            </w:pPr>
          </w:p>
        </w:tc>
      </w:tr>
      <w:tr w:rsidR="006B5692" w:rsidRPr="009178E2" w14:paraId="08571B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E6302C"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D2EA1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C6A5F1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F2283" w14:textId="77777777" w:rsidR="006B5692" w:rsidRPr="009178E2" w:rsidRDefault="006B5692" w:rsidP="006B5692">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6BF307" w14:textId="77777777" w:rsidR="006B5692" w:rsidRPr="009178E2" w:rsidRDefault="006B5692" w:rsidP="006B5692">
            <w:pPr>
              <w:pStyle w:val="TAC"/>
              <w:rPr>
                <w:lang w:eastAsia="zh-CN"/>
              </w:rPr>
            </w:pPr>
          </w:p>
        </w:tc>
      </w:tr>
      <w:tr w:rsidR="006B5692" w:rsidRPr="009178E2" w14:paraId="0C9415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C8B90E" w14:textId="77777777" w:rsidR="006B5692" w:rsidRPr="009178E2" w:rsidRDefault="006B5692" w:rsidP="006B5692">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7016D6"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A291E42" w14:textId="77777777" w:rsidR="006B5692" w:rsidRPr="009178E2" w:rsidRDefault="006B5692" w:rsidP="006B5692">
            <w:pPr>
              <w:pStyle w:val="TAC"/>
              <w:rPr>
                <w:rFonts w:cs="Arial"/>
                <w:lang w:eastAsia="zh-CN"/>
              </w:rPr>
            </w:pPr>
            <w:r w:rsidRPr="009178E2">
              <w:rPr>
                <w:rFonts w:cs="Arial"/>
                <w:lang w:eastAsia="zh-CN"/>
              </w:rPr>
              <w:t>CA_n3A-n258G</w:t>
            </w:r>
          </w:p>
          <w:p w14:paraId="667A9008" w14:textId="77777777" w:rsidR="006B5692" w:rsidRPr="009178E2" w:rsidRDefault="006B5692" w:rsidP="006B5692">
            <w:pPr>
              <w:pStyle w:val="TAC"/>
              <w:rPr>
                <w:rFonts w:cs="Arial"/>
                <w:lang w:eastAsia="zh-CN"/>
              </w:rPr>
            </w:pPr>
            <w:r w:rsidRPr="009178E2">
              <w:rPr>
                <w:rFonts w:cs="Arial"/>
                <w:lang w:eastAsia="zh-CN"/>
              </w:rPr>
              <w:t>CA_n3A-n258H</w:t>
            </w:r>
          </w:p>
          <w:p w14:paraId="06F47CBE" w14:textId="77777777" w:rsidR="006B5692" w:rsidRPr="009178E2" w:rsidRDefault="006B5692" w:rsidP="006B5692">
            <w:pPr>
              <w:pStyle w:val="TAC"/>
              <w:rPr>
                <w:rFonts w:cs="Arial"/>
                <w:lang w:eastAsia="zh-CN"/>
              </w:rPr>
            </w:pPr>
            <w:r w:rsidRPr="009178E2">
              <w:rPr>
                <w:rFonts w:cs="Arial"/>
                <w:lang w:eastAsia="zh-CN"/>
              </w:rPr>
              <w:t>CA_n3A-n258I</w:t>
            </w:r>
          </w:p>
          <w:p w14:paraId="6C6245D6" w14:textId="77777777" w:rsidR="006B5692" w:rsidRPr="009178E2" w:rsidRDefault="006B5692" w:rsidP="006B5692">
            <w:pPr>
              <w:pStyle w:val="TAC"/>
              <w:rPr>
                <w:rFonts w:cs="Arial"/>
                <w:lang w:eastAsia="zh-CN"/>
              </w:rPr>
            </w:pPr>
            <w:r w:rsidRPr="009178E2">
              <w:rPr>
                <w:rFonts w:cs="Arial"/>
                <w:lang w:eastAsia="zh-CN"/>
              </w:rPr>
              <w:t>CA_n7A-n258A</w:t>
            </w:r>
          </w:p>
          <w:p w14:paraId="111E0128" w14:textId="77777777" w:rsidR="006B5692" w:rsidRPr="009178E2" w:rsidRDefault="006B5692" w:rsidP="006B5692">
            <w:pPr>
              <w:pStyle w:val="TAC"/>
              <w:rPr>
                <w:rFonts w:cs="Arial"/>
                <w:lang w:eastAsia="zh-CN"/>
              </w:rPr>
            </w:pPr>
            <w:r w:rsidRPr="009178E2">
              <w:rPr>
                <w:rFonts w:cs="Arial"/>
                <w:lang w:eastAsia="zh-CN"/>
              </w:rPr>
              <w:t>CA_n7A-n258G</w:t>
            </w:r>
          </w:p>
          <w:p w14:paraId="471F09E9" w14:textId="77777777" w:rsidR="006B5692" w:rsidRPr="009178E2" w:rsidRDefault="006B5692" w:rsidP="006B5692">
            <w:pPr>
              <w:pStyle w:val="TAC"/>
              <w:rPr>
                <w:rFonts w:cs="Arial"/>
                <w:lang w:eastAsia="zh-CN"/>
              </w:rPr>
            </w:pPr>
            <w:r w:rsidRPr="009178E2">
              <w:rPr>
                <w:rFonts w:cs="Arial"/>
                <w:lang w:eastAsia="zh-CN"/>
              </w:rPr>
              <w:t>CA_n7A-n258H</w:t>
            </w:r>
          </w:p>
          <w:p w14:paraId="0CCC1A32" w14:textId="77777777" w:rsidR="006B5692" w:rsidRPr="009178E2" w:rsidRDefault="006B5692" w:rsidP="006B5692">
            <w:pPr>
              <w:pStyle w:val="TAC"/>
              <w:rPr>
                <w:rFonts w:cs="Arial"/>
                <w:lang w:eastAsia="zh-CN"/>
              </w:rPr>
            </w:pPr>
            <w:r w:rsidRPr="009178E2">
              <w:rPr>
                <w:rFonts w:cs="Arial"/>
                <w:lang w:eastAsia="zh-CN"/>
              </w:rPr>
              <w:t>CA_n7A-n258I</w:t>
            </w:r>
          </w:p>
          <w:p w14:paraId="0D15AEE2"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3E2C8DB"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40283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548C37"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0DDFF3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F9D79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6D18E15"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044929F"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B9B32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C1BC83F" w14:textId="77777777" w:rsidR="006B5692" w:rsidRPr="009178E2" w:rsidRDefault="006B5692" w:rsidP="006B5692">
            <w:pPr>
              <w:pStyle w:val="TAC"/>
              <w:rPr>
                <w:lang w:eastAsia="zh-CN"/>
              </w:rPr>
            </w:pPr>
          </w:p>
        </w:tc>
      </w:tr>
      <w:tr w:rsidR="006B5692" w:rsidRPr="009178E2" w14:paraId="4311466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95BCA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72FEF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CAB9787"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0FB91" w14:textId="77777777" w:rsidR="006B5692" w:rsidRPr="009178E2" w:rsidRDefault="006B5692" w:rsidP="006B5692">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1FEE99" w14:textId="77777777" w:rsidR="006B5692" w:rsidRPr="009178E2" w:rsidRDefault="006B5692" w:rsidP="006B5692">
            <w:pPr>
              <w:pStyle w:val="TAC"/>
              <w:rPr>
                <w:lang w:eastAsia="zh-CN"/>
              </w:rPr>
            </w:pPr>
          </w:p>
        </w:tc>
      </w:tr>
      <w:tr w:rsidR="006B5692" w:rsidRPr="009178E2" w14:paraId="6D5C09F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C71A77" w14:textId="77777777" w:rsidR="006B5692" w:rsidRPr="009178E2" w:rsidRDefault="006B5692" w:rsidP="006B5692">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4F056B"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78FD0EF" w14:textId="77777777" w:rsidR="006B5692" w:rsidRPr="009178E2" w:rsidRDefault="006B5692" w:rsidP="006B5692">
            <w:pPr>
              <w:pStyle w:val="TAC"/>
              <w:rPr>
                <w:rFonts w:cs="Arial"/>
                <w:lang w:eastAsia="zh-CN"/>
              </w:rPr>
            </w:pPr>
            <w:r w:rsidRPr="009178E2">
              <w:rPr>
                <w:rFonts w:cs="Arial"/>
                <w:lang w:eastAsia="zh-CN"/>
              </w:rPr>
              <w:t>CA_n3A-n258G</w:t>
            </w:r>
          </w:p>
          <w:p w14:paraId="734F2C59" w14:textId="77777777" w:rsidR="006B5692" w:rsidRPr="009178E2" w:rsidRDefault="006B5692" w:rsidP="006B5692">
            <w:pPr>
              <w:pStyle w:val="TAC"/>
              <w:rPr>
                <w:rFonts w:cs="Arial"/>
                <w:lang w:eastAsia="zh-CN"/>
              </w:rPr>
            </w:pPr>
            <w:r w:rsidRPr="009178E2">
              <w:rPr>
                <w:rFonts w:cs="Arial"/>
                <w:lang w:eastAsia="zh-CN"/>
              </w:rPr>
              <w:t>CA_n3A-n258H</w:t>
            </w:r>
          </w:p>
          <w:p w14:paraId="3F655622" w14:textId="77777777" w:rsidR="006B5692" w:rsidRPr="009178E2" w:rsidRDefault="006B5692" w:rsidP="006B5692">
            <w:pPr>
              <w:pStyle w:val="TAC"/>
              <w:rPr>
                <w:rFonts w:cs="Arial"/>
                <w:lang w:eastAsia="zh-CN"/>
              </w:rPr>
            </w:pPr>
            <w:r w:rsidRPr="009178E2">
              <w:rPr>
                <w:rFonts w:cs="Arial"/>
                <w:lang w:eastAsia="zh-CN"/>
              </w:rPr>
              <w:t>CA_n3A-n258I</w:t>
            </w:r>
          </w:p>
          <w:p w14:paraId="2DA61D4F" w14:textId="77777777" w:rsidR="006B5692" w:rsidRPr="009178E2" w:rsidRDefault="006B5692" w:rsidP="006B5692">
            <w:pPr>
              <w:pStyle w:val="TAC"/>
              <w:rPr>
                <w:rFonts w:cs="Arial"/>
                <w:lang w:eastAsia="zh-CN"/>
              </w:rPr>
            </w:pPr>
            <w:r w:rsidRPr="009178E2">
              <w:rPr>
                <w:rFonts w:cs="Arial"/>
                <w:lang w:eastAsia="zh-CN"/>
              </w:rPr>
              <w:t>CA_n7A-n258A</w:t>
            </w:r>
          </w:p>
          <w:p w14:paraId="58BF3A10" w14:textId="77777777" w:rsidR="006B5692" w:rsidRPr="009178E2" w:rsidRDefault="006B5692" w:rsidP="006B5692">
            <w:pPr>
              <w:pStyle w:val="TAC"/>
              <w:rPr>
                <w:rFonts w:cs="Arial"/>
                <w:lang w:eastAsia="zh-CN"/>
              </w:rPr>
            </w:pPr>
            <w:r w:rsidRPr="009178E2">
              <w:rPr>
                <w:rFonts w:cs="Arial"/>
                <w:lang w:eastAsia="zh-CN"/>
              </w:rPr>
              <w:t>CA_n7A-n258G</w:t>
            </w:r>
          </w:p>
          <w:p w14:paraId="3B2353E6" w14:textId="77777777" w:rsidR="006B5692" w:rsidRPr="009178E2" w:rsidRDefault="006B5692" w:rsidP="006B5692">
            <w:pPr>
              <w:pStyle w:val="TAC"/>
              <w:rPr>
                <w:rFonts w:cs="Arial"/>
                <w:lang w:eastAsia="zh-CN"/>
              </w:rPr>
            </w:pPr>
            <w:r w:rsidRPr="009178E2">
              <w:rPr>
                <w:rFonts w:cs="Arial"/>
                <w:lang w:eastAsia="zh-CN"/>
              </w:rPr>
              <w:t>CA_n7A-n258H</w:t>
            </w:r>
          </w:p>
          <w:p w14:paraId="55568176" w14:textId="77777777" w:rsidR="006B5692" w:rsidRPr="009178E2" w:rsidRDefault="006B5692" w:rsidP="006B5692">
            <w:pPr>
              <w:pStyle w:val="TAC"/>
              <w:rPr>
                <w:rFonts w:cs="Arial"/>
                <w:lang w:eastAsia="zh-CN"/>
              </w:rPr>
            </w:pPr>
            <w:r w:rsidRPr="009178E2">
              <w:rPr>
                <w:rFonts w:cs="Arial"/>
                <w:lang w:eastAsia="zh-CN"/>
              </w:rPr>
              <w:t>CA_n7A-n258I</w:t>
            </w:r>
          </w:p>
          <w:p w14:paraId="72B15CB6" w14:textId="77777777" w:rsidR="006B5692" w:rsidRPr="009178E2" w:rsidRDefault="006B5692" w:rsidP="006B569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93EB1F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3D6643"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88C78B"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22AAB84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F74D4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05C831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81D2122"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8CD5DE"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5F56830" w14:textId="77777777" w:rsidR="006B5692" w:rsidRPr="009178E2" w:rsidRDefault="006B5692" w:rsidP="006B5692">
            <w:pPr>
              <w:pStyle w:val="TAC"/>
              <w:rPr>
                <w:lang w:eastAsia="zh-CN"/>
              </w:rPr>
            </w:pPr>
          </w:p>
        </w:tc>
      </w:tr>
      <w:tr w:rsidR="006B5692" w:rsidRPr="009178E2" w14:paraId="61FE1F4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6D567D"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9BBE3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4DC544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996EDA" w14:textId="77777777" w:rsidR="006B5692" w:rsidRPr="009178E2" w:rsidRDefault="006B5692" w:rsidP="006B5692">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3E52E0" w14:textId="77777777" w:rsidR="006B5692" w:rsidRPr="009178E2" w:rsidRDefault="006B5692" w:rsidP="006B5692">
            <w:pPr>
              <w:pStyle w:val="TAC"/>
              <w:rPr>
                <w:lang w:eastAsia="zh-CN"/>
              </w:rPr>
            </w:pPr>
          </w:p>
        </w:tc>
      </w:tr>
      <w:tr w:rsidR="006B5692" w:rsidRPr="009178E2" w14:paraId="5DE2F1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02168B" w14:textId="77777777" w:rsidR="006B5692" w:rsidRPr="009178E2" w:rsidRDefault="006B5692" w:rsidP="006B5692">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27BE1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3B47245" w14:textId="77777777" w:rsidR="006B5692" w:rsidRPr="009178E2" w:rsidRDefault="006B5692" w:rsidP="006B5692">
            <w:pPr>
              <w:pStyle w:val="TAC"/>
              <w:rPr>
                <w:rFonts w:cs="Arial"/>
                <w:lang w:eastAsia="zh-CN"/>
              </w:rPr>
            </w:pPr>
            <w:r w:rsidRPr="009178E2">
              <w:rPr>
                <w:rFonts w:cs="Arial"/>
                <w:lang w:eastAsia="zh-CN"/>
              </w:rPr>
              <w:t>CA_n7A-n258A</w:t>
            </w:r>
          </w:p>
          <w:p w14:paraId="3C90627C" w14:textId="77777777" w:rsidR="006B5692" w:rsidRPr="009178E2" w:rsidRDefault="006B5692" w:rsidP="006B5692">
            <w:pPr>
              <w:pStyle w:val="TAC"/>
              <w:rPr>
                <w:rFonts w:cs="Arial"/>
                <w:lang w:eastAsia="zh-CN"/>
              </w:rPr>
            </w:pPr>
            <w:r w:rsidRPr="009178E2">
              <w:rPr>
                <w:rFonts w:cs="Arial"/>
                <w:lang w:eastAsia="zh-CN"/>
              </w:rPr>
              <w:t>CA_n3A-n7A</w:t>
            </w:r>
          </w:p>
          <w:p w14:paraId="0A1F095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3B5FD5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C59972"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9CA14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FC97EF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4D749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7ED75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51180291"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745FA"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AB43E5D" w14:textId="77777777" w:rsidR="006B5692" w:rsidRPr="009178E2" w:rsidRDefault="006B5692" w:rsidP="006B5692">
            <w:pPr>
              <w:pStyle w:val="TAC"/>
              <w:rPr>
                <w:lang w:eastAsia="zh-CN"/>
              </w:rPr>
            </w:pPr>
          </w:p>
        </w:tc>
      </w:tr>
      <w:tr w:rsidR="006B5692" w:rsidRPr="009178E2" w14:paraId="314CD6C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192D24"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E57C59"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EE013A2"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E1B9F" w14:textId="77777777" w:rsidR="006B5692" w:rsidRPr="009178E2" w:rsidRDefault="006B5692" w:rsidP="006B5692">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568C30" w14:textId="77777777" w:rsidR="006B5692" w:rsidRPr="009178E2" w:rsidRDefault="006B5692" w:rsidP="006B5692">
            <w:pPr>
              <w:pStyle w:val="TAC"/>
              <w:rPr>
                <w:lang w:eastAsia="zh-CN"/>
              </w:rPr>
            </w:pPr>
          </w:p>
        </w:tc>
      </w:tr>
      <w:tr w:rsidR="006B5692" w:rsidRPr="009178E2" w14:paraId="17828C3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D8FCEA" w14:textId="77777777" w:rsidR="006B5692" w:rsidRPr="009178E2" w:rsidRDefault="006B5692" w:rsidP="006B5692">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6B8EAC"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7F4D4B73" w14:textId="77777777" w:rsidR="006B5692" w:rsidRPr="009178E2" w:rsidRDefault="006B5692" w:rsidP="006B5692">
            <w:pPr>
              <w:pStyle w:val="TAC"/>
              <w:rPr>
                <w:rFonts w:cs="Arial"/>
                <w:lang w:eastAsia="zh-CN"/>
              </w:rPr>
            </w:pPr>
            <w:r w:rsidRPr="009178E2">
              <w:rPr>
                <w:rFonts w:cs="Arial"/>
                <w:lang w:eastAsia="zh-CN"/>
              </w:rPr>
              <w:t>CA_n7A-n258A</w:t>
            </w:r>
          </w:p>
          <w:p w14:paraId="53547B6E" w14:textId="77777777" w:rsidR="006B5692" w:rsidRPr="009178E2" w:rsidRDefault="006B5692" w:rsidP="006B5692">
            <w:pPr>
              <w:pStyle w:val="TAC"/>
              <w:rPr>
                <w:rFonts w:cs="Arial"/>
                <w:lang w:eastAsia="zh-CN"/>
              </w:rPr>
            </w:pPr>
            <w:r w:rsidRPr="009178E2">
              <w:rPr>
                <w:rFonts w:cs="Arial"/>
                <w:lang w:eastAsia="zh-CN"/>
              </w:rPr>
              <w:t>CA_n3A-n7A</w:t>
            </w:r>
          </w:p>
          <w:p w14:paraId="6B10002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FE2C629"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9059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B90F0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10C4B8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48BE98"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C486B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16FF3FE"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F019E2"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C1DDF4C" w14:textId="77777777" w:rsidR="006B5692" w:rsidRPr="009178E2" w:rsidRDefault="006B5692" w:rsidP="006B5692">
            <w:pPr>
              <w:pStyle w:val="TAC"/>
              <w:rPr>
                <w:lang w:eastAsia="zh-CN"/>
              </w:rPr>
            </w:pPr>
          </w:p>
        </w:tc>
      </w:tr>
      <w:tr w:rsidR="006B5692" w:rsidRPr="009178E2" w14:paraId="6220DA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BABA4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8A45FD"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8ABB3DB"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1FB433" w14:textId="77777777" w:rsidR="006B5692" w:rsidRPr="009178E2" w:rsidRDefault="006B5692" w:rsidP="006B5692">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50C1A0" w14:textId="77777777" w:rsidR="006B5692" w:rsidRPr="009178E2" w:rsidRDefault="006B5692" w:rsidP="006B5692">
            <w:pPr>
              <w:pStyle w:val="TAC"/>
              <w:rPr>
                <w:lang w:eastAsia="zh-CN"/>
              </w:rPr>
            </w:pPr>
          </w:p>
        </w:tc>
      </w:tr>
      <w:tr w:rsidR="006B5692" w:rsidRPr="009178E2" w14:paraId="5B1ED79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64EC76" w14:textId="77777777" w:rsidR="006B5692" w:rsidRPr="009178E2" w:rsidRDefault="006B5692" w:rsidP="006B5692">
            <w:pPr>
              <w:pStyle w:val="TAC"/>
            </w:pPr>
            <w:r w:rsidRPr="009178E2">
              <w:rPr>
                <w:rFonts w:cs="Arial"/>
                <w:szCs w:val="18"/>
                <w:lang w:eastAsia="zh-CN"/>
              </w:rPr>
              <w:lastRenderedPageBreak/>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D02ED4"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8A14B30" w14:textId="77777777" w:rsidR="006B5692" w:rsidRPr="009178E2" w:rsidRDefault="006B5692" w:rsidP="006B5692">
            <w:pPr>
              <w:pStyle w:val="TAC"/>
              <w:rPr>
                <w:rFonts w:cs="Arial"/>
                <w:lang w:eastAsia="zh-CN"/>
              </w:rPr>
            </w:pPr>
            <w:r w:rsidRPr="009178E2">
              <w:rPr>
                <w:rFonts w:cs="Arial"/>
                <w:lang w:eastAsia="zh-CN"/>
              </w:rPr>
              <w:t>CA_n7A-n258A</w:t>
            </w:r>
          </w:p>
          <w:p w14:paraId="6ECE57E9" w14:textId="77777777" w:rsidR="006B5692" w:rsidRPr="009178E2" w:rsidRDefault="006B5692" w:rsidP="006B5692">
            <w:pPr>
              <w:pStyle w:val="TAC"/>
              <w:rPr>
                <w:rFonts w:cs="Arial"/>
                <w:lang w:eastAsia="zh-CN"/>
              </w:rPr>
            </w:pPr>
            <w:r w:rsidRPr="009178E2">
              <w:rPr>
                <w:rFonts w:cs="Arial"/>
                <w:lang w:eastAsia="zh-CN"/>
              </w:rPr>
              <w:t>CA_n3A-n7A</w:t>
            </w:r>
          </w:p>
          <w:p w14:paraId="7D0F7FED"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6AB91B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022BF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5D80B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7D75C2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41E57E"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00DF59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2940530"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7E006"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47A28A3" w14:textId="77777777" w:rsidR="006B5692" w:rsidRPr="009178E2" w:rsidRDefault="006B5692" w:rsidP="006B5692">
            <w:pPr>
              <w:pStyle w:val="TAC"/>
              <w:rPr>
                <w:lang w:eastAsia="zh-CN"/>
              </w:rPr>
            </w:pPr>
          </w:p>
        </w:tc>
      </w:tr>
      <w:tr w:rsidR="006B5692" w:rsidRPr="009178E2" w14:paraId="6F5909C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BDB2F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79EF2"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6E9955D"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13D68B" w14:textId="77777777" w:rsidR="006B5692" w:rsidRPr="009178E2" w:rsidRDefault="006B5692" w:rsidP="006B5692">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1A7074" w14:textId="77777777" w:rsidR="006B5692" w:rsidRPr="009178E2" w:rsidRDefault="006B5692" w:rsidP="006B5692">
            <w:pPr>
              <w:pStyle w:val="TAC"/>
              <w:rPr>
                <w:lang w:eastAsia="zh-CN"/>
              </w:rPr>
            </w:pPr>
          </w:p>
        </w:tc>
      </w:tr>
      <w:tr w:rsidR="006B5692" w:rsidRPr="009178E2" w14:paraId="6D1A780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D9DA75" w14:textId="77777777" w:rsidR="006B5692" w:rsidRPr="009178E2" w:rsidRDefault="006B5692" w:rsidP="006B5692">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9EA460"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4E14E9F7" w14:textId="77777777" w:rsidR="006B5692" w:rsidRPr="009178E2" w:rsidRDefault="006B5692" w:rsidP="006B5692">
            <w:pPr>
              <w:pStyle w:val="TAC"/>
              <w:rPr>
                <w:rFonts w:cs="Arial"/>
                <w:lang w:eastAsia="zh-CN"/>
              </w:rPr>
            </w:pPr>
            <w:r w:rsidRPr="009178E2">
              <w:rPr>
                <w:rFonts w:cs="Arial"/>
                <w:lang w:eastAsia="zh-CN"/>
              </w:rPr>
              <w:t>CA_n7A-n258A</w:t>
            </w:r>
          </w:p>
          <w:p w14:paraId="13608293" w14:textId="77777777" w:rsidR="006B5692" w:rsidRPr="009178E2" w:rsidRDefault="006B5692" w:rsidP="006B5692">
            <w:pPr>
              <w:pStyle w:val="TAC"/>
              <w:rPr>
                <w:rFonts w:cs="Arial"/>
                <w:lang w:eastAsia="zh-CN"/>
              </w:rPr>
            </w:pPr>
            <w:r w:rsidRPr="009178E2">
              <w:rPr>
                <w:rFonts w:cs="Arial"/>
                <w:lang w:eastAsia="zh-CN"/>
              </w:rPr>
              <w:t>CA_n3A-n7A</w:t>
            </w:r>
          </w:p>
          <w:p w14:paraId="787DECB5"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EEDB8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67D88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EA85C4"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A4D0C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7CB8B5"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AC6C8E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71614E4"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2C5A0D"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1877BCB" w14:textId="77777777" w:rsidR="006B5692" w:rsidRPr="009178E2" w:rsidRDefault="006B5692" w:rsidP="006B5692">
            <w:pPr>
              <w:pStyle w:val="TAC"/>
              <w:rPr>
                <w:lang w:eastAsia="zh-CN"/>
              </w:rPr>
            </w:pPr>
          </w:p>
        </w:tc>
      </w:tr>
      <w:tr w:rsidR="006B5692" w:rsidRPr="009178E2" w14:paraId="5A6ABB2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E9EDF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B9CE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89F71AF"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914BA" w14:textId="77777777" w:rsidR="006B5692" w:rsidRPr="009178E2" w:rsidRDefault="006B5692" w:rsidP="006B5692">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CE85B" w14:textId="77777777" w:rsidR="006B5692" w:rsidRPr="009178E2" w:rsidRDefault="006B5692" w:rsidP="006B5692">
            <w:pPr>
              <w:pStyle w:val="TAC"/>
              <w:rPr>
                <w:lang w:eastAsia="zh-CN"/>
              </w:rPr>
            </w:pPr>
          </w:p>
        </w:tc>
      </w:tr>
      <w:tr w:rsidR="006B5692" w:rsidRPr="009178E2" w14:paraId="4A339D1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9ACE0A" w14:textId="77777777" w:rsidR="006B5692" w:rsidRPr="009178E2" w:rsidRDefault="006B5692" w:rsidP="006B5692">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DF2DAD"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8E809BB" w14:textId="77777777" w:rsidR="006B5692" w:rsidRPr="009178E2" w:rsidRDefault="006B5692" w:rsidP="006B5692">
            <w:pPr>
              <w:pStyle w:val="TAC"/>
              <w:rPr>
                <w:rFonts w:cs="Arial"/>
                <w:lang w:eastAsia="zh-CN"/>
              </w:rPr>
            </w:pPr>
            <w:r w:rsidRPr="009178E2">
              <w:rPr>
                <w:rFonts w:cs="Arial"/>
                <w:lang w:eastAsia="zh-CN"/>
              </w:rPr>
              <w:t>CA_n7A-n258A</w:t>
            </w:r>
          </w:p>
          <w:p w14:paraId="28CA3A81" w14:textId="77777777" w:rsidR="006B5692" w:rsidRPr="009178E2" w:rsidRDefault="006B5692" w:rsidP="006B5692">
            <w:pPr>
              <w:pStyle w:val="TAC"/>
              <w:rPr>
                <w:rFonts w:cs="Arial"/>
                <w:lang w:eastAsia="zh-CN"/>
              </w:rPr>
            </w:pPr>
            <w:r w:rsidRPr="009178E2">
              <w:rPr>
                <w:rFonts w:cs="Arial"/>
                <w:lang w:eastAsia="zh-CN"/>
              </w:rPr>
              <w:t>CA_n3A-n7A</w:t>
            </w:r>
          </w:p>
          <w:p w14:paraId="71332C18"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32F8EA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7F7E58"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1ED73A"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0427F9C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1D7C94"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B4106B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48AB8939"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BC3B60"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B3ED2C1" w14:textId="77777777" w:rsidR="006B5692" w:rsidRPr="009178E2" w:rsidRDefault="006B5692" w:rsidP="006B5692">
            <w:pPr>
              <w:pStyle w:val="TAC"/>
              <w:rPr>
                <w:lang w:eastAsia="zh-CN"/>
              </w:rPr>
            </w:pPr>
          </w:p>
        </w:tc>
      </w:tr>
      <w:tr w:rsidR="006B5692" w:rsidRPr="009178E2" w14:paraId="0A7B893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A5FB99"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B1C7D1"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D4B6F5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FB7BAD" w14:textId="77777777" w:rsidR="006B5692" w:rsidRPr="009178E2" w:rsidRDefault="006B5692" w:rsidP="006B5692">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C48DAA" w14:textId="77777777" w:rsidR="006B5692" w:rsidRPr="009178E2" w:rsidRDefault="006B5692" w:rsidP="006B5692">
            <w:pPr>
              <w:pStyle w:val="TAC"/>
              <w:rPr>
                <w:lang w:eastAsia="zh-CN"/>
              </w:rPr>
            </w:pPr>
          </w:p>
        </w:tc>
      </w:tr>
      <w:tr w:rsidR="006B5692" w:rsidRPr="009178E2" w14:paraId="5A2F9C1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4C4113" w14:textId="77777777" w:rsidR="006B5692" w:rsidRPr="009178E2" w:rsidRDefault="006B5692" w:rsidP="006B5692">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6948EC"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0A1F6978" w14:textId="77777777" w:rsidR="006B5692" w:rsidRPr="009178E2" w:rsidRDefault="006B5692" w:rsidP="006B5692">
            <w:pPr>
              <w:pStyle w:val="TAC"/>
              <w:rPr>
                <w:rFonts w:cs="Arial"/>
                <w:lang w:eastAsia="zh-CN"/>
              </w:rPr>
            </w:pPr>
            <w:r w:rsidRPr="009178E2">
              <w:rPr>
                <w:rFonts w:cs="Arial"/>
                <w:lang w:eastAsia="zh-CN"/>
              </w:rPr>
              <w:t>CA_n7A-n258A</w:t>
            </w:r>
          </w:p>
          <w:p w14:paraId="721DCB00" w14:textId="77777777" w:rsidR="006B5692" w:rsidRPr="009178E2" w:rsidRDefault="006B5692" w:rsidP="006B5692">
            <w:pPr>
              <w:pStyle w:val="TAC"/>
              <w:rPr>
                <w:rFonts w:cs="Arial"/>
                <w:lang w:eastAsia="zh-CN"/>
              </w:rPr>
            </w:pPr>
            <w:r w:rsidRPr="009178E2">
              <w:rPr>
                <w:rFonts w:cs="Arial"/>
                <w:lang w:eastAsia="zh-CN"/>
              </w:rPr>
              <w:t>CA_n3A-n7A</w:t>
            </w:r>
          </w:p>
          <w:p w14:paraId="7C01B7DB"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8F74C4F"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37675C"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852D81"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296030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83B2E2"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A727F77"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590B959"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338E4"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0E4A4717" w14:textId="77777777" w:rsidR="006B5692" w:rsidRPr="009178E2" w:rsidRDefault="006B5692" w:rsidP="006B5692">
            <w:pPr>
              <w:pStyle w:val="TAC"/>
              <w:rPr>
                <w:lang w:eastAsia="zh-CN"/>
              </w:rPr>
            </w:pPr>
          </w:p>
        </w:tc>
      </w:tr>
      <w:tr w:rsidR="006B5692" w:rsidRPr="009178E2" w14:paraId="3F80029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FF6D9F"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1D688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34407909"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700E43" w14:textId="77777777" w:rsidR="006B5692" w:rsidRPr="009178E2" w:rsidRDefault="006B5692" w:rsidP="006B5692">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DFD875" w14:textId="77777777" w:rsidR="006B5692" w:rsidRPr="009178E2" w:rsidRDefault="006B5692" w:rsidP="006B5692">
            <w:pPr>
              <w:pStyle w:val="TAC"/>
              <w:rPr>
                <w:lang w:eastAsia="zh-CN"/>
              </w:rPr>
            </w:pPr>
          </w:p>
        </w:tc>
      </w:tr>
      <w:tr w:rsidR="006B5692" w:rsidRPr="009178E2" w14:paraId="5DC68DA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EFCE32" w14:textId="77777777" w:rsidR="006B5692" w:rsidRPr="009178E2" w:rsidRDefault="006B5692" w:rsidP="006B5692">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C61342"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77DD7C34" w14:textId="77777777" w:rsidR="006B5692" w:rsidRPr="009178E2" w:rsidRDefault="006B5692" w:rsidP="006B5692">
            <w:pPr>
              <w:pStyle w:val="TAC"/>
              <w:rPr>
                <w:rFonts w:cs="Arial"/>
                <w:lang w:eastAsia="zh-CN"/>
              </w:rPr>
            </w:pPr>
            <w:r w:rsidRPr="009178E2">
              <w:rPr>
                <w:rFonts w:cs="Arial"/>
                <w:lang w:eastAsia="zh-CN"/>
              </w:rPr>
              <w:t>CA_n3A-n258G</w:t>
            </w:r>
          </w:p>
          <w:p w14:paraId="06F2BDB2" w14:textId="77777777" w:rsidR="006B5692" w:rsidRPr="009178E2" w:rsidRDefault="006B5692" w:rsidP="006B5692">
            <w:pPr>
              <w:pStyle w:val="TAC"/>
              <w:rPr>
                <w:rFonts w:cs="Arial"/>
                <w:lang w:eastAsia="zh-CN"/>
              </w:rPr>
            </w:pPr>
            <w:r w:rsidRPr="009178E2">
              <w:rPr>
                <w:rFonts w:cs="Arial"/>
                <w:lang w:eastAsia="zh-CN"/>
              </w:rPr>
              <w:t>CA_n7A-n258A</w:t>
            </w:r>
          </w:p>
          <w:p w14:paraId="2964113C" w14:textId="77777777" w:rsidR="006B5692" w:rsidRPr="009178E2" w:rsidRDefault="006B5692" w:rsidP="006B5692">
            <w:pPr>
              <w:pStyle w:val="TAC"/>
              <w:rPr>
                <w:rFonts w:cs="Arial"/>
                <w:lang w:eastAsia="zh-CN"/>
              </w:rPr>
            </w:pPr>
            <w:r w:rsidRPr="009178E2">
              <w:rPr>
                <w:rFonts w:cs="Arial"/>
                <w:lang w:eastAsia="zh-CN"/>
              </w:rPr>
              <w:t>CA_n7A-n258G</w:t>
            </w:r>
          </w:p>
          <w:p w14:paraId="7EF5EDC7" w14:textId="77777777" w:rsidR="006B5692" w:rsidRPr="009178E2" w:rsidRDefault="006B5692" w:rsidP="006B5692">
            <w:pPr>
              <w:pStyle w:val="TAC"/>
              <w:rPr>
                <w:rFonts w:cs="Arial"/>
                <w:lang w:eastAsia="zh-CN"/>
              </w:rPr>
            </w:pPr>
            <w:r w:rsidRPr="009178E2">
              <w:rPr>
                <w:rFonts w:cs="Arial"/>
                <w:lang w:eastAsia="zh-CN"/>
              </w:rPr>
              <w:t>CA_n3A-n7A</w:t>
            </w:r>
          </w:p>
          <w:p w14:paraId="3BAFFA55"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9235F46"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0AFCD0"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917F1E"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62025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34D49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CBD8E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054C028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A10A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D2E543A" w14:textId="77777777" w:rsidR="006B5692" w:rsidRPr="009178E2" w:rsidRDefault="006B5692" w:rsidP="006B5692">
            <w:pPr>
              <w:pStyle w:val="TAC"/>
              <w:rPr>
                <w:lang w:eastAsia="zh-CN"/>
              </w:rPr>
            </w:pPr>
          </w:p>
        </w:tc>
      </w:tr>
      <w:tr w:rsidR="006B5692" w:rsidRPr="009178E2" w14:paraId="673F0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FFE80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75C93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8B3EC28"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77C3CD" w14:textId="77777777" w:rsidR="006B5692" w:rsidRPr="009178E2" w:rsidRDefault="006B5692" w:rsidP="006B5692">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9F6051" w14:textId="77777777" w:rsidR="006B5692" w:rsidRPr="009178E2" w:rsidRDefault="006B5692" w:rsidP="006B5692">
            <w:pPr>
              <w:pStyle w:val="TAC"/>
              <w:rPr>
                <w:lang w:eastAsia="zh-CN"/>
              </w:rPr>
            </w:pPr>
          </w:p>
        </w:tc>
      </w:tr>
      <w:tr w:rsidR="006B5692" w:rsidRPr="009178E2" w14:paraId="098D161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76CA9F4" w14:textId="77777777" w:rsidR="006B5692" w:rsidRPr="009178E2" w:rsidRDefault="006B5692" w:rsidP="006B5692">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C0F193"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B0058A9" w14:textId="77777777" w:rsidR="006B5692" w:rsidRPr="009178E2" w:rsidRDefault="006B5692" w:rsidP="006B5692">
            <w:pPr>
              <w:pStyle w:val="TAC"/>
              <w:rPr>
                <w:rFonts w:cs="Arial"/>
                <w:lang w:eastAsia="zh-CN"/>
              </w:rPr>
            </w:pPr>
            <w:r w:rsidRPr="009178E2">
              <w:rPr>
                <w:rFonts w:cs="Arial"/>
                <w:lang w:eastAsia="zh-CN"/>
              </w:rPr>
              <w:t>CA_n3A-n258G</w:t>
            </w:r>
          </w:p>
          <w:p w14:paraId="07563772" w14:textId="77777777" w:rsidR="006B5692" w:rsidRPr="009178E2" w:rsidRDefault="006B5692" w:rsidP="006B5692">
            <w:pPr>
              <w:pStyle w:val="TAC"/>
              <w:rPr>
                <w:rFonts w:cs="Arial"/>
                <w:lang w:eastAsia="zh-CN"/>
              </w:rPr>
            </w:pPr>
            <w:r w:rsidRPr="009178E2">
              <w:rPr>
                <w:rFonts w:cs="Arial"/>
                <w:lang w:eastAsia="zh-CN"/>
              </w:rPr>
              <w:t>CA_n3A-n258H</w:t>
            </w:r>
          </w:p>
          <w:p w14:paraId="1199C132" w14:textId="77777777" w:rsidR="006B5692" w:rsidRPr="009178E2" w:rsidRDefault="006B5692" w:rsidP="006B5692">
            <w:pPr>
              <w:pStyle w:val="TAC"/>
              <w:rPr>
                <w:rFonts w:cs="Arial"/>
                <w:lang w:eastAsia="zh-CN"/>
              </w:rPr>
            </w:pPr>
            <w:r w:rsidRPr="009178E2">
              <w:rPr>
                <w:rFonts w:cs="Arial"/>
                <w:lang w:eastAsia="zh-CN"/>
              </w:rPr>
              <w:t>CA_n7A-n258A</w:t>
            </w:r>
          </w:p>
          <w:p w14:paraId="52955828" w14:textId="77777777" w:rsidR="006B5692" w:rsidRPr="009178E2" w:rsidRDefault="006B5692" w:rsidP="006B5692">
            <w:pPr>
              <w:pStyle w:val="TAC"/>
              <w:rPr>
                <w:rFonts w:cs="Arial"/>
                <w:lang w:eastAsia="zh-CN"/>
              </w:rPr>
            </w:pPr>
            <w:r w:rsidRPr="009178E2">
              <w:rPr>
                <w:rFonts w:cs="Arial"/>
                <w:lang w:eastAsia="zh-CN"/>
              </w:rPr>
              <w:t>CA_n7A-n258G</w:t>
            </w:r>
          </w:p>
          <w:p w14:paraId="4663CAD3" w14:textId="77777777" w:rsidR="006B5692" w:rsidRPr="009178E2" w:rsidRDefault="006B5692" w:rsidP="006B5692">
            <w:pPr>
              <w:pStyle w:val="TAC"/>
              <w:rPr>
                <w:rFonts w:cs="Arial"/>
                <w:lang w:eastAsia="zh-CN"/>
              </w:rPr>
            </w:pPr>
            <w:r w:rsidRPr="009178E2">
              <w:rPr>
                <w:rFonts w:cs="Arial"/>
                <w:lang w:eastAsia="zh-CN"/>
              </w:rPr>
              <w:t>CA_n7A-n258H</w:t>
            </w:r>
          </w:p>
          <w:p w14:paraId="7D68E7C0" w14:textId="77777777" w:rsidR="006B5692" w:rsidRPr="009178E2" w:rsidRDefault="006B5692" w:rsidP="006B5692">
            <w:pPr>
              <w:pStyle w:val="TAC"/>
              <w:rPr>
                <w:rFonts w:cs="Arial"/>
                <w:lang w:eastAsia="zh-CN"/>
              </w:rPr>
            </w:pPr>
            <w:r w:rsidRPr="009178E2">
              <w:rPr>
                <w:rFonts w:cs="Arial"/>
                <w:lang w:eastAsia="zh-CN"/>
              </w:rPr>
              <w:t>CA_n3A-n7A</w:t>
            </w:r>
          </w:p>
          <w:p w14:paraId="3C8FAE8E"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F285686"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C43D1"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12B3EC"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40F413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9624EA"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F12D856"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1021EFA"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6B3E74"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247B59F" w14:textId="77777777" w:rsidR="006B5692" w:rsidRPr="009178E2" w:rsidRDefault="006B5692" w:rsidP="006B5692">
            <w:pPr>
              <w:pStyle w:val="TAC"/>
              <w:rPr>
                <w:lang w:eastAsia="zh-CN"/>
              </w:rPr>
            </w:pPr>
          </w:p>
        </w:tc>
      </w:tr>
      <w:tr w:rsidR="006B5692" w:rsidRPr="009178E2" w14:paraId="4E17F7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44E9FD"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D16C0C"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B2AD9BB"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EFBED0" w14:textId="77777777" w:rsidR="006B5692" w:rsidRPr="009178E2" w:rsidRDefault="006B5692" w:rsidP="006B5692">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781059" w14:textId="77777777" w:rsidR="006B5692" w:rsidRPr="009178E2" w:rsidRDefault="006B5692" w:rsidP="006B5692">
            <w:pPr>
              <w:pStyle w:val="TAC"/>
              <w:rPr>
                <w:lang w:eastAsia="zh-CN"/>
              </w:rPr>
            </w:pPr>
          </w:p>
        </w:tc>
      </w:tr>
      <w:tr w:rsidR="006B5692" w:rsidRPr="009178E2" w14:paraId="1CE5D9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80D888" w14:textId="77777777" w:rsidR="006B5692" w:rsidRPr="009178E2" w:rsidRDefault="006B5692" w:rsidP="006B5692">
            <w:pPr>
              <w:pStyle w:val="TAC"/>
            </w:pPr>
            <w:r w:rsidRPr="009178E2">
              <w:rPr>
                <w:rFonts w:cs="Arial"/>
                <w:szCs w:val="18"/>
                <w:lang w:eastAsia="zh-CN"/>
              </w:rPr>
              <w:lastRenderedPageBreak/>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FF99FE"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55C39524" w14:textId="77777777" w:rsidR="006B5692" w:rsidRPr="009178E2" w:rsidRDefault="006B5692" w:rsidP="006B5692">
            <w:pPr>
              <w:pStyle w:val="TAC"/>
              <w:rPr>
                <w:rFonts w:cs="Arial"/>
                <w:lang w:eastAsia="zh-CN"/>
              </w:rPr>
            </w:pPr>
            <w:r w:rsidRPr="009178E2">
              <w:rPr>
                <w:rFonts w:cs="Arial"/>
                <w:lang w:eastAsia="zh-CN"/>
              </w:rPr>
              <w:t>CA_n3A-n258G</w:t>
            </w:r>
          </w:p>
          <w:p w14:paraId="4B3D672F" w14:textId="77777777" w:rsidR="006B5692" w:rsidRPr="009178E2" w:rsidRDefault="006B5692" w:rsidP="006B5692">
            <w:pPr>
              <w:pStyle w:val="TAC"/>
              <w:rPr>
                <w:rFonts w:cs="Arial"/>
                <w:lang w:eastAsia="zh-CN"/>
              </w:rPr>
            </w:pPr>
            <w:r w:rsidRPr="009178E2">
              <w:rPr>
                <w:rFonts w:cs="Arial"/>
                <w:lang w:eastAsia="zh-CN"/>
              </w:rPr>
              <w:t>CA_n3A-n258H</w:t>
            </w:r>
          </w:p>
          <w:p w14:paraId="0DAC5F80" w14:textId="77777777" w:rsidR="006B5692" w:rsidRPr="009178E2" w:rsidRDefault="006B5692" w:rsidP="006B5692">
            <w:pPr>
              <w:pStyle w:val="TAC"/>
              <w:rPr>
                <w:rFonts w:cs="Arial"/>
                <w:lang w:eastAsia="zh-CN"/>
              </w:rPr>
            </w:pPr>
            <w:r w:rsidRPr="009178E2">
              <w:rPr>
                <w:rFonts w:cs="Arial"/>
                <w:lang w:eastAsia="zh-CN"/>
              </w:rPr>
              <w:t>CA_n3A-n258I</w:t>
            </w:r>
          </w:p>
          <w:p w14:paraId="28D87AC8" w14:textId="77777777" w:rsidR="006B5692" w:rsidRPr="009178E2" w:rsidRDefault="006B5692" w:rsidP="006B5692">
            <w:pPr>
              <w:pStyle w:val="TAC"/>
              <w:rPr>
                <w:rFonts w:cs="Arial"/>
                <w:lang w:eastAsia="zh-CN"/>
              </w:rPr>
            </w:pPr>
            <w:r w:rsidRPr="009178E2">
              <w:rPr>
                <w:rFonts w:cs="Arial"/>
                <w:lang w:eastAsia="zh-CN"/>
              </w:rPr>
              <w:t>CA_n7A-n258A</w:t>
            </w:r>
          </w:p>
          <w:p w14:paraId="13EB16DD" w14:textId="77777777" w:rsidR="006B5692" w:rsidRPr="009178E2" w:rsidRDefault="006B5692" w:rsidP="006B5692">
            <w:pPr>
              <w:pStyle w:val="TAC"/>
              <w:rPr>
                <w:rFonts w:cs="Arial"/>
                <w:lang w:eastAsia="zh-CN"/>
              </w:rPr>
            </w:pPr>
            <w:r w:rsidRPr="009178E2">
              <w:rPr>
                <w:rFonts w:cs="Arial"/>
                <w:lang w:eastAsia="zh-CN"/>
              </w:rPr>
              <w:t>CA_n7A-n258G</w:t>
            </w:r>
          </w:p>
          <w:p w14:paraId="3CD8C559" w14:textId="77777777" w:rsidR="006B5692" w:rsidRPr="009178E2" w:rsidRDefault="006B5692" w:rsidP="006B5692">
            <w:pPr>
              <w:pStyle w:val="TAC"/>
              <w:rPr>
                <w:rFonts w:cs="Arial"/>
                <w:lang w:eastAsia="zh-CN"/>
              </w:rPr>
            </w:pPr>
            <w:r w:rsidRPr="009178E2">
              <w:rPr>
                <w:rFonts w:cs="Arial"/>
                <w:lang w:eastAsia="zh-CN"/>
              </w:rPr>
              <w:t>CA_n7A-n258H</w:t>
            </w:r>
          </w:p>
          <w:p w14:paraId="6317AF7C" w14:textId="77777777" w:rsidR="006B5692" w:rsidRPr="009178E2" w:rsidRDefault="006B5692" w:rsidP="006B5692">
            <w:pPr>
              <w:pStyle w:val="TAC"/>
              <w:rPr>
                <w:rFonts w:cs="Arial"/>
                <w:lang w:eastAsia="zh-CN"/>
              </w:rPr>
            </w:pPr>
            <w:r w:rsidRPr="009178E2">
              <w:rPr>
                <w:rFonts w:cs="Arial"/>
                <w:lang w:eastAsia="zh-CN"/>
              </w:rPr>
              <w:t>CA_n7A-n258I</w:t>
            </w:r>
          </w:p>
          <w:p w14:paraId="1EB4252E" w14:textId="77777777" w:rsidR="006B5692" w:rsidRPr="009178E2" w:rsidRDefault="006B5692" w:rsidP="006B5692">
            <w:pPr>
              <w:pStyle w:val="TAC"/>
              <w:rPr>
                <w:rFonts w:cs="Arial"/>
                <w:lang w:eastAsia="zh-CN"/>
              </w:rPr>
            </w:pPr>
            <w:r w:rsidRPr="009178E2">
              <w:rPr>
                <w:rFonts w:cs="Arial"/>
                <w:lang w:eastAsia="zh-CN"/>
              </w:rPr>
              <w:t>CA_n3A-n7A</w:t>
            </w:r>
          </w:p>
          <w:p w14:paraId="0003163A"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178719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2C8A"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D87AA5"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3F579EF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CCF0E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9438B2B"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F3EA6A6"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8BE05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E2AE9C9" w14:textId="77777777" w:rsidR="006B5692" w:rsidRPr="009178E2" w:rsidRDefault="006B5692" w:rsidP="006B5692">
            <w:pPr>
              <w:pStyle w:val="TAC"/>
              <w:rPr>
                <w:lang w:eastAsia="zh-CN"/>
              </w:rPr>
            </w:pPr>
          </w:p>
        </w:tc>
      </w:tr>
      <w:tr w:rsidR="006B5692" w:rsidRPr="009178E2" w14:paraId="1527750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7AF0A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6F1EF8"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03E3F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4C51D8" w14:textId="77777777" w:rsidR="006B5692" w:rsidRPr="009178E2" w:rsidRDefault="006B5692" w:rsidP="006B5692">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EC9546" w14:textId="77777777" w:rsidR="006B5692" w:rsidRPr="009178E2" w:rsidRDefault="006B5692" w:rsidP="006B5692">
            <w:pPr>
              <w:pStyle w:val="TAC"/>
              <w:rPr>
                <w:lang w:eastAsia="zh-CN"/>
              </w:rPr>
            </w:pPr>
          </w:p>
        </w:tc>
      </w:tr>
      <w:tr w:rsidR="006B5692" w:rsidRPr="009178E2" w14:paraId="1A6ADD2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C2264D" w14:textId="77777777" w:rsidR="006B5692" w:rsidRPr="009178E2" w:rsidRDefault="006B5692" w:rsidP="006B5692">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4422C1"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64F6043A" w14:textId="77777777" w:rsidR="006B5692" w:rsidRPr="009178E2" w:rsidRDefault="006B5692" w:rsidP="006B5692">
            <w:pPr>
              <w:pStyle w:val="TAC"/>
              <w:rPr>
                <w:rFonts w:cs="Arial"/>
                <w:lang w:eastAsia="zh-CN"/>
              </w:rPr>
            </w:pPr>
            <w:r w:rsidRPr="009178E2">
              <w:rPr>
                <w:rFonts w:cs="Arial"/>
                <w:lang w:eastAsia="zh-CN"/>
              </w:rPr>
              <w:t>CA_n3A-n258G</w:t>
            </w:r>
          </w:p>
          <w:p w14:paraId="4D0D152A" w14:textId="77777777" w:rsidR="006B5692" w:rsidRPr="009178E2" w:rsidRDefault="006B5692" w:rsidP="006B5692">
            <w:pPr>
              <w:pStyle w:val="TAC"/>
              <w:rPr>
                <w:rFonts w:cs="Arial"/>
                <w:lang w:eastAsia="zh-CN"/>
              </w:rPr>
            </w:pPr>
            <w:r w:rsidRPr="009178E2">
              <w:rPr>
                <w:rFonts w:cs="Arial"/>
                <w:lang w:eastAsia="zh-CN"/>
              </w:rPr>
              <w:t>CA_n3A-n258H</w:t>
            </w:r>
          </w:p>
          <w:p w14:paraId="09F1BBE9" w14:textId="77777777" w:rsidR="006B5692" w:rsidRPr="009178E2" w:rsidRDefault="006B5692" w:rsidP="006B5692">
            <w:pPr>
              <w:pStyle w:val="TAC"/>
              <w:rPr>
                <w:rFonts w:cs="Arial"/>
                <w:lang w:eastAsia="zh-CN"/>
              </w:rPr>
            </w:pPr>
            <w:r w:rsidRPr="009178E2">
              <w:rPr>
                <w:rFonts w:cs="Arial"/>
                <w:lang w:eastAsia="zh-CN"/>
              </w:rPr>
              <w:t>CA_n3A-n258I</w:t>
            </w:r>
          </w:p>
          <w:p w14:paraId="19C29058" w14:textId="77777777" w:rsidR="006B5692" w:rsidRPr="009178E2" w:rsidRDefault="006B5692" w:rsidP="006B5692">
            <w:pPr>
              <w:pStyle w:val="TAC"/>
              <w:rPr>
                <w:rFonts w:cs="Arial"/>
                <w:lang w:eastAsia="zh-CN"/>
              </w:rPr>
            </w:pPr>
            <w:r w:rsidRPr="009178E2">
              <w:rPr>
                <w:rFonts w:cs="Arial"/>
                <w:lang w:eastAsia="zh-CN"/>
              </w:rPr>
              <w:t>CA_n7A-n258A</w:t>
            </w:r>
          </w:p>
          <w:p w14:paraId="58284A5F" w14:textId="77777777" w:rsidR="006B5692" w:rsidRPr="009178E2" w:rsidRDefault="006B5692" w:rsidP="006B5692">
            <w:pPr>
              <w:pStyle w:val="TAC"/>
              <w:rPr>
                <w:rFonts w:cs="Arial"/>
                <w:lang w:eastAsia="zh-CN"/>
              </w:rPr>
            </w:pPr>
            <w:r w:rsidRPr="009178E2">
              <w:rPr>
                <w:rFonts w:cs="Arial"/>
                <w:lang w:eastAsia="zh-CN"/>
              </w:rPr>
              <w:t>CA_n7A-n258G</w:t>
            </w:r>
          </w:p>
          <w:p w14:paraId="1CBA0684" w14:textId="77777777" w:rsidR="006B5692" w:rsidRPr="009178E2" w:rsidRDefault="006B5692" w:rsidP="006B5692">
            <w:pPr>
              <w:pStyle w:val="TAC"/>
              <w:rPr>
                <w:rFonts w:cs="Arial"/>
                <w:lang w:eastAsia="zh-CN"/>
              </w:rPr>
            </w:pPr>
            <w:r w:rsidRPr="009178E2">
              <w:rPr>
                <w:rFonts w:cs="Arial"/>
                <w:lang w:eastAsia="zh-CN"/>
              </w:rPr>
              <w:t>CA_n7A-n258H</w:t>
            </w:r>
          </w:p>
          <w:p w14:paraId="2798ADED" w14:textId="77777777" w:rsidR="006B5692" w:rsidRPr="009178E2" w:rsidRDefault="006B5692" w:rsidP="006B5692">
            <w:pPr>
              <w:pStyle w:val="TAC"/>
              <w:rPr>
                <w:rFonts w:cs="Arial"/>
                <w:lang w:eastAsia="zh-CN"/>
              </w:rPr>
            </w:pPr>
            <w:r w:rsidRPr="009178E2">
              <w:rPr>
                <w:rFonts w:cs="Arial"/>
                <w:lang w:eastAsia="zh-CN"/>
              </w:rPr>
              <w:t>CA_n7A-n258I</w:t>
            </w:r>
          </w:p>
          <w:p w14:paraId="27552AE0" w14:textId="77777777" w:rsidR="006B5692" w:rsidRPr="009178E2" w:rsidRDefault="006B5692" w:rsidP="006B5692">
            <w:pPr>
              <w:pStyle w:val="TAC"/>
              <w:rPr>
                <w:rFonts w:cs="Arial"/>
                <w:lang w:eastAsia="zh-CN"/>
              </w:rPr>
            </w:pPr>
            <w:r w:rsidRPr="009178E2">
              <w:rPr>
                <w:rFonts w:cs="Arial"/>
                <w:lang w:eastAsia="zh-CN"/>
              </w:rPr>
              <w:t>CA_n3A-n7A</w:t>
            </w:r>
          </w:p>
          <w:p w14:paraId="095A9BAF"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41346E9"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945DA5"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D9464E"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650D9C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B1F6B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6524EA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EA12347"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D3523B"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64066996" w14:textId="77777777" w:rsidR="006B5692" w:rsidRPr="009178E2" w:rsidRDefault="006B5692" w:rsidP="006B5692">
            <w:pPr>
              <w:pStyle w:val="TAC"/>
              <w:rPr>
                <w:lang w:eastAsia="zh-CN"/>
              </w:rPr>
            </w:pPr>
          </w:p>
        </w:tc>
      </w:tr>
      <w:tr w:rsidR="006B5692" w:rsidRPr="009178E2" w14:paraId="350F7A4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3E66A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4641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64B191C3"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31CEE5" w14:textId="77777777" w:rsidR="006B5692" w:rsidRPr="009178E2" w:rsidRDefault="006B5692" w:rsidP="006B5692">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DACDA2" w14:textId="77777777" w:rsidR="006B5692" w:rsidRPr="009178E2" w:rsidRDefault="006B5692" w:rsidP="006B5692">
            <w:pPr>
              <w:pStyle w:val="TAC"/>
              <w:rPr>
                <w:lang w:eastAsia="zh-CN"/>
              </w:rPr>
            </w:pPr>
          </w:p>
        </w:tc>
      </w:tr>
      <w:tr w:rsidR="006B5692" w:rsidRPr="009178E2" w14:paraId="089C259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D38329" w14:textId="77777777" w:rsidR="006B5692" w:rsidRPr="009178E2" w:rsidRDefault="006B5692" w:rsidP="006B5692">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5B95A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22893F1A" w14:textId="77777777" w:rsidR="006B5692" w:rsidRPr="009178E2" w:rsidRDefault="006B5692" w:rsidP="006B5692">
            <w:pPr>
              <w:pStyle w:val="TAC"/>
              <w:rPr>
                <w:rFonts w:cs="Arial"/>
                <w:lang w:eastAsia="zh-CN"/>
              </w:rPr>
            </w:pPr>
            <w:r w:rsidRPr="009178E2">
              <w:rPr>
                <w:rFonts w:cs="Arial"/>
                <w:lang w:eastAsia="zh-CN"/>
              </w:rPr>
              <w:t>CA_n3A-n258G</w:t>
            </w:r>
          </w:p>
          <w:p w14:paraId="06467F99" w14:textId="77777777" w:rsidR="006B5692" w:rsidRPr="009178E2" w:rsidRDefault="006B5692" w:rsidP="006B5692">
            <w:pPr>
              <w:pStyle w:val="TAC"/>
              <w:rPr>
                <w:rFonts w:cs="Arial"/>
                <w:lang w:eastAsia="zh-CN"/>
              </w:rPr>
            </w:pPr>
            <w:r w:rsidRPr="009178E2">
              <w:rPr>
                <w:rFonts w:cs="Arial"/>
                <w:lang w:eastAsia="zh-CN"/>
              </w:rPr>
              <w:t>CA_n3A-n258H</w:t>
            </w:r>
          </w:p>
          <w:p w14:paraId="5999B811" w14:textId="77777777" w:rsidR="006B5692" w:rsidRPr="009178E2" w:rsidRDefault="006B5692" w:rsidP="006B5692">
            <w:pPr>
              <w:pStyle w:val="TAC"/>
              <w:rPr>
                <w:rFonts w:cs="Arial"/>
                <w:lang w:eastAsia="zh-CN"/>
              </w:rPr>
            </w:pPr>
            <w:r w:rsidRPr="009178E2">
              <w:rPr>
                <w:rFonts w:cs="Arial"/>
                <w:lang w:eastAsia="zh-CN"/>
              </w:rPr>
              <w:t>CA_n3A-n258I</w:t>
            </w:r>
          </w:p>
          <w:p w14:paraId="793759CF" w14:textId="77777777" w:rsidR="006B5692" w:rsidRPr="009178E2" w:rsidRDefault="006B5692" w:rsidP="006B5692">
            <w:pPr>
              <w:pStyle w:val="TAC"/>
              <w:rPr>
                <w:rFonts w:cs="Arial"/>
                <w:lang w:eastAsia="zh-CN"/>
              </w:rPr>
            </w:pPr>
            <w:r w:rsidRPr="009178E2">
              <w:rPr>
                <w:rFonts w:cs="Arial"/>
                <w:lang w:eastAsia="zh-CN"/>
              </w:rPr>
              <w:t>CA_n7A-n258A</w:t>
            </w:r>
          </w:p>
          <w:p w14:paraId="5B7D6125" w14:textId="77777777" w:rsidR="006B5692" w:rsidRPr="009178E2" w:rsidRDefault="006B5692" w:rsidP="006B5692">
            <w:pPr>
              <w:pStyle w:val="TAC"/>
              <w:rPr>
                <w:rFonts w:cs="Arial"/>
                <w:lang w:eastAsia="zh-CN"/>
              </w:rPr>
            </w:pPr>
            <w:r w:rsidRPr="009178E2">
              <w:rPr>
                <w:rFonts w:cs="Arial"/>
                <w:lang w:eastAsia="zh-CN"/>
              </w:rPr>
              <w:t>CA_n7A-n258G</w:t>
            </w:r>
          </w:p>
          <w:p w14:paraId="7404A786" w14:textId="77777777" w:rsidR="006B5692" w:rsidRPr="009178E2" w:rsidRDefault="006B5692" w:rsidP="006B5692">
            <w:pPr>
              <w:pStyle w:val="TAC"/>
              <w:rPr>
                <w:rFonts w:cs="Arial"/>
                <w:lang w:eastAsia="zh-CN"/>
              </w:rPr>
            </w:pPr>
            <w:r w:rsidRPr="009178E2">
              <w:rPr>
                <w:rFonts w:cs="Arial"/>
                <w:lang w:eastAsia="zh-CN"/>
              </w:rPr>
              <w:t>CA_n7A-n258H</w:t>
            </w:r>
          </w:p>
          <w:p w14:paraId="719BACC6" w14:textId="77777777" w:rsidR="006B5692" w:rsidRPr="009178E2" w:rsidRDefault="006B5692" w:rsidP="006B5692">
            <w:pPr>
              <w:pStyle w:val="TAC"/>
              <w:rPr>
                <w:rFonts w:cs="Arial"/>
                <w:lang w:eastAsia="zh-CN"/>
              </w:rPr>
            </w:pPr>
            <w:r w:rsidRPr="009178E2">
              <w:rPr>
                <w:rFonts w:cs="Arial"/>
                <w:lang w:eastAsia="zh-CN"/>
              </w:rPr>
              <w:t>CA_n7A-n258I</w:t>
            </w:r>
          </w:p>
          <w:p w14:paraId="7C4013C0" w14:textId="77777777" w:rsidR="006B5692" w:rsidRPr="009178E2" w:rsidRDefault="006B5692" w:rsidP="006B5692">
            <w:pPr>
              <w:pStyle w:val="TAC"/>
              <w:rPr>
                <w:rFonts w:cs="Arial"/>
                <w:lang w:eastAsia="zh-CN"/>
              </w:rPr>
            </w:pPr>
            <w:r w:rsidRPr="009178E2">
              <w:rPr>
                <w:rFonts w:cs="Arial"/>
                <w:lang w:eastAsia="zh-CN"/>
              </w:rPr>
              <w:t>CA_n3A-n7A</w:t>
            </w:r>
          </w:p>
          <w:p w14:paraId="41429546"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2658741"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02A6DF"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C8A630"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439685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5A63B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AFA81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CCF4614"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C0460F"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94C6A4B" w14:textId="77777777" w:rsidR="006B5692" w:rsidRPr="009178E2" w:rsidRDefault="006B5692" w:rsidP="006B5692">
            <w:pPr>
              <w:pStyle w:val="TAC"/>
              <w:rPr>
                <w:lang w:eastAsia="zh-CN"/>
              </w:rPr>
            </w:pPr>
          </w:p>
        </w:tc>
      </w:tr>
      <w:tr w:rsidR="006B5692" w:rsidRPr="009178E2" w14:paraId="1959FC8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90544B"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E7193"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B57F450"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44732F" w14:textId="77777777" w:rsidR="006B5692" w:rsidRPr="009178E2" w:rsidRDefault="006B5692" w:rsidP="006B5692">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03AEEA" w14:textId="77777777" w:rsidR="006B5692" w:rsidRPr="009178E2" w:rsidRDefault="006B5692" w:rsidP="006B5692">
            <w:pPr>
              <w:pStyle w:val="TAC"/>
              <w:rPr>
                <w:lang w:eastAsia="zh-CN"/>
              </w:rPr>
            </w:pPr>
          </w:p>
        </w:tc>
      </w:tr>
      <w:tr w:rsidR="006B5692" w:rsidRPr="009178E2" w14:paraId="54B611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38D53A" w14:textId="77777777" w:rsidR="006B5692" w:rsidRPr="009178E2" w:rsidRDefault="006B5692" w:rsidP="006B5692">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58EF4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DE0757F" w14:textId="77777777" w:rsidR="006B5692" w:rsidRPr="009178E2" w:rsidRDefault="006B5692" w:rsidP="006B5692">
            <w:pPr>
              <w:pStyle w:val="TAC"/>
              <w:rPr>
                <w:rFonts w:cs="Arial"/>
                <w:lang w:eastAsia="zh-CN"/>
              </w:rPr>
            </w:pPr>
            <w:r w:rsidRPr="009178E2">
              <w:rPr>
                <w:rFonts w:cs="Arial"/>
                <w:lang w:eastAsia="zh-CN"/>
              </w:rPr>
              <w:t>CA_n3A-n258G</w:t>
            </w:r>
          </w:p>
          <w:p w14:paraId="670868E5" w14:textId="77777777" w:rsidR="006B5692" w:rsidRPr="009178E2" w:rsidRDefault="006B5692" w:rsidP="006B5692">
            <w:pPr>
              <w:pStyle w:val="TAC"/>
              <w:rPr>
                <w:rFonts w:cs="Arial"/>
                <w:lang w:eastAsia="zh-CN"/>
              </w:rPr>
            </w:pPr>
            <w:r w:rsidRPr="009178E2">
              <w:rPr>
                <w:rFonts w:cs="Arial"/>
                <w:lang w:eastAsia="zh-CN"/>
              </w:rPr>
              <w:t>CA_n3A-n258H</w:t>
            </w:r>
          </w:p>
          <w:p w14:paraId="48ACF846" w14:textId="77777777" w:rsidR="006B5692" w:rsidRPr="009178E2" w:rsidRDefault="006B5692" w:rsidP="006B5692">
            <w:pPr>
              <w:pStyle w:val="TAC"/>
              <w:rPr>
                <w:rFonts w:cs="Arial"/>
                <w:lang w:eastAsia="zh-CN"/>
              </w:rPr>
            </w:pPr>
            <w:r w:rsidRPr="009178E2">
              <w:rPr>
                <w:rFonts w:cs="Arial"/>
                <w:lang w:eastAsia="zh-CN"/>
              </w:rPr>
              <w:t>CA_n3A-n258I</w:t>
            </w:r>
          </w:p>
          <w:p w14:paraId="2EBD8287" w14:textId="77777777" w:rsidR="006B5692" w:rsidRPr="009178E2" w:rsidRDefault="006B5692" w:rsidP="006B5692">
            <w:pPr>
              <w:pStyle w:val="TAC"/>
              <w:rPr>
                <w:rFonts w:cs="Arial"/>
                <w:lang w:eastAsia="zh-CN"/>
              </w:rPr>
            </w:pPr>
            <w:r w:rsidRPr="009178E2">
              <w:rPr>
                <w:rFonts w:cs="Arial"/>
                <w:lang w:eastAsia="zh-CN"/>
              </w:rPr>
              <w:t>CA_n7A-n258A</w:t>
            </w:r>
          </w:p>
          <w:p w14:paraId="37453A81" w14:textId="77777777" w:rsidR="006B5692" w:rsidRPr="009178E2" w:rsidRDefault="006B5692" w:rsidP="006B5692">
            <w:pPr>
              <w:pStyle w:val="TAC"/>
              <w:rPr>
                <w:rFonts w:cs="Arial"/>
                <w:lang w:eastAsia="zh-CN"/>
              </w:rPr>
            </w:pPr>
            <w:r w:rsidRPr="009178E2">
              <w:rPr>
                <w:rFonts w:cs="Arial"/>
                <w:lang w:eastAsia="zh-CN"/>
              </w:rPr>
              <w:t>CA_n7A-n258G</w:t>
            </w:r>
          </w:p>
          <w:p w14:paraId="75E228F2" w14:textId="77777777" w:rsidR="006B5692" w:rsidRPr="009178E2" w:rsidRDefault="006B5692" w:rsidP="006B5692">
            <w:pPr>
              <w:pStyle w:val="TAC"/>
              <w:rPr>
                <w:rFonts w:cs="Arial"/>
                <w:lang w:eastAsia="zh-CN"/>
              </w:rPr>
            </w:pPr>
            <w:r w:rsidRPr="009178E2">
              <w:rPr>
                <w:rFonts w:cs="Arial"/>
                <w:lang w:eastAsia="zh-CN"/>
              </w:rPr>
              <w:t>CA_n7A-n258H</w:t>
            </w:r>
          </w:p>
          <w:p w14:paraId="0049D410" w14:textId="77777777" w:rsidR="006B5692" w:rsidRPr="009178E2" w:rsidRDefault="006B5692" w:rsidP="006B5692">
            <w:pPr>
              <w:pStyle w:val="TAC"/>
              <w:rPr>
                <w:rFonts w:cs="Arial"/>
                <w:lang w:eastAsia="zh-CN"/>
              </w:rPr>
            </w:pPr>
            <w:r w:rsidRPr="009178E2">
              <w:rPr>
                <w:rFonts w:cs="Arial"/>
                <w:lang w:eastAsia="zh-CN"/>
              </w:rPr>
              <w:t>CA_n7A-n258I</w:t>
            </w:r>
          </w:p>
          <w:p w14:paraId="2B591EF0" w14:textId="77777777" w:rsidR="006B5692" w:rsidRPr="009178E2" w:rsidRDefault="006B5692" w:rsidP="006B5692">
            <w:pPr>
              <w:pStyle w:val="TAC"/>
              <w:rPr>
                <w:rFonts w:cs="Arial"/>
                <w:lang w:eastAsia="zh-CN"/>
              </w:rPr>
            </w:pPr>
            <w:r w:rsidRPr="009178E2">
              <w:rPr>
                <w:rFonts w:cs="Arial"/>
                <w:lang w:eastAsia="zh-CN"/>
              </w:rPr>
              <w:t>CA_n3A-n7A</w:t>
            </w:r>
          </w:p>
          <w:p w14:paraId="1504AEB7"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FAF55F4"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8169AD"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BFEB63"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1E30DEE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BBE27F"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ED153A"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B542BE8"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255B50"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F2D0BF8" w14:textId="77777777" w:rsidR="006B5692" w:rsidRPr="009178E2" w:rsidRDefault="006B5692" w:rsidP="006B5692">
            <w:pPr>
              <w:pStyle w:val="TAC"/>
              <w:rPr>
                <w:lang w:eastAsia="zh-CN"/>
              </w:rPr>
            </w:pPr>
          </w:p>
        </w:tc>
      </w:tr>
      <w:tr w:rsidR="006B5692" w:rsidRPr="009178E2" w14:paraId="292C774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E3BAB3"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7E581E"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240750BD"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13455" w14:textId="77777777" w:rsidR="006B5692" w:rsidRPr="009178E2" w:rsidRDefault="006B5692" w:rsidP="006B5692">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317A44" w14:textId="77777777" w:rsidR="006B5692" w:rsidRPr="009178E2" w:rsidRDefault="006B5692" w:rsidP="006B5692">
            <w:pPr>
              <w:pStyle w:val="TAC"/>
              <w:rPr>
                <w:lang w:eastAsia="zh-CN"/>
              </w:rPr>
            </w:pPr>
          </w:p>
        </w:tc>
      </w:tr>
      <w:tr w:rsidR="006B5692" w:rsidRPr="009178E2" w14:paraId="4CEA938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E94400" w14:textId="77777777" w:rsidR="006B5692" w:rsidRPr="009178E2" w:rsidRDefault="006B5692" w:rsidP="006B5692">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E27FF9" w14:textId="77777777" w:rsidR="006B5692" w:rsidRPr="009178E2" w:rsidRDefault="006B5692" w:rsidP="006B5692">
            <w:pPr>
              <w:pStyle w:val="TAC"/>
              <w:rPr>
                <w:rFonts w:cs="Arial"/>
                <w:lang w:eastAsia="zh-CN"/>
              </w:rPr>
            </w:pPr>
            <w:r w:rsidRPr="009178E2">
              <w:rPr>
                <w:rFonts w:cs="Arial" w:hint="eastAsia"/>
                <w:lang w:eastAsia="zh-CN"/>
              </w:rPr>
              <w:t>C</w:t>
            </w:r>
            <w:r w:rsidRPr="009178E2">
              <w:rPr>
                <w:rFonts w:cs="Arial"/>
                <w:lang w:eastAsia="zh-CN"/>
              </w:rPr>
              <w:t>A_n3A-n258A</w:t>
            </w:r>
          </w:p>
          <w:p w14:paraId="30547AB4" w14:textId="77777777" w:rsidR="006B5692" w:rsidRPr="009178E2" w:rsidRDefault="006B5692" w:rsidP="006B5692">
            <w:pPr>
              <w:pStyle w:val="TAC"/>
              <w:rPr>
                <w:rFonts w:cs="Arial"/>
                <w:lang w:eastAsia="zh-CN"/>
              </w:rPr>
            </w:pPr>
            <w:r w:rsidRPr="009178E2">
              <w:rPr>
                <w:rFonts w:cs="Arial"/>
                <w:lang w:eastAsia="zh-CN"/>
              </w:rPr>
              <w:t>CA_n3A-n258G</w:t>
            </w:r>
          </w:p>
          <w:p w14:paraId="33F41FFC" w14:textId="77777777" w:rsidR="006B5692" w:rsidRPr="009178E2" w:rsidRDefault="006B5692" w:rsidP="006B5692">
            <w:pPr>
              <w:pStyle w:val="TAC"/>
              <w:rPr>
                <w:rFonts w:cs="Arial"/>
                <w:lang w:eastAsia="zh-CN"/>
              </w:rPr>
            </w:pPr>
            <w:r w:rsidRPr="009178E2">
              <w:rPr>
                <w:rFonts w:cs="Arial"/>
                <w:lang w:eastAsia="zh-CN"/>
              </w:rPr>
              <w:t>CA_n3A-n258H</w:t>
            </w:r>
          </w:p>
          <w:p w14:paraId="377BE329" w14:textId="77777777" w:rsidR="006B5692" w:rsidRPr="009178E2" w:rsidRDefault="006B5692" w:rsidP="006B5692">
            <w:pPr>
              <w:pStyle w:val="TAC"/>
              <w:rPr>
                <w:rFonts w:cs="Arial"/>
                <w:lang w:eastAsia="zh-CN"/>
              </w:rPr>
            </w:pPr>
            <w:r w:rsidRPr="009178E2">
              <w:rPr>
                <w:rFonts w:cs="Arial"/>
                <w:lang w:eastAsia="zh-CN"/>
              </w:rPr>
              <w:t>CA_n3A-n258I</w:t>
            </w:r>
          </w:p>
          <w:p w14:paraId="26C662DA" w14:textId="77777777" w:rsidR="006B5692" w:rsidRPr="009178E2" w:rsidRDefault="006B5692" w:rsidP="006B5692">
            <w:pPr>
              <w:pStyle w:val="TAC"/>
              <w:rPr>
                <w:rFonts w:cs="Arial"/>
                <w:lang w:eastAsia="zh-CN"/>
              </w:rPr>
            </w:pPr>
            <w:r w:rsidRPr="009178E2">
              <w:rPr>
                <w:rFonts w:cs="Arial"/>
                <w:lang w:eastAsia="zh-CN"/>
              </w:rPr>
              <w:t>CA_n7A-n258A</w:t>
            </w:r>
          </w:p>
          <w:p w14:paraId="23CB1F90" w14:textId="77777777" w:rsidR="006B5692" w:rsidRPr="009178E2" w:rsidRDefault="006B5692" w:rsidP="006B5692">
            <w:pPr>
              <w:pStyle w:val="TAC"/>
              <w:rPr>
                <w:rFonts w:cs="Arial"/>
                <w:lang w:eastAsia="zh-CN"/>
              </w:rPr>
            </w:pPr>
            <w:r w:rsidRPr="009178E2">
              <w:rPr>
                <w:rFonts w:cs="Arial"/>
                <w:lang w:eastAsia="zh-CN"/>
              </w:rPr>
              <w:t>CA_n7A-n258G</w:t>
            </w:r>
          </w:p>
          <w:p w14:paraId="42868D09" w14:textId="77777777" w:rsidR="006B5692" w:rsidRPr="009178E2" w:rsidRDefault="006B5692" w:rsidP="006B5692">
            <w:pPr>
              <w:pStyle w:val="TAC"/>
              <w:rPr>
                <w:rFonts w:cs="Arial"/>
                <w:lang w:eastAsia="zh-CN"/>
              </w:rPr>
            </w:pPr>
            <w:r w:rsidRPr="009178E2">
              <w:rPr>
                <w:rFonts w:cs="Arial"/>
                <w:lang w:eastAsia="zh-CN"/>
              </w:rPr>
              <w:t>CA_n7A-n258H</w:t>
            </w:r>
          </w:p>
          <w:p w14:paraId="3EDD752D" w14:textId="77777777" w:rsidR="006B5692" w:rsidRPr="009178E2" w:rsidRDefault="006B5692" w:rsidP="006B5692">
            <w:pPr>
              <w:pStyle w:val="TAC"/>
              <w:rPr>
                <w:rFonts w:cs="Arial"/>
                <w:lang w:eastAsia="zh-CN"/>
              </w:rPr>
            </w:pPr>
            <w:r w:rsidRPr="009178E2">
              <w:rPr>
                <w:rFonts w:cs="Arial"/>
                <w:lang w:eastAsia="zh-CN"/>
              </w:rPr>
              <w:t>CA_n7A-n258I</w:t>
            </w:r>
          </w:p>
          <w:p w14:paraId="50E51032" w14:textId="77777777" w:rsidR="006B5692" w:rsidRPr="009178E2" w:rsidRDefault="006B5692" w:rsidP="006B5692">
            <w:pPr>
              <w:pStyle w:val="TAC"/>
              <w:rPr>
                <w:rFonts w:cs="Arial"/>
                <w:lang w:eastAsia="zh-CN"/>
              </w:rPr>
            </w:pPr>
            <w:r w:rsidRPr="009178E2">
              <w:rPr>
                <w:rFonts w:cs="Arial"/>
                <w:lang w:eastAsia="zh-CN"/>
              </w:rPr>
              <w:t>CA_n3A-n7A</w:t>
            </w:r>
          </w:p>
          <w:p w14:paraId="7EAB27A0" w14:textId="77777777" w:rsidR="006B5692" w:rsidRPr="009178E2" w:rsidRDefault="006B5692" w:rsidP="006B569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71C20B0"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1EA147" w14:textId="77777777" w:rsidR="006B5692" w:rsidRPr="009178E2" w:rsidRDefault="006B5692" w:rsidP="006B5692">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1E1A79" w14:textId="77777777" w:rsidR="006B5692" w:rsidRPr="009178E2" w:rsidRDefault="006B5692" w:rsidP="006B5692">
            <w:pPr>
              <w:pStyle w:val="TAC"/>
              <w:rPr>
                <w:lang w:eastAsia="zh-CN"/>
              </w:rPr>
            </w:pPr>
            <w:r w:rsidRPr="009178E2">
              <w:rPr>
                <w:rFonts w:hint="eastAsia"/>
                <w:lang w:eastAsia="zh-CN"/>
              </w:rPr>
              <w:t>0</w:t>
            </w:r>
          </w:p>
        </w:tc>
      </w:tr>
      <w:tr w:rsidR="006B5692" w:rsidRPr="009178E2" w14:paraId="5C2A11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2BBBA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CBB6CF"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783110AB" w14:textId="77777777" w:rsidR="006B5692" w:rsidRPr="009178E2" w:rsidRDefault="006B5692" w:rsidP="006B5692">
            <w:pPr>
              <w:pStyle w:val="TAC"/>
            </w:pPr>
            <w:r w:rsidRPr="009178E2">
              <w:rPr>
                <w:lang w:val="en-US"/>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59586D" w14:textId="77777777" w:rsidR="006B5692" w:rsidRPr="009178E2" w:rsidRDefault="006B5692" w:rsidP="006B5692">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7A1FB14" w14:textId="77777777" w:rsidR="006B5692" w:rsidRPr="009178E2" w:rsidRDefault="006B5692" w:rsidP="006B5692">
            <w:pPr>
              <w:pStyle w:val="TAC"/>
              <w:rPr>
                <w:lang w:eastAsia="zh-CN"/>
              </w:rPr>
            </w:pPr>
          </w:p>
        </w:tc>
      </w:tr>
      <w:tr w:rsidR="006B5692" w:rsidRPr="009178E2" w14:paraId="0829171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FE548A"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E08C0" w14:textId="77777777" w:rsidR="006B5692" w:rsidRPr="009178E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BA286B1" w14:textId="77777777" w:rsidR="006B5692" w:rsidRPr="009178E2" w:rsidRDefault="006B5692" w:rsidP="006B5692">
            <w:pPr>
              <w:pStyle w:val="TAC"/>
            </w:pPr>
            <w:r w:rsidRPr="009178E2">
              <w:rPr>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15FF14" w14:textId="77777777" w:rsidR="006B5692" w:rsidRPr="009178E2" w:rsidRDefault="006B5692" w:rsidP="006B5692">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E786BE" w14:textId="77777777" w:rsidR="006B5692" w:rsidRPr="009178E2" w:rsidRDefault="006B5692" w:rsidP="006B5692">
            <w:pPr>
              <w:pStyle w:val="TAC"/>
              <w:rPr>
                <w:lang w:eastAsia="zh-CN"/>
              </w:rPr>
            </w:pPr>
          </w:p>
        </w:tc>
      </w:tr>
      <w:tr w:rsidR="006B5692" w14:paraId="226B9BB4"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2B68A98C" w14:textId="77777777" w:rsidR="006B5692" w:rsidRPr="009178E2" w:rsidRDefault="006B5692" w:rsidP="006B5692">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693D3CEB"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6D56F423"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E0CAB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9CDACD1" w14:textId="77777777" w:rsidR="006B5692" w:rsidRPr="009178E2" w:rsidRDefault="006B5692" w:rsidP="006B5692">
            <w:pPr>
              <w:pStyle w:val="TAC"/>
              <w:rPr>
                <w:lang w:eastAsia="zh-CN"/>
              </w:rPr>
            </w:pPr>
            <w:r w:rsidRPr="009178E2">
              <w:rPr>
                <w:szCs w:val="18"/>
                <w:lang w:eastAsia="zh-CN"/>
              </w:rPr>
              <w:t>0</w:t>
            </w:r>
          </w:p>
        </w:tc>
      </w:tr>
      <w:tr w:rsidR="006B5692" w14:paraId="5FB346E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4110B3"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C2A615D"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00E631C9"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10AF62"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D250165" w14:textId="77777777" w:rsidR="006B5692" w:rsidRPr="009178E2" w:rsidRDefault="006B5692" w:rsidP="006B5692">
            <w:pPr>
              <w:pStyle w:val="TAC"/>
              <w:rPr>
                <w:lang w:eastAsia="zh-CN"/>
              </w:rPr>
            </w:pPr>
          </w:p>
        </w:tc>
      </w:tr>
      <w:tr w:rsidR="006B5692" w14:paraId="23C8548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B43836"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DD76CA"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0A22F0F0"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1DA96" w14:textId="77777777" w:rsidR="006B5692" w:rsidRPr="009178E2" w:rsidRDefault="006B5692" w:rsidP="006B5692">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AB9D90" w14:textId="77777777" w:rsidR="006B5692" w:rsidRPr="009178E2" w:rsidRDefault="006B5692" w:rsidP="006B5692">
            <w:pPr>
              <w:pStyle w:val="TAC"/>
              <w:rPr>
                <w:lang w:eastAsia="zh-CN"/>
              </w:rPr>
            </w:pPr>
          </w:p>
        </w:tc>
      </w:tr>
      <w:tr w:rsidR="006B5692" w14:paraId="670693B1"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575FE096" w14:textId="77777777" w:rsidR="006B5692" w:rsidRPr="009178E2" w:rsidRDefault="006B5692" w:rsidP="006B5692">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437CC03"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3B9A49AF"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099A10"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0682955" w14:textId="77777777" w:rsidR="006B5692" w:rsidRPr="009178E2" w:rsidRDefault="006B5692" w:rsidP="006B5692">
            <w:pPr>
              <w:pStyle w:val="TAC"/>
              <w:rPr>
                <w:lang w:eastAsia="zh-CN"/>
              </w:rPr>
            </w:pPr>
            <w:r w:rsidRPr="009178E2">
              <w:rPr>
                <w:szCs w:val="18"/>
                <w:lang w:eastAsia="zh-CN"/>
              </w:rPr>
              <w:t>0</w:t>
            </w:r>
          </w:p>
        </w:tc>
      </w:tr>
      <w:tr w:rsidR="006B5692" w14:paraId="475A0DF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5CEA36"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191C53A"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104810FA"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BFF534"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A2E9013" w14:textId="77777777" w:rsidR="006B5692" w:rsidRPr="009178E2" w:rsidRDefault="006B5692" w:rsidP="006B5692">
            <w:pPr>
              <w:pStyle w:val="TAC"/>
              <w:rPr>
                <w:lang w:eastAsia="zh-CN"/>
              </w:rPr>
            </w:pPr>
          </w:p>
        </w:tc>
      </w:tr>
      <w:tr w:rsidR="006B5692" w14:paraId="38B643F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D7314B"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8B05A8"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2664B7BA"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92F2B" w14:textId="77777777" w:rsidR="006B5692" w:rsidRPr="009178E2" w:rsidRDefault="006B5692" w:rsidP="006B5692">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C33ADF" w14:textId="77777777" w:rsidR="006B5692" w:rsidRPr="009178E2" w:rsidRDefault="006B5692" w:rsidP="006B5692">
            <w:pPr>
              <w:pStyle w:val="TAC"/>
              <w:rPr>
                <w:lang w:eastAsia="zh-CN"/>
              </w:rPr>
            </w:pPr>
          </w:p>
        </w:tc>
      </w:tr>
      <w:tr w:rsidR="006B5692" w14:paraId="5F4E991B"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35A66F5" w14:textId="77777777" w:rsidR="006B5692" w:rsidRPr="009178E2" w:rsidRDefault="006B5692" w:rsidP="006B5692">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7E2CAFB3"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135D590C"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2DCDF0"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B427351" w14:textId="77777777" w:rsidR="006B5692" w:rsidRPr="009178E2" w:rsidRDefault="006B5692" w:rsidP="006B5692">
            <w:pPr>
              <w:pStyle w:val="TAC"/>
              <w:rPr>
                <w:lang w:eastAsia="zh-CN"/>
              </w:rPr>
            </w:pPr>
            <w:r w:rsidRPr="009178E2">
              <w:rPr>
                <w:szCs w:val="18"/>
                <w:lang w:eastAsia="zh-CN"/>
              </w:rPr>
              <w:t>0</w:t>
            </w:r>
          </w:p>
        </w:tc>
      </w:tr>
      <w:tr w:rsidR="006B5692" w14:paraId="329F19E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5480D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E0993D"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4463BC23"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551AC"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58B0DD9" w14:textId="77777777" w:rsidR="006B5692" w:rsidRPr="009178E2" w:rsidRDefault="006B5692" w:rsidP="006B5692">
            <w:pPr>
              <w:pStyle w:val="TAC"/>
              <w:rPr>
                <w:lang w:eastAsia="zh-CN"/>
              </w:rPr>
            </w:pPr>
          </w:p>
        </w:tc>
      </w:tr>
      <w:tr w:rsidR="006B5692" w14:paraId="05EF707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B22F47"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C87A3"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137C780C"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161357" w14:textId="77777777" w:rsidR="006B5692" w:rsidRPr="009178E2" w:rsidRDefault="006B5692" w:rsidP="006B5692">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F0C62C" w14:textId="77777777" w:rsidR="006B5692" w:rsidRPr="009178E2" w:rsidRDefault="006B5692" w:rsidP="006B5692">
            <w:pPr>
              <w:pStyle w:val="TAC"/>
              <w:rPr>
                <w:lang w:eastAsia="zh-CN"/>
              </w:rPr>
            </w:pPr>
          </w:p>
        </w:tc>
      </w:tr>
      <w:tr w:rsidR="006B5692" w14:paraId="433949E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4DBA169D" w14:textId="77777777" w:rsidR="006B5692" w:rsidRPr="009178E2" w:rsidRDefault="006B5692" w:rsidP="006B5692">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77026444"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31CD7FBD"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A330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3746451" w14:textId="77777777" w:rsidR="006B5692" w:rsidRPr="009178E2" w:rsidRDefault="006B5692" w:rsidP="006B5692">
            <w:pPr>
              <w:pStyle w:val="TAC"/>
              <w:rPr>
                <w:lang w:eastAsia="zh-CN"/>
              </w:rPr>
            </w:pPr>
            <w:r w:rsidRPr="009178E2">
              <w:rPr>
                <w:szCs w:val="18"/>
                <w:lang w:eastAsia="zh-CN"/>
              </w:rPr>
              <w:t>0</w:t>
            </w:r>
          </w:p>
        </w:tc>
      </w:tr>
      <w:tr w:rsidR="006B5692" w14:paraId="18D5A8C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D5BC0D" w14:textId="77777777" w:rsidR="006B5692" w:rsidRPr="009178E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D9C05FB"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559E3E0E" w14:textId="77777777" w:rsidR="006B5692" w:rsidRPr="009178E2" w:rsidRDefault="006B5692" w:rsidP="006B5692">
            <w:pPr>
              <w:pStyle w:val="TAC"/>
            </w:pPr>
            <w:r w:rsidRPr="009178E2">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F910E" w14:textId="77777777" w:rsidR="006B5692" w:rsidRPr="009178E2" w:rsidRDefault="006B5692" w:rsidP="006B5692">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A2C8420" w14:textId="77777777" w:rsidR="006B5692" w:rsidRPr="009178E2" w:rsidRDefault="006B5692" w:rsidP="006B5692">
            <w:pPr>
              <w:pStyle w:val="TAC"/>
              <w:rPr>
                <w:lang w:eastAsia="zh-CN"/>
              </w:rPr>
            </w:pPr>
          </w:p>
        </w:tc>
      </w:tr>
      <w:tr w:rsidR="006B5692" w14:paraId="1122174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B7A198" w14:textId="77777777" w:rsidR="006B5692" w:rsidRPr="009178E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F27E0" w14:textId="77777777" w:rsidR="006B5692" w:rsidRPr="009178E2" w:rsidRDefault="006B5692" w:rsidP="006B5692">
            <w:pPr>
              <w:pStyle w:val="TAC"/>
            </w:pPr>
          </w:p>
        </w:tc>
        <w:tc>
          <w:tcPr>
            <w:tcW w:w="1052" w:type="dxa"/>
            <w:tcBorders>
              <w:left w:val="single" w:sz="4" w:space="0" w:color="auto"/>
              <w:right w:val="single" w:sz="4" w:space="0" w:color="auto"/>
            </w:tcBorders>
            <w:vAlign w:val="center"/>
          </w:tcPr>
          <w:p w14:paraId="5269862E" w14:textId="77777777" w:rsidR="006B5692" w:rsidRPr="009178E2" w:rsidRDefault="006B5692" w:rsidP="006B5692">
            <w:pPr>
              <w:pStyle w:val="TAC"/>
            </w:pPr>
            <w:r w:rsidRPr="009178E2">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4D6954" w14:textId="77777777" w:rsidR="006B5692" w:rsidRPr="009178E2" w:rsidRDefault="006B5692" w:rsidP="006B5692">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CE9474" w14:textId="77777777" w:rsidR="006B5692" w:rsidRPr="009178E2" w:rsidRDefault="006B5692" w:rsidP="006B5692">
            <w:pPr>
              <w:pStyle w:val="TAC"/>
              <w:rPr>
                <w:lang w:eastAsia="zh-CN"/>
              </w:rPr>
            </w:pPr>
          </w:p>
        </w:tc>
      </w:tr>
      <w:tr w:rsidR="006B5692" w14:paraId="1089ED9C"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3E409C8" w14:textId="77777777" w:rsidR="006B5692" w:rsidRPr="009178E2" w:rsidRDefault="006B5692" w:rsidP="006B5692">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3E583BB0" w14:textId="77777777" w:rsidR="006B5692" w:rsidRPr="009178E2" w:rsidRDefault="006B5692" w:rsidP="006B5692">
            <w:pPr>
              <w:pStyle w:val="TAC"/>
            </w:pPr>
            <w:r w:rsidRPr="009178E2">
              <w:rPr>
                <w:rFonts w:cs="Arial"/>
                <w:szCs w:val="18"/>
              </w:rPr>
              <w:t>-</w:t>
            </w:r>
          </w:p>
        </w:tc>
        <w:tc>
          <w:tcPr>
            <w:tcW w:w="1052" w:type="dxa"/>
            <w:tcBorders>
              <w:left w:val="single" w:sz="4" w:space="0" w:color="auto"/>
              <w:right w:val="single" w:sz="4" w:space="0" w:color="auto"/>
            </w:tcBorders>
            <w:vAlign w:val="center"/>
          </w:tcPr>
          <w:p w14:paraId="59F69658" w14:textId="77777777" w:rsidR="006B5692" w:rsidRPr="009178E2" w:rsidRDefault="006B5692" w:rsidP="006B5692">
            <w:pPr>
              <w:pStyle w:val="TAC"/>
            </w:pPr>
            <w:r w:rsidRPr="009178E2">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F28BC7" w14:textId="77777777" w:rsidR="006B5692" w:rsidRPr="009178E2" w:rsidRDefault="006B5692" w:rsidP="006B5692">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6AE93B04" w14:textId="77777777" w:rsidR="006B5692" w:rsidRPr="009178E2" w:rsidRDefault="006B5692" w:rsidP="006B5692">
            <w:pPr>
              <w:pStyle w:val="TAC"/>
              <w:rPr>
                <w:lang w:eastAsia="zh-CN"/>
              </w:rPr>
            </w:pPr>
            <w:r w:rsidRPr="009178E2">
              <w:rPr>
                <w:szCs w:val="18"/>
                <w:lang w:eastAsia="zh-CN"/>
              </w:rPr>
              <w:t>0</w:t>
            </w:r>
          </w:p>
        </w:tc>
      </w:tr>
      <w:tr w:rsidR="006B5692" w14:paraId="3E6E58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6D358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ABCDFD" w14:textId="77777777" w:rsidR="006B5692" w:rsidRDefault="006B5692" w:rsidP="006B5692">
            <w:pPr>
              <w:pStyle w:val="TAC"/>
            </w:pPr>
          </w:p>
        </w:tc>
        <w:tc>
          <w:tcPr>
            <w:tcW w:w="1052" w:type="dxa"/>
            <w:tcBorders>
              <w:left w:val="single" w:sz="4" w:space="0" w:color="auto"/>
              <w:right w:val="single" w:sz="4" w:space="0" w:color="auto"/>
            </w:tcBorders>
            <w:vAlign w:val="center"/>
          </w:tcPr>
          <w:p w14:paraId="380A617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49E422"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AC18DEC" w14:textId="77777777" w:rsidR="006B5692" w:rsidRDefault="006B5692" w:rsidP="006B5692">
            <w:pPr>
              <w:pStyle w:val="TAC"/>
              <w:rPr>
                <w:lang w:eastAsia="zh-CN"/>
              </w:rPr>
            </w:pPr>
          </w:p>
        </w:tc>
      </w:tr>
      <w:tr w:rsidR="006B5692" w14:paraId="2C830EA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49BDF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095663" w14:textId="77777777" w:rsidR="006B5692" w:rsidRDefault="006B5692" w:rsidP="006B5692">
            <w:pPr>
              <w:pStyle w:val="TAC"/>
            </w:pPr>
          </w:p>
        </w:tc>
        <w:tc>
          <w:tcPr>
            <w:tcW w:w="1052" w:type="dxa"/>
            <w:tcBorders>
              <w:left w:val="single" w:sz="4" w:space="0" w:color="auto"/>
              <w:right w:val="single" w:sz="4" w:space="0" w:color="auto"/>
            </w:tcBorders>
            <w:vAlign w:val="center"/>
          </w:tcPr>
          <w:p w14:paraId="034413DF"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BB07C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277A13" w14:textId="77777777" w:rsidR="006B5692" w:rsidRDefault="006B5692" w:rsidP="006B5692">
            <w:pPr>
              <w:pStyle w:val="TAC"/>
              <w:rPr>
                <w:lang w:eastAsia="zh-CN"/>
              </w:rPr>
            </w:pPr>
          </w:p>
        </w:tc>
      </w:tr>
      <w:tr w:rsidR="006B5692" w14:paraId="4DE1F330"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3AD52DA0" w14:textId="77777777" w:rsidR="006B5692" w:rsidRDefault="006B5692" w:rsidP="006B5692">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1F4425A0"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14641E14"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E2AC85"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601608E" w14:textId="77777777" w:rsidR="006B5692" w:rsidRDefault="006B5692" w:rsidP="006B5692">
            <w:pPr>
              <w:pStyle w:val="TAC"/>
              <w:rPr>
                <w:lang w:eastAsia="zh-CN"/>
              </w:rPr>
            </w:pPr>
            <w:r>
              <w:rPr>
                <w:szCs w:val="18"/>
                <w:lang w:eastAsia="zh-CN"/>
              </w:rPr>
              <w:t>0</w:t>
            </w:r>
          </w:p>
        </w:tc>
      </w:tr>
      <w:tr w:rsidR="006B5692" w14:paraId="2B946E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3B5CD7"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0658D3B" w14:textId="77777777" w:rsidR="006B5692" w:rsidRDefault="006B5692" w:rsidP="006B5692">
            <w:pPr>
              <w:pStyle w:val="TAC"/>
            </w:pPr>
          </w:p>
        </w:tc>
        <w:tc>
          <w:tcPr>
            <w:tcW w:w="1052" w:type="dxa"/>
            <w:tcBorders>
              <w:left w:val="single" w:sz="4" w:space="0" w:color="auto"/>
              <w:right w:val="single" w:sz="4" w:space="0" w:color="auto"/>
            </w:tcBorders>
            <w:vAlign w:val="center"/>
          </w:tcPr>
          <w:p w14:paraId="42E7E44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2D5B72"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81A1495" w14:textId="77777777" w:rsidR="006B5692" w:rsidRDefault="006B5692" w:rsidP="006B5692">
            <w:pPr>
              <w:pStyle w:val="TAC"/>
              <w:rPr>
                <w:lang w:eastAsia="zh-CN"/>
              </w:rPr>
            </w:pPr>
          </w:p>
        </w:tc>
      </w:tr>
      <w:tr w:rsidR="006B5692" w14:paraId="28266D1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696E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BA574A" w14:textId="77777777" w:rsidR="006B5692" w:rsidRDefault="006B5692" w:rsidP="006B5692">
            <w:pPr>
              <w:pStyle w:val="TAC"/>
            </w:pPr>
          </w:p>
        </w:tc>
        <w:tc>
          <w:tcPr>
            <w:tcW w:w="1052" w:type="dxa"/>
            <w:tcBorders>
              <w:left w:val="single" w:sz="4" w:space="0" w:color="auto"/>
              <w:right w:val="single" w:sz="4" w:space="0" w:color="auto"/>
            </w:tcBorders>
            <w:vAlign w:val="center"/>
          </w:tcPr>
          <w:p w14:paraId="2AB3BCE0"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1B51E"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B6E0E46" w14:textId="77777777" w:rsidR="006B5692" w:rsidRDefault="006B5692" w:rsidP="006B5692">
            <w:pPr>
              <w:pStyle w:val="TAC"/>
              <w:rPr>
                <w:lang w:eastAsia="zh-CN"/>
              </w:rPr>
            </w:pPr>
          </w:p>
        </w:tc>
      </w:tr>
      <w:tr w:rsidR="006B5692" w14:paraId="1B0B43AD"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653501FF" w14:textId="77777777" w:rsidR="006B5692" w:rsidRDefault="006B5692" w:rsidP="006B5692">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3D9A7545"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6991A58A"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8984B"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A474411" w14:textId="77777777" w:rsidR="006B5692" w:rsidRDefault="006B5692" w:rsidP="006B5692">
            <w:pPr>
              <w:pStyle w:val="TAC"/>
              <w:rPr>
                <w:lang w:eastAsia="zh-CN"/>
              </w:rPr>
            </w:pPr>
            <w:r>
              <w:rPr>
                <w:szCs w:val="18"/>
                <w:lang w:eastAsia="zh-CN"/>
              </w:rPr>
              <w:t>0</w:t>
            </w:r>
          </w:p>
        </w:tc>
      </w:tr>
      <w:tr w:rsidR="006B5692" w14:paraId="22976B6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30154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1ADC918" w14:textId="77777777" w:rsidR="006B5692" w:rsidRDefault="006B5692" w:rsidP="006B5692">
            <w:pPr>
              <w:pStyle w:val="TAC"/>
            </w:pPr>
          </w:p>
        </w:tc>
        <w:tc>
          <w:tcPr>
            <w:tcW w:w="1052" w:type="dxa"/>
            <w:tcBorders>
              <w:left w:val="single" w:sz="4" w:space="0" w:color="auto"/>
              <w:right w:val="single" w:sz="4" w:space="0" w:color="auto"/>
            </w:tcBorders>
            <w:vAlign w:val="center"/>
          </w:tcPr>
          <w:p w14:paraId="4308784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FC3954"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5302210" w14:textId="77777777" w:rsidR="006B5692" w:rsidRDefault="006B5692" w:rsidP="006B5692">
            <w:pPr>
              <w:pStyle w:val="TAC"/>
              <w:rPr>
                <w:lang w:eastAsia="zh-CN"/>
              </w:rPr>
            </w:pPr>
          </w:p>
        </w:tc>
      </w:tr>
      <w:tr w:rsidR="006B5692" w14:paraId="7C3E59F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00DD2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304576" w14:textId="77777777" w:rsidR="006B5692" w:rsidRDefault="006B5692" w:rsidP="006B5692">
            <w:pPr>
              <w:pStyle w:val="TAC"/>
            </w:pPr>
          </w:p>
        </w:tc>
        <w:tc>
          <w:tcPr>
            <w:tcW w:w="1052" w:type="dxa"/>
            <w:tcBorders>
              <w:left w:val="single" w:sz="4" w:space="0" w:color="auto"/>
              <w:right w:val="single" w:sz="4" w:space="0" w:color="auto"/>
            </w:tcBorders>
            <w:vAlign w:val="center"/>
          </w:tcPr>
          <w:p w14:paraId="78E566C0"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A3DE5F"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96977D" w14:textId="77777777" w:rsidR="006B5692" w:rsidRDefault="006B5692" w:rsidP="006B5692">
            <w:pPr>
              <w:pStyle w:val="TAC"/>
              <w:rPr>
                <w:lang w:eastAsia="zh-CN"/>
              </w:rPr>
            </w:pPr>
          </w:p>
        </w:tc>
      </w:tr>
      <w:tr w:rsidR="006B5692" w14:paraId="193A3832" w14:textId="77777777" w:rsidTr="006B5692">
        <w:trPr>
          <w:trHeight w:val="187"/>
          <w:jc w:val="center"/>
        </w:trPr>
        <w:tc>
          <w:tcPr>
            <w:tcW w:w="2842" w:type="dxa"/>
            <w:tcBorders>
              <w:left w:val="single" w:sz="4" w:space="0" w:color="auto"/>
              <w:bottom w:val="nil"/>
              <w:right w:val="single" w:sz="4" w:space="0" w:color="auto"/>
            </w:tcBorders>
            <w:shd w:val="clear" w:color="auto" w:fill="auto"/>
            <w:vAlign w:val="center"/>
          </w:tcPr>
          <w:p w14:paraId="7F0F5F54" w14:textId="77777777" w:rsidR="006B5692" w:rsidRDefault="006B5692" w:rsidP="006B5692">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0BC915AD" w14:textId="77777777" w:rsidR="006B5692" w:rsidRDefault="006B5692" w:rsidP="006B5692">
            <w:pPr>
              <w:pStyle w:val="TAC"/>
            </w:pPr>
            <w:r>
              <w:rPr>
                <w:rFonts w:cs="Arial"/>
                <w:szCs w:val="18"/>
              </w:rPr>
              <w:t>-</w:t>
            </w:r>
          </w:p>
        </w:tc>
        <w:tc>
          <w:tcPr>
            <w:tcW w:w="1052" w:type="dxa"/>
            <w:tcBorders>
              <w:left w:val="single" w:sz="4" w:space="0" w:color="auto"/>
              <w:right w:val="single" w:sz="4" w:space="0" w:color="auto"/>
            </w:tcBorders>
            <w:vAlign w:val="center"/>
          </w:tcPr>
          <w:p w14:paraId="3C514093" w14:textId="77777777" w:rsidR="006B5692" w:rsidRDefault="006B5692" w:rsidP="006B5692">
            <w:pPr>
              <w:pStyle w:val="TAC"/>
            </w:pPr>
            <w:r>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27201F" w14:textId="77777777" w:rsidR="006B5692" w:rsidRDefault="006B5692" w:rsidP="006B5692">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C07FB23" w14:textId="77777777" w:rsidR="006B5692" w:rsidRDefault="006B5692" w:rsidP="006B5692">
            <w:pPr>
              <w:pStyle w:val="TAC"/>
              <w:rPr>
                <w:lang w:eastAsia="zh-CN"/>
              </w:rPr>
            </w:pPr>
            <w:r>
              <w:rPr>
                <w:szCs w:val="18"/>
                <w:lang w:eastAsia="zh-CN"/>
              </w:rPr>
              <w:t>0</w:t>
            </w:r>
          </w:p>
        </w:tc>
      </w:tr>
      <w:tr w:rsidR="006B5692" w14:paraId="41CF857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8A9EC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5F9C5C9" w14:textId="77777777" w:rsidR="006B5692" w:rsidRDefault="006B5692" w:rsidP="006B5692">
            <w:pPr>
              <w:pStyle w:val="TAC"/>
            </w:pPr>
          </w:p>
        </w:tc>
        <w:tc>
          <w:tcPr>
            <w:tcW w:w="1052" w:type="dxa"/>
            <w:tcBorders>
              <w:left w:val="single" w:sz="4" w:space="0" w:color="auto"/>
              <w:right w:val="single" w:sz="4" w:space="0" w:color="auto"/>
            </w:tcBorders>
            <w:vAlign w:val="center"/>
          </w:tcPr>
          <w:p w14:paraId="5A2557CE"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A664FB" w14:textId="77777777" w:rsidR="006B5692" w:rsidRDefault="006B5692" w:rsidP="006B5692">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B7CE7A5" w14:textId="77777777" w:rsidR="006B5692" w:rsidRDefault="006B5692" w:rsidP="006B5692">
            <w:pPr>
              <w:pStyle w:val="TAC"/>
              <w:rPr>
                <w:lang w:eastAsia="zh-CN"/>
              </w:rPr>
            </w:pPr>
          </w:p>
        </w:tc>
      </w:tr>
      <w:tr w:rsidR="006B5692" w14:paraId="3837B78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F64D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0B902E" w14:textId="77777777" w:rsidR="006B5692" w:rsidRDefault="006B5692" w:rsidP="006B5692">
            <w:pPr>
              <w:pStyle w:val="TAC"/>
            </w:pPr>
          </w:p>
        </w:tc>
        <w:tc>
          <w:tcPr>
            <w:tcW w:w="1052" w:type="dxa"/>
            <w:tcBorders>
              <w:left w:val="single" w:sz="4" w:space="0" w:color="auto"/>
              <w:right w:val="single" w:sz="4" w:space="0" w:color="auto"/>
            </w:tcBorders>
            <w:vAlign w:val="center"/>
          </w:tcPr>
          <w:p w14:paraId="3EA6D78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A827D2" w14:textId="77777777" w:rsidR="006B5692" w:rsidRDefault="006B5692" w:rsidP="006B5692">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0C76D5" w14:textId="77777777" w:rsidR="006B5692" w:rsidRDefault="006B5692" w:rsidP="006B5692">
            <w:pPr>
              <w:pStyle w:val="TAC"/>
              <w:rPr>
                <w:lang w:eastAsia="zh-CN"/>
              </w:rPr>
            </w:pPr>
          </w:p>
        </w:tc>
      </w:tr>
      <w:tr w:rsidR="006B5692" w14:paraId="61EBE76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8869F8" w14:textId="77777777" w:rsidR="006B5692" w:rsidRDefault="006B5692" w:rsidP="006B5692">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562437" w14:textId="77777777" w:rsidR="006B5692" w:rsidRDefault="006B5692" w:rsidP="006B5692">
            <w:pPr>
              <w:keepNext/>
              <w:keepLines/>
              <w:spacing w:after="0"/>
              <w:jc w:val="center"/>
              <w:rPr>
                <w:rFonts w:ascii="Arial" w:hAnsi="Arial"/>
                <w:sz w:val="18"/>
              </w:rPr>
            </w:pPr>
            <w:r>
              <w:rPr>
                <w:rFonts w:ascii="Arial" w:hAnsi="Arial"/>
                <w:sz w:val="18"/>
              </w:rPr>
              <w:t>CA_n3A-n28A</w:t>
            </w:r>
          </w:p>
          <w:p w14:paraId="0BB812A6" w14:textId="77777777" w:rsidR="006B5692" w:rsidRDefault="006B5692" w:rsidP="006B5692">
            <w:pPr>
              <w:keepNext/>
              <w:keepLines/>
              <w:spacing w:after="0"/>
              <w:jc w:val="center"/>
              <w:rPr>
                <w:rFonts w:ascii="Arial" w:hAnsi="Arial"/>
                <w:sz w:val="18"/>
              </w:rPr>
            </w:pPr>
            <w:r>
              <w:rPr>
                <w:rFonts w:ascii="Arial" w:hAnsi="Arial"/>
                <w:sz w:val="18"/>
              </w:rPr>
              <w:t>CA_n3A-n77A</w:t>
            </w:r>
          </w:p>
          <w:p w14:paraId="2FB0146A" w14:textId="77777777" w:rsidR="006B5692" w:rsidRDefault="006B5692" w:rsidP="006B5692">
            <w:pPr>
              <w:pStyle w:val="TAC"/>
              <w:rPr>
                <w:szCs w:val="18"/>
                <w:lang w:eastAsia="zh-CN"/>
              </w:rPr>
            </w:pPr>
            <w:r>
              <w:t>CA_n28A-n77A</w:t>
            </w:r>
          </w:p>
          <w:p w14:paraId="110C037F" w14:textId="77777777" w:rsidR="006B5692" w:rsidRDefault="006B5692" w:rsidP="006B5692">
            <w:pPr>
              <w:pStyle w:val="TAC"/>
              <w:rPr>
                <w:rFonts w:cs="Arial"/>
                <w:lang w:eastAsia="zh-CN"/>
              </w:rPr>
            </w:pPr>
            <w:r>
              <w:rPr>
                <w:rFonts w:cs="Arial"/>
                <w:lang w:eastAsia="zh-CN"/>
              </w:rPr>
              <w:t>CA_n3A-n28A</w:t>
            </w:r>
          </w:p>
          <w:p w14:paraId="14EEE293" w14:textId="77777777" w:rsidR="006B5692" w:rsidRDefault="006B5692" w:rsidP="006B5692">
            <w:pPr>
              <w:pStyle w:val="TAC"/>
              <w:rPr>
                <w:rFonts w:cs="Arial"/>
                <w:lang w:eastAsia="zh-CN"/>
              </w:rPr>
            </w:pPr>
            <w:r>
              <w:rPr>
                <w:rFonts w:cs="Arial"/>
                <w:lang w:eastAsia="zh-CN"/>
              </w:rPr>
              <w:t>CA_n3A-n257A</w:t>
            </w:r>
          </w:p>
          <w:p w14:paraId="2B76E72A" w14:textId="77777777" w:rsidR="006B5692" w:rsidRDefault="006B5692" w:rsidP="006B5692">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0B8EEDD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47BBDC"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FE9D79" w14:textId="77777777" w:rsidR="006B5692" w:rsidRDefault="006B5692" w:rsidP="006B5692">
            <w:pPr>
              <w:pStyle w:val="TAC"/>
              <w:rPr>
                <w:lang w:eastAsia="zh-CN"/>
              </w:rPr>
            </w:pPr>
            <w:r>
              <w:rPr>
                <w:lang w:eastAsia="zh-CN"/>
              </w:rPr>
              <w:t>0</w:t>
            </w:r>
          </w:p>
        </w:tc>
      </w:tr>
      <w:tr w:rsidR="006B5692" w14:paraId="15FB03A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1A0A7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10C7E8"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AD1E41A"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28849A"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73C28B" w14:textId="77777777" w:rsidR="006B5692" w:rsidRDefault="006B5692" w:rsidP="006B5692">
            <w:pPr>
              <w:pStyle w:val="TAC"/>
            </w:pPr>
          </w:p>
        </w:tc>
      </w:tr>
      <w:tr w:rsidR="006B5692" w14:paraId="740D535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C6C7C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B441F" w14:textId="77777777" w:rsidR="006B5692" w:rsidRDefault="006B5692" w:rsidP="006B5692">
            <w:pPr>
              <w:pStyle w:val="TAC"/>
              <w:rPr>
                <w:rFonts w:cs="Arial"/>
                <w:lang w:eastAsia="zh-CN"/>
              </w:rPr>
            </w:pPr>
          </w:p>
        </w:tc>
        <w:tc>
          <w:tcPr>
            <w:tcW w:w="1052" w:type="dxa"/>
            <w:tcBorders>
              <w:left w:val="single" w:sz="4" w:space="0" w:color="auto"/>
              <w:right w:val="single" w:sz="4" w:space="0" w:color="auto"/>
            </w:tcBorders>
            <w:vAlign w:val="center"/>
          </w:tcPr>
          <w:p w14:paraId="11A1302F"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22329"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CBBC8E" w14:textId="77777777" w:rsidR="006B5692" w:rsidRDefault="006B5692" w:rsidP="006B5692">
            <w:pPr>
              <w:pStyle w:val="TAC"/>
            </w:pPr>
          </w:p>
        </w:tc>
      </w:tr>
      <w:tr w:rsidR="006B5692" w14:paraId="7FA8710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436D46" w14:textId="77777777" w:rsidR="006B5692" w:rsidRDefault="006B5692" w:rsidP="006B5692">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C3FEA8" w14:textId="77777777" w:rsidR="006B5692" w:rsidRDefault="006B5692" w:rsidP="006B5692">
            <w:pPr>
              <w:pStyle w:val="TAC"/>
              <w:rPr>
                <w:rFonts w:cs="Arial"/>
                <w:szCs w:val="18"/>
                <w:lang w:eastAsia="zh-CN"/>
              </w:rPr>
            </w:pPr>
            <w:r>
              <w:rPr>
                <w:rFonts w:cs="Arial"/>
                <w:szCs w:val="18"/>
                <w:lang w:eastAsia="zh-CN"/>
              </w:rPr>
              <w:t>CA_n3A-n28A</w:t>
            </w:r>
          </w:p>
          <w:p w14:paraId="690D3FE8" w14:textId="77777777" w:rsidR="006B5692" w:rsidRDefault="006B5692" w:rsidP="006B5692">
            <w:pPr>
              <w:pStyle w:val="TAC"/>
              <w:rPr>
                <w:rFonts w:cs="Arial"/>
                <w:szCs w:val="18"/>
                <w:lang w:eastAsia="zh-CN"/>
              </w:rPr>
            </w:pPr>
            <w:r>
              <w:rPr>
                <w:rFonts w:cs="Arial"/>
                <w:szCs w:val="18"/>
                <w:lang w:eastAsia="zh-CN"/>
              </w:rPr>
              <w:t>CA_n3A-n257A</w:t>
            </w:r>
          </w:p>
          <w:p w14:paraId="3C598F0F" w14:textId="77777777" w:rsidR="006B5692" w:rsidRDefault="006B5692" w:rsidP="006B5692">
            <w:pPr>
              <w:pStyle w:val="TAC"/>
              <w:rPr>
                <w:rFonts w:cs="Arial"/>
                <w:szCs w:val="18"/>
              </w:rPr>
            </w:pPr>
            <w:r>
              <w:rPr>
                <w:rFonts w:cs="Arial"/>
                <w:szCs w:val="18"/>
              </w:rPr>
              <w:t>CA_n3A-n257D</w:t>
            </w:r>
          </w:p>
          <w:p w14:paraId="52D1FBE1" w14:textId="77777777" w:rsidR="006B5692" w:rsidRDefault="006B5692" w:rsidP="006B5692">
            <w:pPr>
              <w:pStyle w:val="TAC"/>
              <w:rPr>
                <w:rFonts w:cs="Arial"/>
                <w:szCs w:val="18"/>
                <w:lang w:eastAsia="zh-CN"/>
              </w:rPr>
            </w:pPr>
            <w:r>
              <w:rPr>
                <w:rFonts w:cs="Arial"/>
                <w:szCs w:val="18"/>
                <w:lang w:eastAsia="zh-CN"/>
              </w:rPr>
              <w:t>CA_n28A-n257A</w:t>
            </w:r>
          </w:p>
          <w:p w14:paraId="5CB8C0E0" w14:textId="77777777" w:rsidR="006B5692" w:rsidRDefault="006B5692" w:rsidP="006B569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6CC3EE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6ACA4"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69DF4E" w14:textId="77777777" w:rsidR="006B5692" w:rsidRDefault="006B5692" w:rsidP="006B5692">
            <w:pPr>
              <w:pStyle w:val="TAC"/>
              <w:rPr>
                <w:lang w:eastAsia="zh-CN"/>
              </w:rPr>
            </w:pPr>
            <w:r>
              <w:rPr>
                <w:lang w:eastAsia="zh-CN"/>
              </w:rPr>
              <w:t>0</w:t>
            </w:r>
          </w:p>
        </w:tc>
      </w:tr>
      <w:tr w:rsidR="006B5692" w14:paraId="1472268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03F9A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F8D1777"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2CA190F"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00C59"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4567923" w14:textId="77777777" w:rsidR="006B5692" w:rsidRDefault="006B5692" w:rsidP="006B5692">
            <w:pPr>
              <w:pStyle w:val="TAC"/>
            </w:pPr>
          </w:p>
        </w:tc>
      </w:tr>
      <w:tr w:rsidR="006B5692" w14:paraId="179F98B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3C073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ECC4F4"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54CC30B"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E36752" w14:textId="77777777" w:rsidR="006B5692" w:rsidRDefault="006B5692" w:rsidP="006B5692">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FF8509" w14:textId="77777777" w:rsidR="006B5692" w:rsidRDefault="006B5692" w:rsidP="006B5692">
            <w:pPr>
              <w:pStyle w:val="TAC"/>
            </w:pPr>
          </w:p>
        </w:tc>
      </w:tr>
      <w:tr w:rsidR="006B5692" w14:paraId="2D5D136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0B27447" w14:textId="77777777" w:rsidR="006B5692" w:rsidRDefault="006B5692" w:rsidP="006B5692">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3B2CB" w14:textId="77777777" w:rsidR="006B5692" w:rsidRDefault="006B5692" w:rsidP="006B5692">
            <w:pPr>
              <w:keepNext/>
              <w:keepLines/>
              <w:spacing w:after="0"/>
              <w:jc w:val="center"/>
              <w:rPr>
                <w:rFonts w:ascii="Arial" w:hAnsi="Arial"/>
                <w:sz w:val="18"/>
              </w:rPr>
            </w:pPr>
            <w:r>
              <w:rPr>
                <w:rFonts w:ascii="Arial" w:hAnsi="Arial"/>
                <w:sz w:val="18"/>
              </w:rPr>
              <w:t>CA_n3A-n28A</w:t>
            </w:r>
          </w:p>
          <w:p w14:paraId="298ED7E9" w14:textId="77777777" w:rsidR="006B5692" w:rsidRDefault="006B5692" w:rsidP="006B5692">
            <w:pPr>
              <w:keepNext/>
              <w:keepLines/>
              <w:spacing w:after="0"/>
              <w:jc w:val="center"/>
              <w:rPr>
                <w:rFonts w:ascii="Arial" w:hAnsi="Arial"/>
                <w:sz w:val="18"/>
              </w:rPr>
            </w:pPr>
            <w:r>
              <w:rPr>
                <w:rFonts w:ascii="Arial" w:hAnsi="Arial"/>
                <w:sz w:val="18"/>
              </w:rPr>
              <w:t>CA_n3A-n77A</w:t>
            </w:r>
          </w:p>
          <w:p w14:paraId="67FDC807" w14:textId="77777777" w:rsidR="006B5692" w:rsidRDefault="006B5692" w:rsidP="006B5692">
            <w:pPr>
              <w:pStyle w:val="TAC"/>
              <w:rPr>
                <w:szCs w:val="18"/>
                <w:lang w:eastAsia="zh-CN"/>
              </w:rPr>
            </w:pPr>
            <w:r>
              <w:t>CA_n28A-n77A</w:t>
            </w:r>
          </w:p>
          <w:p w14:paraId="0DEFB233" w14:textId="77777777" w:rsidR="006B5692" w:rsidRDefault="006B5692" w:rsidP="006B5692">
            <w:pPr>
              <w:pStyle w:val="TAC"/>
              <w:rPr>
                <w:rFonts w:cs="Arial"/>
                <w:szCs w:val="18"/>
                <w:lang w:eastAsia="zh-CN"/>
              </w:rPr>
            </w:pPr>
            <w:r>
              <w:rPr>
                <w:rFonts w:cs="Arial"/>
                <w:szCs w:val="18"/>
                <w:lang w:eastAsia="zh-CN"/>
              </w:rPr>
              <w:t>CA_n3A-n28A</w:t>
            </w:r>
          </w:p>
          <w:p w14:paraId="3F941975" w14:textId="77777777" w:rsidR="006B5692" w:rsidRDefault="006B5692" w:rsidP="006B5692">
            <w:pPr>
              <w:pStyle w:val="TAC"/>
              <w:rPr>
                <w:rFonts w:cs="Arial"/>
                <w:szCs w:val="18"/>
                <w:lang w:eastAsia="zh-CN"/>
              </w:rPr>
            </w:pPr>
            <w:r>
              <w:rPr>
                <w:rFonts w:cs="Arial"/>
                <w:szCs w:val="18"/>
                <w:lang w:eastAsia="zh-CN"/>
              </w:rPr>
              <w:t>CA_n3A-n257A</w:t>
            </w:r>
          </w:p>
          <w:p w14:paraId="2FA1698F" w14:textId="77777777" w:rsidR="006B5692" w:rsidRDefault="006B5692" w:rsidP="006B5692">
            <w:pPr>
              <w:pStyle w:val="TAC"/>
              <w:rPr>
                <w:rFonts w:cs="Arial"/>
                <w:szCs w:val="18"/>
              </w:rPr>
            </w:pPr>
            <w:r>
              <w:rPr>
                <w:rFonts w:cs="Arial"/>
                <w:szCs w:val="18"/>
              </w:rPr>
              <w:t>CA_n3A-n257G</w:t>
            </w:r>
          </w:p>
          <w:p w14:paraId="5E5B546F" w14:textId="77777777" w:rsidR="006B5692" w:rsidRDefault="006B5692" w:rsidP="006B5692">
            <w:pPr>
              <w:pStyle w:val="TAC"/>
              <w:rPr>
                <w:rFonts w:cs="Arial"/>
                <w:szCs w:val="18"/>
                <w:lang w:eastAsia="zh-CN"/>
              </w:rPr>
            </w:pPr>
            <w:r>
              <w:rPr>
                <w:rFonts w:cs="Arial"/>
                <w:szCs w:val="18"/>
                <w:lang w:eastAsia="zh-CN"/>
              </w:rPr>
              <w:t>CA_n28A-n257A</w:t>
            </w:r>
          </w:p>
          <w:p w14:paraId="70C31D15" w14:textId="77777777" w:rsidR="006B5692" w:rsidRDefault="006B5692" w:rsidP="006B569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083FAB03"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059A6"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CBFAAF" w14:textId="77777777" w:rsidR="006B5692" w:rsidRDefault="006B5692" w:rsidP="006B5692">
            <w:pPr>
              <w:pStyle w:val="TAC"/>
              <w:rPr>
                <w:lang w:eastAsia="zh-CN"/>
              </w:rPr>
            </w:pPr>
            <w:r>
              <w:rPr>
                <w:lang w:eastAsia="zh-CN"/>
              </w:rPr>
              <w:t>0</w:t>
            </w:r>
          </w:p>
        </w:tc>
      </w:tr>
      <w:tr w:rsidR="006B5692" w14:paraId="3888B15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BED5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21EC7D7"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1E54D10"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A1D01"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8C78010" w14:textId="77777777" w:rsidR="006B5692" w:rsidRDefault="006B5692" w:rsidP="006B5692">
            <w:pPr>
              <w:pStyle w:val="TAC"/>
            </w:pPr>
          </w:p>
        </w:tc>
      </w:tr>
      <w:tr w:rsidR="006B5692" w14:paraId="24C5B27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08340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C150E1"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B489B49"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7A074D" w14:textId="77777777" w:rsidR="006B5692" w:rsidRDefault="006B5692" w:rsidP="006B5692">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76EF43" w14:textId="77777777" w:rsidR="006B5692" w:rsidRDefault="006B5692" w:rsidP="006B5692">
            <w:pPr>
              <w:pStyle w:val="TAC"/>
            </w:pPr>
          </w:p>
        </w:tc>
      </w:tr>
      <w:tr w:rsidR="006B5692" w14:paraId="79997B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5C1988" w14:textId="77777777" w:rsidR="006B5692" w:rsidRDefault="006B5692" w:rsidP="006B5692">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4C46E2" w14:textId="77777777" w:rsidR="006B5692" w:rsidRDefault="006B5692" w:rsidP="006B5692">
            <w:pPr>
              <w:keepNext/>
              <w:keepLines/>
              <w:spacing w:after="0"/>
              <w:jc w:val="center"/>
              <w:rPr>
                <w:rFonts w:ascii="Arial" w:hAnsi="Arial"/>
                <w:sz w:val="18"/>
              </w:rPr>
            </w:pPr>
            <w:r>
              <w:rPr>
                <w:rFonts w:ascii="Arial" w:hAnsi="Arial"/>
                <w:sz w:val="18"/>
              </w:rPr>
              <w:t>CA_n3A-n28A</w:t>
            </w:r>
          </w:p>
          <w:p w14:paraId="584802B9" w14:textId="77777777" w:rsidR="006B5692" w:rsidRDefault="006B5692" w:rsidP="006B5692">
            <w:pPr>
              <w:keepNext/>
              <w:keepLines/>
              <w:spacing w:after="0"/>
              <w:jc w:val="center"/>
              <w:rPr>
                <w:rFonts w:ascii="Arial" w:hAnsi="Arial"/>
                <w:sz w:val="18"/>
              </w:rPr>
            </w:pPr>
            <w:r>
              <w:rPr>
                <w:rFonts w:ascii="Arial" w:hAnsi="Arial"/>
                <w:sz w:val="18"/>
              </w:rPr>
              <w:t>CA_n3A-n77A</w:t>
            </w:r>
          </w:p>
          <w:p w14:paraId="5D9D5D01" w14:textId="77777777" w:rsidR="006B5692" w:rsidRDefault="006B5692" w:rsidP="006B5692">
            <w:pPr>
              <w:pStyle w:val="TAC"/>
              <w:rPr>
                <w:szCs w:val="18"/>
                <w:lang w:eastAsia="zh-CN"/>
              </w:rPr>
            </w:pPr>
            <w:r>
              <w:t>CA_n28A-n77A</w:t>
            </w:r>
          </w:p>
          <w:p w14:paraId="7905DB7B" w14:textId="77777777" w:rsidR="006B5692" w:rsidRDefault="006B5692" w:rsidP="006B5692">
            <w:pPr>
              <w:pStyle w:val="TAC"/>
              <w:rPr>
                <w:rFonts w:cs="Arial"/>
                <w:szCs w:val="18"/>
                <w:lang w:eastAsia="zh-CN"/>
              </w:rPr>
            </w:pPr>
            <w:r>
              <w:rPr>
                <w:rFonts w:cs="Arial"/>
                <w:szCs w:val="18"/>
                <w:lang w:eastAsia="zh-CN"/>
              </w:rPr>
              <w:t>CA_n3A-n28A</w:t>
            </w:r>
          </w:p>
          <w:p w14:paraId="70C20201" w14:textId="77777777" w:rsidR="006B5692" w:rsidRDefault="006B5692" w:rsidP="006B5692">
            <w:pPr>
              <w:pStyle w:val="TAC"/>
              <w:rPr>
                <w:rFonts w:cs="Arial"/>
                <w:szCs w:val="18"/>
                <w:lang w:eastAsia="zh-CN"/>
              </w:rPr>
            </w:pPr>
            <w:r>
              <w:rPr>
                <w:rFonts w:cs="Arial"/>
                <w:szCs w:val="18"/>
                <w:lang w:eastAsia="zh-CN"/>
              </w:rPr>
              <w:t>CA_n3A-n257A</w:t>
            </w:r>
          </w:p>
          <w:p w14:paraId="5DD3D82C" w14:textId="77777777" w:rsidR="006B5692" w:rsidRDefault="006B5692" w:rsidP="006B5692">
            <w:pPr>
              <w:pStyle w:val="TAC"/>
              <w:rPr>
                <w:rFonts w:cs="Arial"/>
                <w:szCs w:val="18"/>
              </w:rPr>
            </w:pPr>
            <w:r>
              <w:rPr>
                <w:rFonts w:cs="Arial"/>
                <w:szCs w:val="18"/>
              </w:rPr>
              <w:t>CA_n3A-n257G</w:t>
            </w:r>
          </w:p>
          <w:p w14:paraId="2318FAE9" w14:textId="77777777" w:rsidR="006B5692" w:rsidRDefault="006B5692" w:rsidP="006B5692">
            <w:pPr>
              <w:pStyle w:val="TAC"/>
              <w:rPr>
                <w:rFonts w:cs="Arial"/>
                <w:szCs w:val="18"/>
              </w:rPr>
            </w:pPr>
            <w:r>
              <w:rPr>
                <w:rFonts w:cs="Arial"/>
                <w:szCs w:val="18"/>
              </w:rPr>
              <w:t>CA_n3A-n257H</w:t>
            </w:r>
          </w:p>
          <w:p w14:paraId="105E77D7" w14:textId="77777777" w:rsidR="006B5692" w:rsidRDefault="006B5692" w:rsidP="006B5692">
            <w:pPr>
              <w:pStyle w:val="TAC"/>
              <w:rPr>
                <w:rFonts w:cs="Arial"/>
                <w:szCs w:val="18"/>
                <w:lang w:eastAsia="zh-CN"/>
              </w:rPr>
            </w:pPr>
            <w:r>
              <w:rPr>
                <w:rFonts w:cs="Arial"/>
                <w:szCs w:val="18"/>
                <w:lang w:eastAsia="zh-CN"/>
              </w:rPr>
              <w:t>CA_n28A-n257A</w:t>
            </w:r>
          </w:p>
          <w:p w14:paraId="1328399E" w14:textId="77777777" w:rsidR="006B5692" w:rsidRDefault="006B5692" w:rsidP="006B5692">
            <w:pPr>
              <w:pStyle w:val="TAC"/>
              <w:rPr>
                <w:rFonts w:cs="Arial"/>
                <w:szCs w:val="18"/>
              </w:rPr>
            </w:pPr>
            <w:r>
              <w:rPr>
                <w:rFonts w:cs="Arial"/>
                <w:szCs w:val="18"/>
              </w:rPr>
              <w:t>CA_n28A-n257G</w:t>
            </w:r>
          </w:p>
          <w:p w14:paraId="093712F5" w14:textId="77777777" w:rsidR="006B5692" w:rsidRDefault="006B5692" w:rsidP="006B569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20DEE918"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A0F804"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577112" w14:textId="77777777" w:rsidR="006B5692" w:rsidRDefault="006B5692" w:rsidP="006B5692">
            <w:pPr>
              <w:pStyle w:val="TAC"/>
              <w:rPr>
                <w:lang w:eastAsia="zh-CN"/>
              </w:rPr>
            </w:pPr>
            <w:r>
              <w:rPr>
                <w:lang w:eastAsia="zh-CN"/>
              </w:rPr>
              <w:t>0</w:t>
            </w:r>
          </w:p>
        </w:tc>
      </w:tr>
      <w:tr w:rsidR="006B5692" w14:paraId="755CDF7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17840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130E52B"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BD4A0A6"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23EE3A"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876EC88" w14:textId="77777777" w:rsidR="006B5692" w:rsidRDefault="006B5692" w:rsidP="006B5692">
            <w:pPr>
              <w:pStyle w:val="TAC"/>
            </w:pPr>
          </w:p>
        </w:tc>
      </w:tr>
      <w:tr w:rsidR="006B5692" w14:paraId="707443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F6C68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C1113" w14:textId="77777777" w:rsidR="006B5692" w:rsidRDefault="006B5692" w:rsidP="006B569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997D76C"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303C0E" w14:textId="77777777" w:rsidR="006B5692" w:rsidRDefault="006B5692" w:rsidP="006B5692">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C9531" w14:textId="77777777" w:rsidR="006B5692" w:rsidRDefault="006B5692" w:rsidP="006B5692">
            <w:pPr>
              <w:pStyle w:val="TAC"/>
            </w:pPr>
          </w:p>
        </w:tc>
      </w:tr>
      <w:tr w:rsidR="006B5692" w14:paraId="45C2BDE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5A145C" w14:textId="77777777" w:rsidR="006B5692" w:rsidRDefault="006B5692" w:rsidP="006B5692">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CBD97A" w14:textId="77777777" w:rsidR="006B5692" w:rsidRDefault="006B5692" w:rsidP="006B5692">
            <w:pPr>
              <w:pStyle w:val="TAC"/>
              <w:rPr>
                <w:rFonts w:cs="Arial"/>
                <w:szCs w:val="18"/>
                <w:lang w:eastAsia="zh-CN"/>
              </w:rPr>
            </w:pPr>
            <w:r>
              <w:rPr>
                <w:rFonts w:cs="Arial"/>
                <w:szCs w:val="18"/>
                <w:lang w:eastAsia="zh-CN"/>
              </w:rPr>
              <w:t>CA_n3A-n28A</w:t>
            </w:r>
          </w:p>
          <w:p w14:paraId="4862DECF" w14:textId="77777777" w:rsidR="006B5692" w:rsidRDefault="006B5692" w:rsidP="006B5692">
            <w:pPr>
              <w:pStyle w:val="TAC"/>
              <w:rPr>
                <w:rFonts w:cs="Arial"/>
                <w:szCs w:val="18"/>
                <w:lang w:eastAsia="zh-CN"/>
              </w:rPr>
            </w:pPr>
            <w:r>
              <w:rPr>
                <w:rFonts w:cs="Arial"/>
                <w:szCs w:val="18"/>
                <w:lang w:eastAsia="zh-CN"/>
              </w:rPr>
              <w:t>CA_n3A-n257A</w:t>
            </w:r>
          </w:p>
          <w:p w14:paraId="140A7B9A" w14:textId="77777777" w:rsidR="006B5692" w:rsidRDefault="006B5692" w:rsidP="006B5692">
            <w:pPr>
              <w:pStyle w:val="TAC"/>
              <w:rPr>
                <w:rFonts w:cs="Arial"/>
                <w:szCs w:val="18"/>
              </w:rPr>
            </w:pPr>
            <w:r>
              <w:rPr>
                <w:rFonts w:cs="Arial"/>
                <w:szCs w:val="18"/>
              </w:rPr>
              <w:t>CA_n3A-n257G</w:t>
            </w:r>
          </w:p>
          <w:p w14:paraId="71347299" w14:textId="77777777" w:rsidR="006B5692" w:rsidRDefault="006B5692" w:rsidP="006B5692">
            <w:pPr>
              <w:pStyle w:val="TAC"/>
              <w:rPr>
                <w:rFonts w:cs="Arial"/>
                <w:szCs w:val="18"/>
              </w:rPr>
            </w:pPr>
            <w:r>
              <w:rPr>
                <w:rFonts w:cs="Arial"/>
                <w:szCs w:val="18"/>
              </w:rPr>
              <w:t>CA_n3A-n257H</w:t>
            </w:r>
          </w:p>
          <w:p w14:paraId="041D4581" w14:textId="77777777" w:rsidR="006B5692" w:rsidRDefault="006B5692" w:rsidP="006B5692">
            <w:pPr>
              <w:pStyle w:val="TAC"/>
              <w:rPr>
                <w:rFonts w:cs="Arial"/>
                <w:szCs w:val="18"/>
              </w:rPr>
            </w:pPr>
            <w:r>
              <w:rPr>
                <w:rFonts w:cs="Arial"/>
                <w:szCs w:val="18"/>
              </w:rPr>
              <w:t>CA_n3A-n257I</w:t>
            </w:r>
          </w:p>
          <w:p w14:paraId="72002B52" w14:textId="77777777" w:rsidR="006B5692" w:rsidRDefault="006B5692" w:rsidP="006B5692">
            <w:pPr>
              <w:pStyle w:val="TAC"/>
              <w:rPr>
                <w:rFonts w:cs="Arial"/>
                <w:szCs w:val="18"/>
                <w:lang w:eastAsia="zh-CN"/>
              </w:rPr>
            </w:pPr>
            <w:r>
              <w:rPr>
                <w:rFonts w:cs="Arial"/>
                <w:szCs w:val="18"/>
                <w:lang w:eastAsia="zh-CN"/>
              </w:rPr>
              <w:t>CA_n28A-n257A</w:t>
            </w:r>
          </w:p>
          <w:p w14:paraId="0B8AD13E" w14:textId="77777777" w:rsidR="006B5692" w:rsidRDefault="006B5692" w:rsidP="006B5692">
            <w:pPr>
              <w:pStyle w:val="TAC"/>
              <w:rPr>
                <w:rFonts w:cs="Arial"/>
                <w:szCs w:val="18"/>
              </w:rPr>
            </w:pPr>
            <w:r>
              <w:rPr>
                <w:rFonts w:cs="Arial"/>
                <w:szCs w:val="18"/>
              </w:rPr>
              <w:t>CA_n28A-n257G</w:t>
            </w:r>
          </w:p>
          <w:p w14:paraId="6789F317" w14:textId="77777777" w:rsidR="006B5692" w:rsidRDefault="006B5692" w:rsidP="006B5692">
            <w:pPr>
              <w:pStyle w:val="TAC"/>
              <w:rPr>
                <w:rFonts w:cs="Arial"/>
                <w:szCs w:val="18"/>
              </w:rPr>
            </w:pPr>
            <w:r>
              <w:rPr>
                <w:rFonts w:cs="Arial"/>
                <w:szCs w:val="18"/>
              </w:rPr>
              <w:t>CA_n28A-n257H</w:t>
            </w:r>
          </w:p>
          <w:p w14:paraId="323FA2B5" w14:textId="77777777" w:rsidR="006B5692" w:rsidRDefault="006B5692" w:rsidP="006B5692">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4E51BC11"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A8A880" w14:textId="77777777" w:rsidR="006B5692" w:rsidRDefault="006B5692" w:rsidP="006B5692">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155058C" w14:textId="77777777" w:rsidR="006B5692" w:rsidRDefault="006B5692" w:rsidP="006B5692">
            <w:pPr>
              <w:pStyle w:val="TAC"/>
              <w:rPr>
                <w:lang w:eastAsia="zh-CN"/>
              </w:rPr>
            </w:pPr>
            <w:r>
              <w:rPr>
                <w:lang w:eastAsia="zh-CN"/>
              </w:rPr>
              <w:t>0</w:t>
            </w:r>
          </w:p>
        </w:tc>
      </w:tr>
      <w:tr w:rsidR="006B5692" w14:paraId="27A4189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FC0BE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62681B" w14:textId="77777777" w:rsidR="006B5692"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408197" w14:textId="77777777" w:rsidR="006B5692" w:rsidRDefault="006B5692" w:rsidP="006B5692">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B85706" w14:textId="77777777" w:rsidR="006B5692" w:rsidRDefault="006B5692" w:rsidP="006B5692">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EF3A80" w14:textId="77777777" w:rsidR="006B5692" w:rsidRDefault="006B5692" w:rsidP="006B5692">
            <w:pPr>
              <w:pStyle w:val="TAC"/>
            </w:pPr>
          </w:p>
        </w:tc>
      </w:tr>
      <w:tr w:rsidR="006B5692" w14:paraId="5496073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51304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4F2B3" w14:textId="77777777" w:rsidR="006B5692"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ECF82A3"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3773E" w14:textId="77777777" w:rsidR="006B5692" w:rsidRDefault="006B5692" w:rsidP="006B5692">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9238B4" w14:textId="77777777" w:rsidR="006B5692" w:rsidRDefault="006B5692" w:rsidP="006B5692">
            <w:pPr>
              <w:pStyle w:val="TAC"/>
            </w:pPr>
          </w:p>
        </w:tc>
      </w:tr>
      <w:tr w:rsidR="006B5692" w14:paraId="29473DB8"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A9EA650" w14:textId="77777777" w:rsidR="006B5692" w:rsidRDefault="006B5692" w:rsidP="006B5692">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535F17CA"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2207A3A"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DAE61" w14:textId="77777777" w:rsidR="006B5692" w:rsidRDefault="006B5692" w:rsidP="006B5692">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491798A1" w14:textId="77777777" w:rsidR="006B5692" w:rsidRDefault="006B5692" w:rsidP="006B5692">
            <w:pPr>
              <w:pStyle w:val="TAC"/>
            </w:pPr>
            <w:r>
              <w:t>0</w:t>
            </w:r>
          </w:p>
        </w:tc>
      </w:tr>
      <w:tr w:rsidR="006B5692" w14:paraId="36A149E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177E8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95DF434"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246E7610"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4115D"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30AF68C" w14:textId="77777777" w:rsidR="006B5692" w:rsidRDefault="006B5692" w:rsidP="006B5692">
            <w:pPr>
              <w:pStyle w:val="TAC"/>
            </w:pPr>
          </w:p>
        </w:tc>
      </w:tr>
      <w:tr w:rsidR="006B5692" w14:paraId="00E2329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9DE69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A4BC86"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02E12FF5"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F9843A"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525DB7" w14:textId="77777777" w:rsidR="006B5692" w:rsidRDefault="006B5692" w:rsidP="006B5692">
            <w:pPr>
              <w:pStyle w:val="TAC"/>
            </w:pPr>
          </w:p>
        </w:tc>
      </w:tr>
      <w:tr w:rsidR="006B5692" w14:paraId="62150B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BC718D" w14:textId="77777777" w:rsidR="006B5692" w:rsidRDefault="006B5692" w:rsidP="006B5692">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5CF0C2"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08D3335"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F232A0" w14:textId="77777777" w:rsidR="006B5692" w:rsidRDefault="006B5692" w:rsidP="006B5692">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8CEAB6" w14:textId="77777777" w:rsidR="006B5692" w:rsidRDefault="006B5692" w:rsidP="006B5692">
            <w:pPr>
              <w:pStyle w:val="TAC"/>
            </w:pPr>
            <w:r>
              <w:t>0</w:t>
            </w:r>
          </w:p>
        </w:tc>
      </w:tr>
      <w:tr w:rsidR="006B5692" w14:paraId="280A7A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57CD1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F64EE96"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E21BF8A"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BE032C"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78C9A5C" w14:textId="77777777" w:rsidR="006B5692" w:rsidRDefault="006B5692" w:rsidP="006B5692">
            <w:pPr>
              <w:pStyle w:val="TAC"/>
            </w:pPr>
          </w:p>
        </w:tc>
      </w:tr>
      <w:tr w:rsidR="006B5692" w14:paraId="129953E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FC6BD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C1790F"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634E1481" w14:textId="77777777" w:rsidR="006B5692" w:rsidRDefault="006B5692" w:rsidP="006B5692">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7593D2" w14:textId="77777777" w:rsidR="006B5692" w:rsidRDefault="006B5692" w:rsidP="006B5692">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4AB4BBE6" w14:textId="77777777" w:rsidR="006B5692" w:rsidRDefault="006B5692" w:rsidP="006B5692">
            <w:pPr>
              <w:pStyle w:val="TAC"/>
            </w:pPr>
          </w:p>
        </w:tc>
      </w:tr>
      <w:tr w:rsidR="006B5692" w14:paraId="72A88A6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3392BE" w14:textId="77777777" w:rsidR="006B5692" w:rsidRDefault="006B5692" w:rsidP="006B5692">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9138C0" w14:textId="77777777" w:rsidR="006B5692" w:rsidRDefault="006B5692" w:rsidP="006B569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163ADA4C" w14:textId="77777777" w:rsidR="006B5692" w:rsidRDefault="006B5692" w:rsidP="006B5692">
            <w:pPr>
              <w:pStyle w:val="TAC"/>
            </w:pPr>
            <w: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D54017" w14:textId="77777777" w:rsidR="006B5692" w:rsidRDefault="006B5692" w:rsidP="006B5692">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1208B230" w14:textId="77777777" w:rsidR="006B5692" w:rsidRDefault="006B5692" w:rsidP="006B5692">
            <w:pPr>
              <w:pStyle w:val="TAC"/>
            </w:pPr>
            <w:r>
              <w:t>0</w:t>
            </w:r>
          </w:p>
        </w:tc>
      </w:tr>
      <w:tr w:rsidR="006B5692" w14:paraId="3E5DC29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D3007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7C4B350" w14:textId="77777777" w:rsidR="006B5692"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01FC9BF" w14:textId="77777777" w:rsidR="006B5692" w:rsidRDefault="006B5692" w:rsidP="006B5692">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8B7B61" w14:textId="77777777" w:rsidR="006B5692" w:rsidRDefault="006B5692" w:rsidP="006B5692">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8090DA8" w14:textId="77777777" w:rsidR="006B5692" w:rsidRDefault="006B5692" w:rsidP="006B5692">
            <w:pPr>
              <w:pStyle w:val="TAC"/>
            </w:pPr>
          </w:p>
        </w:tc>
      </w:tr>
      <w:tr w:rsidR="006B5692" w14:paraId="20A5FA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FE1B07"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FBA08"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5B707A4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EF60B"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2A01C316" w14:textId="77777777" w:rsidR="006B5692" w:rsidRDefault="006B5692" w:rsidP="006B5692">
            <w:pPr>
              <w:pStyle w:val="TAC"/>
            </w:pPr>
          </w:p>
        </w:tc>
      </w:tr>
      <w:tr w:rsidR="006B5692" w14:paraId="63B0446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8B0CEF" w14:textId="77777777" w:rsidR="006B5692" w:rsidRPr="00032D3A" w:rsidRDefault="006B5692" w:rsidP="006B5692">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7BE864" w14:textId="77777777" w:rsidR="006B5692" w:rsidRPr="00032D3A" w:rsidRDefault="006B5692" w:rsidP="006B5692">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238F2DA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D82E86" w14:textId="77777777" w:rsidR="006B5692" w:rsidRPr="00032D3A" w:rsidRDefault="006B5692" w:rsidP="006B5692">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6E7D9B00" w14:textId="77777777" w:rsidR="006B5692" w:rsidRDefault="006B5692" w:rsidP="006B5692">
            <w:pPr>
              <w:pStyle w:val="TAC"/>
            </w:pPr>
            <w:r>
              <w:rPr>
                <w:rFonts w:hint="eastAsia"/>
              </w:rPr>
              <w:t>0</w:t>
            </w:r>
          </w:p>
        </w:tc>
      </w:tr>
      <w:tr w:rsidR="006B5692" w14:paraId="51BBD16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3D6242"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9EF7051"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51B4B475" w14:textId="77777777" w:rsidR="006B5692" w:rsidRPr="00032D3A" w:rsidRDefault="006B5692" w:rsidP="006B5692">
            <w:pPr>
              <w:pStyle w:val="TAC"/>
            </w:pPr>
            <w:r w:rsidRPr="00032D3A">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7BCEF6" w14:textId="77777777" w:rsidR="006B5692" w:rsidRPr="00032D3A" w:rsidRDefault="006B5692" w:rsidP="006B5692">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4BF80C4" w14:textId="77777777" w:rsidR="006B5692" w:rsidRDefault="006B5692" w:rsidP="006B5692">
            <w:pPr>
              <w:pStyle w:val="TAC"/>
            </w:pPr>
          </w:p>
        </w:tc>
      </w:tr>
      <w:tr w:rsidR="006B5692" w14:paraId="558FFC9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5CE2A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6F63F9"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F5B42B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1B3899"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5E5748C8" w14:textId="77777777" w:rsidR="006B5692" w:rsidRDefault="006B5692" w:rsidP="006B5692">
            <w:pPr>
              <w:pStyle w:val="TAC"/>
            </w:pPr>
          </w:p>
        </w:tc>
      </w:tr>
      <w:tr w:rsidR="006B5692" w14:paraId="5A4298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A2831" w14:textId="77777777" w:rsidR="006B5692" w:rsidRPr="00032D3A" w:rsidRDefault="006B5692" w:rsidP="006B5692">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449287" w14:textId="77777777" w:rsidR="006B5692" w:rsidRPr="00032D3A" w:rsidRDefault="006B5692" w:rsidP="006B5692">
            <w:pPr>
              <w:pStyle w:val="TAC"/>
              <w:rPr>
                <w:rFonts w:cs="Arial"/>
                <w:lang w:eastAsia="zh-CN"/>
              </w:rPr>
            </w:pPr>
            <w:r w:rsidRPr="00032D3A">
              <w:rPr>
                <w:rFonts w:cs="Arial"/>
                <w:lang w:eastAsia="zh-CN"/>
              </w:rPr>
              <w:t>CA_n3A-n77A</w:t>
            </w:r>
          </w:p>
          <w:p w14:paraId="44B61DC2" w14:textId="77777777" w:rsidR="006B5692" w:rsidRPr="00032D3A" w:rsidRDefault="006B5692" w:rsidP="006B5692">
            <w:pPr>
              <w:pStyle w:val="TAC"/>
              <w:rPr>
                <w:rFonts w:cs="Arial"/>
                <w:lang w:eastAsia="zh-CN"/>
              </w:rPr>
            </w:pPr>
            <w:r w:rsidRPr="00032D3A">
              <w:rPr>
                <w:rFonts w:cs="Arial"/>
                <w:lang w:eastAsia="zh-CN"/>
              </w:rPr>
              <w:t>CA_n3A-n257A</w:t>
            </w:r>
          </w:p>
          <w:p w14:paraId="19A077B7" w14:textId="77777777" w:rsidR="006B5692" w:rsidRPr="00032D3A" w:rsidRDefault="006B5692" w:rsidP="006B5692">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C1D71F6"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9B2F9"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943D4AC" w14:textId="77777777" w:rsidR="006B5692" w:rsidRDefault="006B5692" w:rsidP="006B5692">
            <w:pPr>
              <w:pStyle w:val="TAC"/>
              <w:rPr>
                <w:lang w:eastAsia="zh-CN"/>
              </w:rPr>
            </w:pPr>
            <w:r>
              <w:rPr>
                <w:lang w:eastAsia="zh-CN"/>
              </w:rPr>
              <w:t>0</w:t>
            </w:r>
          </w:p>
        </w:tc>
      </w:tr>
      <w:tr w:rsidR="006B5692" w14:paraId="24554C2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E66A0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7D5219"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7BC3699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B69DE6"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2D44485" w14:textId="77777777" w:rsidR="006B5692" w:rsidRDefault="006B5692" w:rsidP="006B5692">
            <w:pPr>
              <w:pStyle w:val="TAC"/>
            </w:pPr>
          </w:p>
        </w:tc>
      </w:tr>
      <w:tr w:rsidR="006B5692" w14:paraId="550E1BA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564F1A"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25835E" w14:textId="77777777" w:rsidR="006B5692" w:rsidRPr="00032D3A" w:rsidRDefault="006B5692" w:rsidP="006B5692">
            <w:pPr>
              <w:pStyle w:val="TAC"/>
              <w:rPr>
                <w:rFonts w:cs="Arial"/>
              </w:rPr>
            </w:pPr>
          </w:p>
        </w:tc>
        <w:tc>
          <w:tcPr>
            <w:tcW w:w="1052" w:type="dxa"/>
            <w:tcBorders>
              <w:left w:val="single" w:sz="4" w:space="0" w:color="auto"/>
              <w:bottom w:val="single" w:sz="4" w:space="0" w:color="auto"/>
              <w:right w:val="single" w:sz="4" w:space="0" w:color="auto"/>
            </w:tcBorders>
            <w:vAlign w:val="center"/>
          </w:tcPr>
          <w:p w14:paraId="4B2D8EC8"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5C22"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9A5725" w14:textId="77777777" w:rsidR="006B5692" w:rsidRDefault="006B5692" w:rsidP="006B5692">
            <w:pPr>
              <w:pStyle w:val="TAC"/>
            </w:pPr>
          </w:p>
        </w:tc>
      </w:tr>
      <w:tr w:rsidR="006B5692" w14:paraId="109BA79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46CCA0" w14:textId="77777777" w:rsidR="006B5692" w:rsidRPr="00032D3A" w:rsidRDefault="006B5692" w:rsidP="006B5692">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24E77F" w14:textId="77777777" w:rsidR="006B5692" w:rsidRPr="00032D3A" w:rsidRDefault="006B5692" w:rsidP="006B5692">
            <w:pPr>
              <w:pStyle w:val="TAC"/>
              <w:rPr>
                <w:rFonts w:cs="Arial"/>
                <w:lang w:eastAsia="zh-CN"/>
              </w:rPr>
            </w:pPr>
            <w:r w:rsidRPr="00032D3A">
              <w:rPr>
                <w:rFonts w:cs="Arial"/>
                <w:lang w:eastAsia="zh-CN"/>
              </w:rPr>
              <w:t>CA_n3A-n77A</w:t>
            </w:r>
          </w:p>
          <w:p w14:paraId="3ED1D704" w14:textId="77777777" w:rsidR="006B5692" w:rsidRPr="00032D3A" w:rsidRDefault="006B5692" w:rsidP="006B5692">
            <w:pPr>
              <w:pStyle w:val="TAC"/>
              <w:rPr>
                <w:rFonts w:cs="Arial"/>
                <w:lang w:eastAsia="zh-CN"/>
              </w:rPr>
            </w:pPr>
            <w:r w:rsidRPr="00032D3A">
              <w:rPr>
                <w:rFonts w:cs="Arial"/>
                <w:lang w:eastAsia="zh-CN"/>
              </w:rPr>
              <w:t>CA_n3A-n257A</w:t>
            </w:r>
          </w:p>
          <w:p w14:paraId="1332932A" w14:textId="77777777" w:rsidR="006B5692" w:rsidRPr="00032D3A" w:rsidRDefault="006B5692" w:rsidP="006B5692">
            <w:pPr>
              <w:pStyle w:val="TAC"/>
              <w:rPr>
                <w:rFonts w:cs="Arial"/>
                <w:lang w:eastAsia="zh-CN"/>
              </w:rPr>
            </w:pPr>
            <w:r w:rsidRPr="00032D3A">
              <w:rPr>
                <w:rFonts w:cs="Arial"/>
                <w:lang w:eastAsia="zh-CN"/>
              </w:rPr>
              <w:t>CA_n3A-n257D</w:t>
            </w:r>
          </w:p>
          <w:p w14:paraId="16447C84" w14:textId="77777777" w:rsidR="006B5692" w:rsidRPr="00032D3A" w:rsidRDefault="006B5692" w:rsidP="006B5692">
            <w:pPr>
              <w:pStyle w:val="TAC"/>
              <w:rPr>
                <w:rFonts w:cs="Arial"/>
                <w:lang w:eastAsia="zh-CN"/>
              </w:rPr>
            </w:pPr>
            <w:r w:rsidRPr="00032D3A">
              <w:rPr>
                <w:rFonts w:cs="Arial"/>
                <w:lang w:eastAsia="zh-CN"/>
              </w:rPr>
              <w:t>CA_n77A-n257A</w:t>
            </w:r>
          </w:p>
          <w:p w14:paraId="5C6987A7" w14:textId="77777777" w:rsidR="006B5692" w:rsidRPr="00032D3A" w:rsidRDefault="006B5692" w:rsidP="006B569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5785F83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9155EA"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99C15B" w14:textId="77777777" w:rsidR="006B5692" w:rsidRDefault="006B5692" w:rsidP="006B5692">
            <w:pPr>
              <w:pStyle w:val="TAC"/>
              <w:rPr>
                <w:lang w:eastAsia="zh-CN"/>
              </w:rPr>
            </w:pPr>
            <w:r>
              <w:rPr>
                <w:lang w:eastAsia="zh-CN"/>
              </w:rPr>
              <w:t>0</w:t>
            </w:r>
          </w:p>
        </w:tc>
      </w:tr>
      <w:tr w:rsidR="006B5692" w14:paraId="70634B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E79E68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8EE273"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924233"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0271FF"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3DC2AD0" w14:textId="77777777" w:rsidR="006B5692" w:rsidRDefault="006B5692" w:rsidP="006B5692">
            <w:pPr>
              <w:pStyle w:val="TAC"/>
            </w:pPr>
          </w:p>
        </w:tc>
      </w:tr>
      <w:tr w:rsidR="006B5692" w14:paraId="332B25E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66643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EE326"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EFD14D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15C657"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66B499" w14:textId="77777777" w:rsidR="006B5692" w:rsidRDefault="006B5692" w:rsidP="006B5692">
            <w:pPr>
              <w:pStyle w:val="TAC"/>
            </w:pPr>
          </w:p>
        </w:tc>
      </w:tr>
      <w:tr w:rsidR="006B5692" w14:paraId="541880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58E97B" w14:textId="77777777" w:rsidR="006B5692" w:rsidRPr="00032D3A" w:rsidRDefault="006B5692" w:rsidP="006B5692">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01C4C4" w14:textId="77777777" w:rsidR="006B5692" w:rsidRPr="00032D3A" w:rsidRDefault="006B5692" w:rsidP="006B5692">
            <w:pPr>
              <w:pStyle w:val="TAC"/>
              <w:rPr>
                <w:rFonts w:cs="Arial"/>
                <w:lang w:eastAsia="zh-CN"/>
              </w:rPr>
            </w:pPr>
            <w:r w:rsidRPr="00032D3A">
              <w:rPr>
                <w:rFonts w:cs="Arial"/>
                <w:lang w:eastAsia="zh-CN"/>
              </w:rPr>
              <w:t>CA_n3A-n77A</w:t>
            </w:r>
          </w:p>
          <w:p w14:paraId="75E645B4" w14:textId="77777777" w:rsidR="006B5692" w:rsidRPr="00032D3A" w:rsidRDefault="006B5692" w:rsidP="006B5692">
            <w:pPr>
              <w:pStyle w:val="TAC"/>
              <w:rPr>
                <w:rFonts w:cs="Arial"/>
                <w:lang w:eastAsia="zh-CN"/>
              </w:rPr>
            </w:pPr>
            <w:r w:rsidRPr="00032D3A">
              <w:rPr>
                <w:rFonts w:cs="Arial"/>
                <w:lang w:eastAsia="zh-CN"/>
              </w:rPr>
              <w:t>CA_n3A-n257A</w:t>
            </w:r>
          </w:p>
          <w:p w14:paraId="1E0CF492" w14:textId="77777777" w:rsidR="006B5692" w:rsidRPr="00032D3A" w:rsidRDefault="006B5692" w:rsidP="006B5692">
            <w:pPr>
              <w:pStyle w:val="TAC"/>
              <w:rPr>
                <w:rFonts w:cs="Arial"/>
                <w:lang w:eastAsia="zh-CN"/>
              </w:rPr>
            </w:pPr>
            <w:r w:rsidRPr="00032D3A">
              <w:rPr>
                <w:rFonts w:cs="Arial"/>
                <w:lang w:eastAsia="zh-CN"/>
              </w:rPr>
              <w:t>CA_n3A-n257G</w:t>
            </w:r>
          </w:p>
          <w:p w14:paraId="720F37EA" w14:textId="77777777" w:rsidR="006B5692" w:rsidRPr="00032D3A" w:rsidRDefault="006B5692" w:rsidP="006B5692">
            <w:pPr>
              <w:pStyle w:val="TAC"/>
              <w:rPr>
                <w:rFonts w:eastAsia="DengXian" w:cs="Arial"/>
                <w:lang w:eastAsia="zh-CN"/>
              </w:rPr>
            </w:pPr>
            <w:r w:rsidRPr="00032D3A">
              <w:rPr>
                <w:rFonts w:cs="Arial"/>
                <w:lang w:eastAsia="zh-CN"/>
              </w:rPr>
              <w:t>CA_n77A-n257A</w:t>
            </w:r>
          </w:p>
          <w:p w14:paraId="4CE0F2A9" w14:textId="77777777" w:rsidR="006B5692" w:rsidRPr="00032D3A" w:rsidRDefault="006B5692" w:rsidP="006B569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CCA118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0FB44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84A772" w14:textId="77777777" w:rsidR="006B5692" w:rsidRDefault="006B5692" w:rsidP="006B5692">
            <w:pPr>
              <w:pStyle w:val="TAC"/>
              <w:rPr>
                <w:lang w:eastAsia="zh-CN"/>
              </w:rPr>
            </w:pPr>
            <w:r>
              <w:rPr>
                <w:lang w:eastAsia="zh-CN"/>
              </w:rPr>
              <w:t>0</w:t>
            </w:r>
          </w:p>
        </w:tc>
      </w:tr>
      <w:tr w:rsidR="006B5692" w14:paraId="0409F2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F74E6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C884B1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3B4B01A"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D4C8FD"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F2F48D4" w14:textId="77777777" w:rsidR="006B5692" w:rsidRDefault="006B5692" w:rsidP="006B5692">
            <w:pPr>
              <w:pStyle w:val="TAC"/>
            </w:pPr>
          </w:p>
        </w:tc>
      </w:tr>
      <w:tr w:rsidR="006B5692" w14:paraId="188B7D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B0259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E57D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9D7C7F"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BDEB5A"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FAC604" w14:textId="77777777" w:rsidR="006B5692" w:rsidRDefault="006B5692" w:rsidP="006B5692">
            <w:pPr>
              <w:pStyle w:val="TAC"/>
            </w:pPr>
          </w:p>
        </w:tc>
      </w:tr>
      <w:tr w:rsidR="006B5692" w14:paraId="265583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6D3A89" w14:textId="77777777" w:rsidR="006B5692" w:rsidRPr="00032D3A" w:rsidRDefault="006B5692" w:rsidP="006B5692">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B7BA1" w14:textId="77777777" w:rsidR="006B5692" w:rsidRPr="00032D3A" w:rsidRDefault="006B5692" w:rsidP="006B5692">
            <w:pPr>
              <w:pStyle w:val="TAC"/>
              <w:rPr>
                <w:rFonts w:cs="Arial"/>
                <w:lang w:eastAsia="zh-CN"/>
              </w:rPr>
            </w:pPr>
            <w:r w:rsidRPr="00032D3A">
              <w:rPr>
                <w:rFonts w:cs="Arial"/>
                <w:lang w:eastAsia="zh-CN"/>
              </w:rPr>
              <w:t>CA_n3A-n77A</w:t>
            </w:r>
          </w:p>
          <w:p w14:paraId="35728B82" w14:textId="77777777" w:rsidR="006B5692" w:rsidRPr="00032D3A" w:rsidRDefault="006B5692" w:rsidP="006B5692">
            <w:pPr>
              <w:pStyle w:val="TAC"/>
              <w:rPr>
                <w:rFonts w:cs="Arial"/>
                <w:lang w:eastAsia="zh-CN"/>
              </w:rPr>
            </w:pPr>
            <w:r w:rsidRPr="00032D3A">
              <w:rPr>
                <w:rFonts w:cs="Arial"/>
                <w:lang w:eastAsia="zh-CN"/>
              </w:rPr>
              <w:t>CA_n3A-n257A</w:t>
            </w:r>
          </w:p>
          <w:p w14:paraId="065EC0AA" w14:textId="77777777" w:rsidR="006B5692" w:rsidRPr="00032D3A" w:rsidRDefault="006B5692" w:rsidP="006B5692">
            <w:pPr>
              <w:pStyle w:val="TAC"/>
              <w:rPr>
                <w:rFonts w:cs="Arial"/>
                <w:lang w:eastAsia="zh-CN"/>
              </w:rPr>
            </w:pPr>
            <w:r w:rsidRPr="00032D3A">
              <w:rPr>
                <w:rFonts w:cs="Arial"/>
                <w:lang w:eastAsia="zh-CN"/>
              </w:rPr>
              <w:t>CA_n3A-n257G</w:t>
            </w:r>
          </w:p>
          <w:p w14:paraId="7C11E357" w14:textId="77777777" w:rsidR="006B5692" w:rsidRPr="00032D3A" w:rsidRDefault="006B5692" w:rsidP="006B5692">
            <w:pPr>
              <w:pStyle w:val="TAC"/>
              <w:rPr>
                <w:rFonts w:cs="Arial"/>
                <w:lang w:eastAsia="zh-CN"/>
              </w:rPr>
            </w:pPr>
            <w:r w:rsidRPr="00032D3A">
              <w:rPr>
                <w:rFonts w:cs="Arial"/>
                <w:lang w:eastAsia="zh-CN"/>
              </w:rPr>
              <w:t>CA_n3A-n257H</w:t>
            </w:r>
          </w:p>
          <w:p w14:paraId="554B798A" w14:textId="77777777" w:rsidR="006B5692" w:rsidRPr="00032D3A" w:rsidRDefault="006B5692" w:rsidP="006B5692">
            <w:pPr>
              <w:pStyle w:val="TAC"/>
              <w:rPr>
                <w:rFonts w:cs="Arial"/>
                <w:lang w:eastAsia="zh-CN"/>
              </w:rPr>
            </w:pPr>
            <w:r w:rsidRPr="00032D3A">
              <w:rPr>
                <w:rFonts w:cs="Arial"/>
                <w:lang w:eastAsia="zh-CN"/>
              </w:rPr>
              <w:t>CA_n77A-n257A</w:t>
            </w:r>
          </w:p>
          <w:p w14:paraId="4B828391" w14:textId="77777777" w:rsidR="006B5692" w:rsidRPr="00032D3A" w:rsidRDefault="006B5692" w:rsidP="006B5692">
            <w:pPr>
              <w:pStyle w:val="TAC"/>
              <w:rPr>
                <w:rFonts w:cs="Arial"/>
                <w:lang w:eastAsia="zh-CN"/>
              </w:rPr>
            </w:pPr>
            <w:r w:rsidRPr="00032D3A">
              <w:rPr>
                <w:rFonts w:cs="Arial"/>
                <w:lang w:eastAsia="zh-CN"/>
              </w:rPr>
              <w:t>CA_n77A-n257G</w:t>
            </w:r>
          </w:p>
          <w:p w14:paraId="68FE22BF" w14:textId="77777777" w:rsidR="006B5692" w:rsidRPr="00032D3A" w:rsidRDefault="006B5692" w:rsidP="006B569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887E7C1"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D2C64F"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0E8D75" w14:textId="77777777" w:rsidR="006B5692" w:rsidRDefault="006B5692" w:rsidP="006B5692">
            <w:pPr>
              <w:pStyle w:val="TAC"/>
              <w:rPr>
                <w:lang w:eastAsia="zh-CN"/>
              </w:rPr>
            </w:pPr>
            <w:r>
              <w:rPr>
                <w:lang w:eastAsia="zh-CN"/>
              </w:rPr>
              <w:t>0</w:t>
            </w:r>
          </w:p>
        </w:tc>
      </w:tr>
      <w:tr w:rsidR="006B5692" w14:paraId="0C7470F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9A9A28"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18C19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C6AF57"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18A87"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16C2280" w14:textId="77777777" w:rsidR="006B5692" w:rsidRDefault="006B5692" w:rsidP="006B5692">
            <w:pPr>
              <w:pStyle w:val="TAC"/>
            </w:pPr>
          </w:p>
        </w:tc>
      </w:tr>
      <w:tr w:rsidR="006B5692" w14:paraId="1F18B0D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1DFC0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5BA6DD"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61D36D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CDA5AE"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59DA4D" w14:textId="77777777" w:rsidR="006B5692" w:rsidRDefault="006B5692" w:rsidP="006B5692">
            <w:pPr>
              <w:pStyle w:val="TAC"/>
            </w:pPr>
          </w:p>
        </w:tc>
      </w:tr>
      <w:tr w:rsidR="006B5692" w14:paraId="552AA23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45CF8D" w14:textId="77777777" w:rsidR="006B5692" w:rsidRPr="00032D3A" w:rsidRDefault="006B5692" w:rsidP="006B5692">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380FB7" w14:textId="77777777" w:rsidR="006B5692" w:rsidRPr="00032D3A" w:rsidRDefault="006B5692" w:rsidP="006B5692">
            <w:pPr>
              <w:pStyle w:val="TAC"/>
              <w:rPr>
                <w:rFonts w:cs="Arial"/>
                <w:lang w:eastAsia="zh-CN"/>
              </w:rPr>
            </w:pPr>
            <w:r w:rsidRPr="00032D3A">
              <w:rPr>
                <w:rFonts w:cs="Arial"/>
                <w:lang w:eastAsia="zh-CN"/>
              </w:rPr>
              <w:t>CA_n3A-n77A</w:t>
            </w:r>
          </w:p>
          <w:p w14:paraId="07BFC1DD" w14:textId="77777777" w:rsidR="006B5692" w:rsidRPr="00032D3A" w:rsidRDefault="006B5692" w:rsidP="006B5692">
            <w:pPr>
              <w:pStyle w:val="TAC"/>
              <w:rPr>
                <w:rFonts w:cs="Arial"/>
                <w:lang w:eastAsia="zh-CN"/>
              </w:rPr>
            </w:pPr>
            <w:r w:rsidRPr="00032D3A">
              <w:rPr>
                <w:rFonts w:cs="Arial"/>
                <w:lang w:eastAsia="zh-CN"/>
              </w:rPr>
              <w:t>CA_n3A-n257A</w:t>
            </w:r>
          </w:p>
          <w:p w14:paraId="627D01B7" w14:textId="77777777" w:rsidR="006B5692" w:rsidRPr="00032D3A" w:rsidRDefault="006B5692" w:rsidP="006B5692">
            <w:pPr>
              <w:pStyle w:val="TAC"/>
              <w:rPr>
                <w:rFonts w:cs="Arial"/>
                <w:lang w:eastAsia="zh-CN"/>
              </w:rPr>
            </w:pPr>
            <w:r w:rsidRPr="00032D3A">
              <w:rPr>
                <w:rFonts w:cs="Arial"/>
                <w:lang w:eastAsia="zh-CN"/>
              </w:rPr>
              <w:t>CA_n3A-n257G</w:t>
            </w:r>
          </w:p>
          <w:p w14:paraId="70B7BFCA" w14:textId="77777777" w:rsidR="006B5692" w:rsidRPr="00032D3A" w:rsidRDefault="006B5692" w:rsidP="006B5692">
            <w:pPr>
              <w:pStyle w:val="TAC"/>
              <w:rPr>
                <w:rFonts w:cs="Arial"/>
                <w:lang w:eastAsia="zh-CN"/>
              </w:rPr>
            </w:pPr>
            <w:r w:rsidRPr="00032D3A">
              <w:rPr>
                <w:rFonts w:cs="Arial"/>
                <w:lang w:eastAsia="zh-CN"/>
              </w:rPr>
              <w:t>CA_n3A-n257H</w:t>
            </w:r>
          </w:p>
          <w:p w14:paraId="5445A151" w14:textId="77777777" w:rsidR="006B5692" w:rsidRPr="00032D3A" w:rsidRDefault="006B5692" w:rsidP="006B5692">
            <w:pPr>
              <w:pStyle w:val="TAC"/>
              <w:rPr>
                <w:rFonts w:cs="Arial"/>
                <w:lang w:eastAsia="zh-CN"/>
              </w:rPr>
            </w:pPr>
            <w:r w:rsidRPr="00032D3A">
              <w:rPr>
                <w:rFonts w:cs="Arial"/>
                <w:lang w:eastAsia="zh-CN"/>
              </w:rPr>
              <w:t>CA_n3A-n257I</w:t>
            </w:r>
          </w:p>
          <w:p w14:paraId="0E4A80DD" w14:textId="77777777" w:rsidR="006B5692" w:rsidRPr="00032D3A" w:rsidRDefault="006B5692" w:rsidP="006B5692">
            <w:pPr>
              <w:pStyle w:val="TAC"/>
              <w:rPr>
                <w:rFonts w:cs="Arial"/>
                <w:lang w:eastAsia="zh-CN"/>
              </w:rPr>
            </w:pPr>
            <w:r w:rsidRPr="00032D3A">
              <w:rPr>
                <w:rFonts w:cs="Arial"/>
                <w:lang w:eastAsia="zh-CN"/>
              </w:rPr>
              <w:t>CA_n77A-n257A</w:t>
            </w:r>
          </w:p>
          <w:p w14:paraId="5B3E48FE" w14:textId="77777777" w:rsidR="006B5692" w:rsidRPr="00032D3A" w:rsidRDefault="006B5692" w:rsidP="006B5692">
            <w:pPr>
              <w:pStyle w:val="TAC"/>
              <w:rPr>
                <w:rFonts w:cs="Arial"/>
                <w:lang w:eastAsia="zh-CN"/>
              </w:rPr>
            </w:pPr>
            <w:r w:rsidRPr="00032D3A">
              <w:rPr>
                <w:rFonts w:cs="Arial"/>
                <w:lang w:eastAsia="zh-CN"/>
              </w:rPr>
              <w:t>CA_n77A-n257G</w:t>
            </w:r>
          </w:p>
          <w:p w14:paraId="7F8326A4" w14:textId="77777777" w:rsidR="006B5692" w:rsidRPr="00032D3A" w:rsidRDefault="006B5692" w:rsidP="006B5692">
            <w:pPr>
              <w:pStyle w:val="TAC"/>
              <w:rPr>
                <w:rFonts w:cs="Arial"/>
                <w:lang w:eastAsia="zh-CN"/>
              </w:rPr>
            </w:pPr>
            <w:r w:rsidRPr="00032D3A">
              <w:rPr>
                <w:rFonts w:cs="Arial"/>
                <w:lang w:eastAsia="zh-CN"/>
              </w:rPr>
              <w:t>CA_n77A-n257H</w:t>
            </w:r>
          </w:p>
          <w:p w14:paraId="656E50C5" w14:textId="77777777" w:rsidR="006B5692" w:rsidRPr="00032D3A" w:rsidRDefault="006B5692" w:rsidP="006B569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541D84A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7815BA"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E6467B" w14:textId="77777777" w:rsidR="006B5692" w:rsidRDefault="006B5692" w:rsidP="006B5692">
            <w:pPr>
              <w:pStyle w:val="TAC"/>
              <w:rPr>
                <w:lang w:eastAsia="zh-CN"/>
              </w:rPr>
            </w:pPr>
            <w:r>
              <w:rPr>
                <w:lang w:eastAsia="zh-CN"/>
              </w:rPr>
              <w:t>0</w:t>
            </w:r>
          </w:p>
        </w:tc>
      </w:tr>
      <w:tr w:rsidR="006B5692" w14:paraId="01F2518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9E076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C8EB1B7"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9449545"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F3F18"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C4836B" w14:textId="77777777" w:rsidR="006B5692" w:rsidRDefault="006B5692" w:rsidP="006B5692">
            <w:pPr>
              <w:pStyle w:val="TAC"/>
            </w:pPr>
          </w:p>
        </w:tc>
      </w:tr>
      <w:tr w:rsidR="006B5692" w14:paraId="6404A67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2F521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6DC56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39F67A"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B170CD"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413114" w14:textId="77777777" w:rsidR="006B5692" w:rsidRDefault="006B5692" w:rsidP="006B5692">
            <w:pPr>
              <w:pStyle w:val="TAC"/>
            </w:pPr>
          </w:p>
        </w:tc>
      </w:tr>
      <w:tr w:rsidR="006B5692" w14:paraId="6EABF1A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738AD6" w14:textId="77777777" w:rsidR="006B5692" w:rsidRPr="00032D3A" w:rsidRDefault="006B5692" w:rsidP="006B5692">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68A1F886"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8C8232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F8FC97"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AFEDE89" w14:textId="77777777" w:rsidR="006B5692" w:rsidRDefault="006B5692" w:rsidP="006B5692">
            <w:pPr>
              <w:pStyle w:val="TAC"/>
            </w:pPr>
            <w:r>
              <w:rPr>
                <w:lang w:eastAsia="zh-CN"/>
              </w:rPr>
              <w:t>0</w:t>
            </w:r>
          </w:p>
        </w:tc>
      </w:tr>
      <w:tr w:rsidR="006B5692" w14:paraId="2CBB70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62833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F518078"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4BA561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8633D4"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67F4D0C" w14:textId="77777777" w:rsidR="006B5692" w:rsidRDefault="006B5692" w:rsidP="006B5692">
            <w:pPr>
              <w:pStyle w:val="TAC"/>
            </w:pPr>
          </w:p>
        </w:tc>
      </w:tr>
      <w:tr w:rsidR="006B5692" w14:paraId="3EBCA47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E1096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31BEB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6DF1E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E5338E" w14:textId="77777777" w:rsidR="006B5692" w:rsidRPr="00032D3A" w:rsidRDefault="006B5692" w:rsidP="006B5692">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F7C139" w14:textId="77777777" w:rsidR="006B5692" w:rsidRDefault="006B5692" w:rsidP="006B5692">
            <w:pPr>
              <w:pStyle w:val="TAC"/>
            </w:pPr>
          </w:p>
        </w:tc>
      </w:tr>
      <w:tr w:rsidR="006B5692" w14:paraId="5EFF36E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E2D43" w14:textId="77777777" w:rsidR="006B5692" w:rsidRPr="00032D3A" w:rsidRDefault="006B5692" w:rsidP="006B5692">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631B60D8"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C5F21D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A16FF2"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4507E04" w14:textId="77777777" w:rsidR="006B5692" w:rsidRDefault="006B5692" w:rsidP="006B5692">
            <w:pPr>
              <w:pStyle w:val="TAC"/>
            </w:pPr>
            <w:r>
              <w:rPr>
                <w:lang w:eastAsia="zh-CN"/>
              </w:rPr>
              <w:t>0</w:t>
            </w:r>
          </w:p>
        </w:tc>
      </w:tr>
      <w:tr w:rsidR="006B5692" w14:paraId="79F7DBD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E9C80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6ACAB4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32EBA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8735FD"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2F2053" w14:textId="77777777" w:rsidR="006B5692" w:rsidRDefault="006B5692" w:rsidP="006B5692">
            <w:pPr>
              <w:pStyle w:val="TAC"/>
            </w:pPr>
          </w:p>
        </w:tc>
      </w:tr>
      <w:tr w:rsidR="006B5692" w14:paraId="246C3C3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B93F64"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C19E0B"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D8E71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26F238" w14:textId="77777777" w:rsidR="006B5692" w:rsidRPr="00032D3A" w:rsidRDefault="006B5692" w:rsidP="006B5692">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270809" w14:textId="77777777" w:rsidR="006B5692" w:rsidRDefault="006B5692" w:rsidP="006B5692">
            <w:pPr>
              <w:pStyle w:val="TAC"/>
            </w:pPr>
          </w:p>
        </w:tc>
      </w:tr>
      <w:tr w:rsidR="006B5692" w14:paraId="402E75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4F59C1" w14:textId="77777777" w:rsidR="006B5692" w:rsidRPr="00032D3A" w:rsidRDefault="006B5692" w:rsidP="006B5692">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6A333566"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499486A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FEDDDB"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991F9F2" w14:textId="77777777" w:rsidR="006B5692" w:rsidRDefault="006B5692" w:rsidP="006B5692">
            <w:pPr>
              <w:pStyle w:val="TAC"/>
            </w:pPr>
            <w:r>
              <w:rPr>
                <w:lang w:eastAsia="zh-CN"/>
              </w:rPr>
              <w:t>0</w:t>
            </w:r>
          </w:p>
        </w:tc>
      </w:tr>
      <w:tr w:rsidR="006B5692" w14:paraId="68DCB01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515AD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917E09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10214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D97682"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6A451A4" w14:textId="77777777" w:rsidR="006B5692" w:rsidRDefault="006B5692" w:rsidP="006B5692">
            <w:pPr>
              <w:pStyle w:val="TAC"/>
            </w:pPr>
          </w:p>
        </w:tc>
      </w:tr>
      <w:tr w:rsidR="006B5692" w14:paraId="73A6356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5BF59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EA55A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FE5152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685993" w14:textId="77777777" w:rsidR="006B5692" w:rsidRPr="00032D3A" w:rsidRDefault="006B5692" w:rsidP="006B5692">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84113EC" w14:textId="77777777" w:rsidR="006B5692" w:rsidRDefault="006B5692" w:rsidP="006B5692">
            <w:pPr>
              <w:pStyle w:val="TAC"/>
            </w:pPr>
          </w:p>
        </w:tc>
      </w:tr>
      <w:tr w:rsidR="006B5692" w14:paraId="3BA4BA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5C8EB5" w14:textId="77777777" w:rsidR="006B5692" w:rsidRPr="00032D3A" w:rsidRDefault="006B5692" w:rsidP="006B5692">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BDB962F" w14:textId="77777777" w:rsidR="006B5692" w:rsidRPr="00032D3A" w:rsidRDefault="006B5692" w:rsidP="006B569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21D808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D7E999"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6295B6A" w14:textId="77777777" w:rsidR="006B5692" w:rsidRDefault="006B5692" w:rsidP="006B5692">
            <w:pPr>
              <w:pStyle w:val="TAC"/>
            </w:pPr>
            <w:r>
              <w:rPr>
                <w:lang w:eastAsia="zh-CN"/>
              </w:rPr>
              <w:t>0</w:t>
            </w:r>
          </w:p>
        </w:tc>
      </w:tr>
      <w:tr w:rsidR="006B5692" w14:paraId="56E510B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8A847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099BA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5A64E1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0F513B" w14:textId="77777777" w:rsidR="006B5692" w:rsidRPr="00032D3A" w:rsidRDefault="006B5692" w:rsidP="006B5692">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ABFBBA" w14:textId="77777777" w:rsidR="006B5692" w:rsidRDefault="006B5692" w:rsidP="006B5692">
            <w:pPr>
              <w:pStyle w:val="TAC"/>
            </w:pPr>
          </w:p>
        </w:tc>
      </w:tr>
      <w:tr w:rsidR="006B5692" w14:paraId="0192208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BF505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78F55D"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569C4A2"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A93825" w14:textId="77777777" w:rsidR="006B5692" w:rsidRPr="00032D3A" w:rsidRDefault="006B5692" w:rsidP="006B5692">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DBAD3F" w14:textId="77777777" w:rsidR="006B5692" w:rsidRDefault="006B5692" w:rsidP="006B5692">
            <w:pPr>
              <w:pStyle w:val="TAC"/>
            </w:pPr>
          </w:p>
        </w:tc>
      </w:tr>
      <w:tr w:rsidR="006B5692" w14:paraId="58458FC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DF5CDCD" w14:textId="77777777" w:rsidR="006B5692" w:rsidRPr="00032D3A" w:rsidRDefault="006B5692" w:rsidP="006B5692">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39E5229E" w14:textId="77777777" w:rsidR="006B5692" w:rsidRPr="00032D3A" w:rsidRDefault="006B5692" w:rsidP="006B5692">
            <w:pPr>
              <w:pStyle w:val="TAC"/>
              <w:rPr>
                <w:rFonts w:cs="Arial"/>
                <w:lang w:eastAsia="zh-CN"/>
              </w:rPr>
            </w:pPr>
            <w:r w:rsidRPr="00032D3A">
              <w:rPr>
                <w:rFonts w:cs="Arial"/>
                <w:lang w:eastAsia="zh-CN"/>
              </w:rPr>
              <w:t>CA_n3A-n77A</w:t>
            </w:r>
          </w:p>
          <w:p w14:paraId="266DD0FB" w14:textId="77777777" w:rsidR="006B5692" w:rsidRPr="00032D3A" w:rsidRDefault="006B5692" w:rsidP="006B5692">
            <w:pPr>
              <w:pStyle w:val="TAC"/>
              <w:rPr>
                <w:rFonts w:cs="Arial"/>
                <w:lang w:eastAsia="zh-CN"/>
              </w:rPr>
            </w:pPr>
            <w:r w:rsidRPr="00032D3A">
              <w:rPr>
                <w:rFonts w:cs="Arial"/>
                <w:lang w:eastAsia="zh-CN"/>
              </w:rPr>
              <w:t>CA_n3A-n257A</w:t>
            </w:r>
          </w:p>
          <w:p w14:paraId="5DF6EEE5" w14:textId="77777777" w:rsidR="006B5692" w:rsidRPr="00032D3A" w:rsidRDefault="006B5692" w:rsidP="006B569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6537AC7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E14DCB"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5722D6E" w14:textId="77777777" w:rsidR="006B5692" w:rsidRDefault="006B5692" w:rsidP="006B5692">
            <w:pPr>
              <w:pStyle w:val="TAC"/>
              <w:rPr>
                <w:lang w:eastAsia="zh-CN"/>
              </w:rPr>
            </w:pPr>
            <w:r>
              <w:rPr>
                <w:lang w:eastAsia="zh-CN"/>
              </w:rPr>
              <w:t>0</w:t>
            </w:r>
          </w:p>
        </w:tc>
      </w:tr>
      <w:tr w:rsidR="006B5692" w14:paraId="0CE63A9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A9B5A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ABE619"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9A719BC"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93142A"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7798B69" w14:textId="77777777" w:rsidR="006B5692" w:rsidRDefault="006B5692" w:rsidP="006B5692">
            <w:pPr>
              <w:pStyle w:val="TAC"/>
            </w:pPr>
          </w:p>
        </w:tc>
      </w:tr>
      <w:tr w:rsidR="006B5692" w14:paraId="395AE5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62D85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1397B8"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B03433"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CF77DE"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367CB5" w14:textId="77777777" w:rsidR="006B5692" w:rsidRDefault="006B5692" w:rsidP="006B5692">
            <w:pPr>
              <w:pStyle w:val="TAC"/>
            </w:pPr>
          </w:p>
        </w:tc>
      </w:tr>
      <w:tr w:rsidR="006B5692" w14:paraId="316CCA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1E6180" w14:textId="77777777" w:rsidR="006B5692" w:rsidRPr="00032D3A" w:rsidRDefault="006B5692" w:rsidP="006B5692">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8F4C3B" w14:textId="77777777" w:rsidR="006B5692" w:rsidRPr="00032D3A" w:rsidRDefault="006B5692" w:rsidP="006B5692">
            <w:pPr>
              <w:pStyle w:val="TAC"/>
              <w:rPr>
                <w:rFonts w:cs="Arial"/>
                <w:lang w:eastAsia="zh-CN"/>
              </w:rPr>
            </w:pPr>
            <w:r w:rsidRPr="00032D3A">
              <w:rPr>
                <w:rFonts w:cs="Arial"/>
                <w:lang w:eastAsia="zh-CN"/>
              </w:rPr>
              <w:t>CA_n3A-n77A</w:t>
            </w:r>
          </w:p>
          <w:p w14:paraId="436C6074" w14:textId="77777777" w:rsidR="006B5692" w:rsidRPr="00032D3A" w:rsidRDefault="006B5692" w:rsidP="006B5692">
            <w:pPr>
              <w:pStyle w:val="TAC"/>
              <w:rPr>
                <w:rFonts w:cs="Arial"/>
                <w:lang w:eastAsia="zh-CN"/>
              </w:rPr>
            </w:pPr>
            <w:r w:rsidRPr="00032D3A">
              <w:rPr>
                <w:rFonts w:cs="Arial"/>
                <w:lang w:eastAsia="zh-CN"/>
              </w:rPr>
              <w:t>CA_n3A-n257A</w:t>
            </w:r>
          </w:p>
          <w:p w14:paraId="2FBD2712" w14:textId="77777777" w:rsidR="006B5692" w:rsidRPr="00032D3A" w:rsidRDefault="006B5692" w:rsidP="006B5692">
            <w:pPr>
              <w:pStyle w:val="TAC"/>
              <w:rPr>
                <w:rFonts w:cs="Arial"/>
                <w:lang w:eastAsia="zh-CN"/>
              </w:rPr>
            </w:pPr>
            <w:r w:rsidRPr="00032D3A">
              <w:rPr>
                <w:rFonts w:cs="Arial"/>
                <w:lang w:eastAsia="zh-CN"/>
              </w:rPr>
              <w:t>CA_n3A-n257D</w:t>
            </w:r>
          </w:p>
          <w:p w14:paraId="0690AAB8" w14:textId="77777777" w:rsidR="006B5692" w:rsidRPr="00032D3A" w:rsidRDefault="006B5692" w:rsidP="006B5692">
            <w:pPr>
              <w:pStyle w:val="TAC"/>
              <w:rPr>
                <w:rFonts w:cs="Arial"/>
                <w:lang w:eastAsia="zh-CN"/>
              </w:rPr>
            </w:pPr>
            <w:r w:rsidRPr="00032D3A">
              <w:rPr>
                <w:rFonts w:cs="Arial"/>
                <w:lang w:eastAsia="zh-CN"/>
              </w:rPr>
              <w:t>CA_n77A-n257A</w:t>
            </w:r>
          </w:p>
          <w:p w14:paraId="76F20BC3" w14:textId="77777777" w:rsidR="006B5692" w:rsidRPr="00032D3A" w:rsidRDefault="006B5692" w:rsidP="006B569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3EBA3D8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6A63B"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B3DE88" w14:textId="77777777" w:rsidR="006B5692" w:rsidRDefault="006B5692" w:rsidP="006B5692">
            <w:pPr>
              <w:pStyle w:val="TAC"/>
              <w:rPr>
                <w:lang w:eastAsia="zh-CN"/>
              </w:rPr>
            </w:pPr>
            <w:r>
              <w:rPr>
                <w:lang w:eastAsia="zh-CN"/>
              </w:rPr>
              <w:t>0</w:t>
            </w:r>
          </w:p>
        </w:tc>
      </w:tr>
      <w:tr w:rsidR="006B5692" w14:paraId="7DB888C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A5E69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88CFF5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42D3C99"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7A7AB2"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43C1D295" w14:textId="77777777" w:rsidR="006B5692" w:rsidRDefault="006B5692" w:rsidP="006B5692">
            <w:pPr>
              <w:pStyle w:val="TAC"/>
            </w:pPr>
          </w:p>
        </w:tc>
      </w:tr>
      <w:tr w:rsidR="006B5692" w14:paraId="079210C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6319C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E17E4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CB5409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7C4E9A"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E0510D" w14:textId="77777777" w:rsidR="006B5692" w:rsidRDefault="006B5692" w:rsidP="006B5692">
            <w:pPr>
              <w:pStyle w:val="TAC"/>
            </w:pPr>
          </w:p>
        </w:tc>
      </w:tr>
      <w:tr w:rsidR="006B5692" w14:paraId="4BDB72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9B6157" w14:textId="77777777" w:rsidR="006B5692" w:rsidRPr="00032D3A" w:rsidRDefault="006B5692" w:rsidP="006B5692">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F20A6B" w14:textId="77777777" w:rsidR="006B5692" w:rsidRPr="00032D3A" w:rsidRDefault="006B5692" w:rsidP="006B5692">
            <w:pPr>
              <w:pStyle w:val="TAC"/>
              <w:rPr>
                <w:rFonts w:cs="Arial"/>
                <w:lang w:eastAsia="zh-CN"/>
              </w:rPr>
            </w:pPr>
            <w:r w:rsidRPr="00032D3A">
              <w:rPr>
                <w:rFonts w:cs="Arial"/>
                <w:lang w:eastAsia="zh-CN"/>
              </w:rPr>
              <w:t>CA_n3A-n77A</w:t>
            </w:r>
          </w:p>
          <w:p w14:paraId="68866D1B" w14:textId="77777777" w:rsidR="006B5692" w:rsidRPr="00032D3A" w:rsidRDefault="006B5692" w:rsidP="006B5692">
            <w:pPr>
              <w:pStyle w:val="TAC"/>
              <w:rPr>
                <w:rFonts w:cs="Arial"/>
                <w:lang w:eastAsia="zh-CN"/>
              </w:rPr>
            </w:pPr>
            <w:r w:rsidRPr="00032D3A">
              <w:rPr>
                <w:rFonts w:cs="Arial"/>
                <w:lang w:eastAsia="zh-CN"/>
              </w:rPr>
              <w:t>CA_n3A-n257A</w:t>
            </w:r>
          </w:p>
          <w:p w14:paraId="08149488" w14:textId="77777777" w:rsidR="006B5692" w:rsidRPr="00032D3A" w:rsidRDefault="006B5692" w:rsidP="006B5692">
            <w:pPr>
              <w:pStyle w:val="TAC"/>
              <w:rPr>
                <w:rFonts w:cs="Arial"/>
                <w:lang w:eastAsia="zh-CN"/>
              </w:rPr>
            </w:pPr>
            <w:r w:rsidRPr="00032D3A">
              <w:rPr>
                <w:rFonts w:cs="Arial"/>
                <w:lang w:eastAsia="zh-CN"/>
              </w:rPr>
              <w:t>CA_n3A-n257D</w:t>
            </w:r>
          </w:p>
          <w:p w14:paraId="1892D237" w14:textId="77777777" w:rsidR="006B5692" w:rsidRPr="00032D3A" w:rsidRDefault="006B5692" w:rsidP="006B5692">
            <w:pPr>
              <w:pStyle w:val="TAC"/>
              <w:rPr>
                <w:rFonts w:cs="Arial"/>
                <w:lang w:eastAsia="zh-CN"/>
              </w:rPr>
            </w:pPr>
            <w:r w:rsidRPr="00032D3A">
              <w:rPr>
                <w:rFonts w:cs="Arial"/>
                <w:lang w:eastAsia="zh-CN"/>
              </w:rPr>
              <w:t>CA_n3A-n257G</w:t>
            </w:r>
          </w:p>
          <w:p w14:paraId="53975348" w14:textId="77777777" w:rsidR="006B5692" w:rsidRPr="00032D3A" w:rsidRDefault="006B5692" w:rsidP="006B5692">
            <w:pPr>
              <w:pStyle w:val="TAC"/>
              <w:rPr>
                <w:rFonts w:cs="Arial"/>
                <w:lang w:eastAsia="zh-CN"/>
              </w:rPr>
            </w:pPr>
            <w:r w:rsidRPr="00032D3A">
              <w:rPr>
                <w:rFonts w:cs="Arial"/>
                <w:lang w:eastAsia="zh-CN"/>
              </w:rPr>
              <w:t>CA_n77A-n257A</w:t>
            </w:r>
          </w:p>
          <w:p w14:paraId="6F62E00C" w14:textId="77777777" w:rsidR="006B5692" w:rsidRPr="00032D3A" w:rsidRDefault="006B5692" w:rsidP="006B569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3F3A25F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CF6D71"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A6536E" w14:textId="77777777" w:rsidR="006B5692" w:rsidRDefault="006B5692" w:rsidP="006B5692">
            <w:pPr>
              <w:pStyle w:val="TAC"/>
              <w:rPr>
                <w:lang w:eastAsia="zh-CN"/>
              </w:rPr>
            </w:pPr>
            <w:r>
              <w:rPr>
                <w:lang w:eastAsia="zh-CN"/>
              </w:rPr>
              <w:t>0</w:t>
            </w:r>
          </w:p>
        </w:tc>
      </w:tr>
      <w:tr w:rsidR="006B5692" w14:paraId="42FD12D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C2E7F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C4ACDE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CCA979E"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279425"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06AF9C7" w14:textId="77777777" w:rsidR="006B5692" w:rsidRDefault="006B5692" w:rsidP="006B5692">
            <w:pPr>
              <w:pStyle w:val="TAC"/>
            </w:pPr>
          </w:p>
        </w:tc>
      </w:tr>
      <w:tr w:rsidR="006B5692" w14:paraId="5AFF29A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1C7F6BB"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121B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8896F9"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149F4F"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304CCC" w14:textId="77777777" w:rsidR="006B5692" w:rsidRDefault="006B5692" w:rsidP="006B5692">
            <w:pPr>
              <w:pStyle w:val="TAC"/>
            </w:pPr>
          </w:p>
        </w:tc>
      </w:tr>
      <w:tr w:rsidR="006B5692" w14:paraId="1EC95EA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EE4CC2" w14:textId="77777777" w:rsidR="006B5692" w:rsidRPr="00032D3A" w:rsidRDefault="006B5692" w:rsidP="006B5692">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035478" w14:textId="77777777" w:rsidR="006B5692" w:rsidRPr="00032D3A" w:rsidRDefault="006B5692" w:rsidP="006B5692">
            <w:pPr>
              <w:pStyle w:val="TAC"/>
              <w:rPr>
                <w:rFonts w:cs="Arial"/>
                <w:lang w:eastAsia="zh-CN"/>
              </w:rPr>
            </w:pPr>
            <w:r w:rsidRPr="00032D3A">
              <w:rPr>
                <w:rFonts w:cs="Arial"/>
                <w:lang w:eastAsia="zh-CN"/>
              </w:rPr>
              <w:t>CA_n3A-n77A</w:t>
            </w:r>
          </w:p>
          <w:p w14:paraId="18CC3698" w14:textId="77777777" w:rsidR="006B5692" w:rsidRPr="00032D3A" w:rsidRDefault="006B5692" w:rsidP="006B5692">
            <w:pPr>
              <w:pStyle w:val="TAC"/>
              <w:rPr>
                <w:rFonts w:cs="Arial"/>
                <w:lang w:eastAsia="zh-CN"/>
              </w:rPr>
            </w:pPr>
            <w:r w:rsidRPr="00032D3A">
              <w:rPr>
                <w:rFonts w:cs="Arial"/>
                <w:lang w:eastAsia="zh-CN"/>
              </w:rPr>
              <w:t>CA_n3A-n257A</w:t>
            </w:r>
          </w:p>
          <w:p w14:paraId="6D572521" w14:textId="77777777" w:rsidR="006B5692" w:rsidRPr="00032D3A" w:rsidRDefault="006B5692" w:rsidP="006B5692">
            <w:pPr>
              <w:pStyle w:val="TAC"/>
              <w:rPr>
                <w:rFonts w:cs="Arial"/>
                <w:lang w:eastAsia="zh-CN"/>
              </w:rPr>
            </w:pPr>
            <w:r w:rsidRPr="00032D3A">
              <w:rPr>
                <w:rFonts w:cs="Arial"/>
                <w:lang w:eastAsia="zh-CN"/>
              </w:rPr>
              <w:t>CA_n3A-n257G</w:t>
            </w:r>
          </w:p>
          <w:p w14:paraId="433860DE" w14:textId="77777777" w:rsidR="006B5692" w:rsidRPr="00032D3A" w:rsidRDefault="006B5692" w:rsidP="006B5692">
            <w:pPr>
              <w:pStyle w:val="TAC"/>
              <w:rPr>
                <w:rFonts w:cs="Arial"/>
                <w:lang w:eastAsia="zh-CN"/>
              </w:rPr>
            </w:pPr>
            <w:r w:rsidRPr="00032D3A">
              <w:rPr>
                <w:rFonts w:cs="Arial"/>
                <w:lang w:eastAsia="zh-CN"/>
              </w:rPr>
              <w:t>CA_n3A-n257H</w:t>
            </w:r>
          </w:p>
          <w:p w14:paraId="64E9047B" w14:textId="77777777" w:rsidR="006B5692" w:rsidRPr="00032D3A" w:rsidRDefault="006B5692" w:rsidP="006B5692">
            <w:pPr>
              <w:pStyle w:val="TAC"/>
              <w:rPr>
                <w:rFonts w:cs="Arial"/>
                <w:lang w:eastAsia="zh-CN"/>
              </w:rPr>
            </w:pPr>
            <w:r w:rsidRPr="00032D3A">
              <w:rPr>
                <w:rFonts w:cs="Arial"/>
                <w:lang w:eastAsia="zh-CN"/>
              </w:rPr>
              <w:t>CA_n77A-n257A</w:t>
            </w:r>
          </w:p>
          <w:p w14:paraId="5A5DC8BC" w14:textId="77777777" w:rsidR="006B5692" w:rsidRPr="00032D3A" w:rsidRDefault="006B5692" w:rsidP="006B5692">
            <w:pPr>
              <w:pStyle w:val="TAC"/>
              <w:rPr>
                <w:rFonts w:cs="Arial"/>
                <w:lang w:eastAsia="zh-CN"/>
              </w:rPr>
            </w:pPr>
            <w:r w:rsidRPr="00032D3A">
              <w:rPr>
                <w:rFonts w:cs="Arial"/>
                <w:lang w:eastAsia="zh-CN"/>
              </w:rPr>
              <w:t>CA_n77A-n257G</w:t>
            </w:r>
          </w:p>
          <w:p w14:paraId="5AEABD45" w14:textId="77777777" w:rsidR="006B5692" w:rsidRPr="00032D3A" w:rsidRDefault="006B5692" w:rsidP="006B569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A6BEC42"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53AB45"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DE4351" w14:textId="77777777" w:rsidR="006B5692" w:rsidRDefault="006B5692" w:rsidP="006B5692">
            <w:pPr>
              <w:pStyle w:val="TAC"/>
              <w:rPr>
                <w:lang w:eastAsia="zh-CN"/>
              </w:rPr>
            </w:pPr>
            <w:r>
              <w:rPr>
                <w:lang w:eastAsia="zh-CN"/>
              </w:rPr>
              <w:t>0</w:t>
            </w:r>
          </w:p>
        </w:tc>
      </w:tr>
      <w:tr w:rsidR="006B5692" w14:paraId="0D8BD85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42146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815691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6C8D1D"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6E6680"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15F3BF5" w14:textId="77777777" w:rsidR="006B5692" w:rsidRDefault="006B5692" w:rsidP="006B5692">
            <w:pPr>
              <w:pStyle w:val="TAC"/>
            </w:pPr>
          </w:p>
        </w:tc>
      </w:tr>
      <w:tr w:rsidR="006B5692" w14:paraId="58255CD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F7F74C"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D6E916"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B8DFF6"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74BAA9"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299426" w14:textId="77777777" w:rsidR="006B5692" w:rsidRDefault="006B5692" w:rsidP="006B5692">
            <w:pPr>
              <w:pStyle w:val="TAC"/>
            </w:pPr>
          </w:p>
        </w:tc>
      </w:tr>
      <w:tr w:rsidR="006B5692" w14:paraId="78F8D3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C6727DA" w14:textId="77777777" w:rsidR="006B5692" w:rsidRPr="00032D3A" w:rsidRDefault="006B5692" w:rsidP="006B5692">
            <w:pPr>
              <w:pStyle w:val="TAC"/>
            </w:pPr>
            <w:r w:rsidRPr="00032D3A">
              <w:lastRenderedPageBreak/>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70B32F" w14:textId="77777777" w:rsidR="006B5692" w:rsidRPr="00032D3A" w:rsidRDefault="006B5692" w:rsidP="006B5692">
            <w:pPr>
              <w:pStyle w:val="TAC"/>
              <w:rPr>
                <w:rFonts w:cs="Arial"/>
                <w:lang w:eastAsia="zh-CN"/>
              </w:rPr>
            </w:pPr>
            <w:r w:rsidRPr="00032D3A">
              <w:rPr>
                <w:rFonts w:cs="Arial"/>
                <w:lang w:eastAsia="zh-CN"/>
              </w:rPr>
              <w:t>CA_n3A-n77A</w:t>
            </w:r>
          </w:p>
          <w:p w14:paraId="5A96D582" w14:textId="77777777" w:rsidR="006B5692" w:rsidRPr="00032D3A" w:rsidRDefault="006B5692" w:rsidP="006B5692">
            <w:pPr>
              <w:pStyle w:val="TAC"/>
              <w:rPr>
                <w:rFonts w:cs="Arial"/>
                <w:lang w:eastAsia="zh-CN"/>
              </w:rPr>
            </w:pPr>
            <w:r w:rsidRPr="00032D3A">
              <w:rPr>
                <w:rFonts w:cs="Arial"/>
                <w:lang w:eastAsia="zh-CN"/>
              </w:rPr>
              <w:t>CA_n3A-n257A</w:t>
            </w:r>
          </w:p>
          <w:p w14:paraId="6789C859" w14:textId="77777777" w:rsidR="006B5692" w:rsidRPr="00032D3A" w:rsidRDefault="006B5692" w:rsidP="006B5692">
            <w:pPr>
              <w:pStyle w:val="TAC"/>
              <w:rPr>
                <w:rFonts w:cs="Arial"/>
                <w:lang w:eastAsia="zh-CN"/>
              </w:rPr>
            </w:pPr>
            <w:r w:rsidRPr="00032D3A">
              <w:rPr>
                <w:rFonts w:cs="Arial"/>
                <w:lang w:eastAsia="zh-CN"/>
              </w:rPr>
              <w:t>CA_n3A-n257G</w:t>
            </w:r>
          </w:p>
          <w:p w14:paraId="2BD7DC4B" w14:textId="77777777" w:rsidR="006B5692" w:rsidRPr="00032D3A" w:rsidRDefault="006B5692" w:rsidP="006B5692">
            <w:pPr>
              <w:pStyle w:val="TAC"/>
              <w:rPr>
                <w:rFonts w:cs="Arial"/>
                <w:lang w:eastAsia="zh-CN"/>
              </w:rPr>
            </w:pPr>
            <w:r w:rsidRPr="00032D3A">
              <w:rPr>
                <w:rFonts w:cs="Arial"/>
                <w:lang w:eastAsia="zh-CN"/>
              </w:rPr>
              <w:t>CA_n3A-n257H</w:t>
            </w:r>
          </w:p>
          <w:p w14:paraId="132AFA8C" w14:textId="77777777" w:rsidR="006B5692" w:rsidRPr="00032D3A" w:rsidRDefault="006B5692" w:rsidP="006B5692">
            <w:pPr>
              <w:pStyle w:val="TAC"/>
              <w:rPr>
                <w:rFonts w:cs="Arial"/>
                <w:lang w:eastAsia="zh-CN"/>
              </w:rPr>
            </w:pPr>
            <w:r w:rsidRPr="00032D3A">
              <w:rPr>
                <w:rFonts w:cs="Arial"/>
                <w:lang w:eastAsia="zh-CN"/>
              </w:rPr>
              <w:t>CA_n3A-n257I</w:t>
            </w:r>
          </w:p>
          <w:p w14:paraId="72DA8368" w14:textId="77777777" w:rsidR="006B5692" w:rsidRPr="00032D3A" w:rsidRDefault="006B5692" w:rsidP="006B5692">
            <w:pPr>
              <w:pStyle w:val="TAC"/>
              <w:rPr>
                <w:rFonts w:cs="Arial"/>
                <w:lang w:eastAsia="zh-CN"/>
              </w:rPr>
            </w:pPr>
            <w:r w:rsidRPr="00032D3A">
              <w:rPr>
                <w:rFonts w:cs="Arial"/>
                <w:lang w:eastAsia="zh-CN"/>
              </w:rPr>
              <w:t>CA_n77A-n257A</w:t>
            </w:r>
          </w:p>
          <w:p w14:paraId="43F00F9D" w14:textId="77777777" w:rsidR="006B5692" w:rsidRPr="00032D3A" w:rsidRDefault="006B5692" w:rsidP="006B5692">
            <w:pPr>
              <w:pStyle w:val="TAC"/>
              <w:rPr>
                <w:rFonts w:cs="Arial"/>
                <w:lang w:eastAsia="zh-CN"/>
              </w:rPr>
            </w:pPr>
            <w:r w:rsidRPr="00032D3A">
              <w:rPr>
                <w:rFonts w:cs="Arial"/>
                <w:lang w:eastAsia="zh-CN"/>
              </w:rPr>
              <w:t>CA_n77A-n257G</w:t>
            </w:r>
          </w:p>
          <w:p w14:paraId="6B93C3FD" w14:textId="77777777" w:rsidR="006B5692" w:rsidRPr="00032D3A" w:rsidRDefault="006B5692" w:rsidP="006B5692">
            <w:pPr>
              <w:pStyle w:val="TAC"/>
              <w:rPr>
                <w:rFonts w:cs="Arial"/>
                <w:lang w:eastAsia="zh-CN"/>
              </w:rPr>
            </w:pPr>
            <w:r w:rsidRPr="00032D3A">
              <w:rPr>
                <w:rFonts w:cs="Arial"/>
                <w:lang w:eastAsia="zh-CN"/>
              </w:rPr>
              <w:t>CA_n77A-n257H</w:t>
            </w:r>
          </w:p>
          <w:p w14:paraId="1ED2A577" w14:textId="77777777" w:rsidR="006B5692" w:rsidRPr="00032D3A" w:rsidRDefault="006B5692" w:rsidP="006B569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1222971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0AB3BB"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9DE221" w14:textId="77777777" w:rsidR="006B5692" w:rsidRDefault="006B5692" w:rsidP="006B5692">
            <w:pPr>
              <w:pStyle w:val="TAC"/>
              <w:rPr>
                <w:lang w:eastAsia="zh-CN"/>
              </w:rPr>
            </w:pPr>
            <w:r>
              <w:rPr>
                <w:lang w:eastAsia="zh-CN"/>
              </w:rPr>
              <w:t>0</w:t>
            </w:r>
          </w:p>
        </w:tc>
      </w:tr>
      <w:tr w:rsidR="006B5692" w14:paraId="46AEF4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DB471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34400FA"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E6176A"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1D17E0" w14:textId="77777777" w:rsidR="006B5692" w:rsidRPr="00032D3A" w:rsidRDefault="006B5692" w:rsidP="006B5692">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729B919" w14:textId="77777777" w:rsidR="006B5692" w:rsidRDefault="006B5692" w:rsidP="006B5692">
            <w:pPr>
              <w:pStyle w:val="TAC"/>
            </w:pPr>
          </w:p>
        </w:tc>
      </w:tr>
      <w:tr w:rsidR="006B5692" w14:paraId="4F5133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DE663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033F3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9C0907"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31D4C"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7B896" w14:textId="77777777" w:rsidR="006B5692" w:rsidRDefault="006B5692" w:rsidP="006B5692">
            <w:pPr>
              <w:pStyle w:val="TAC"/>
            </w:pPr>
          </w:p>
        </w:tc>
      </w:tr>
      <w:tr w:rsidR="006B5692" w14:paraId="57D94B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2CBE64" w14:textId="77777777" w:rsidR="006B5692" w:rsidRPr="00032D3A" w:rsidRDefault="006B5692" w:rsidP="006B5692">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4490FE56"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0979F466"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A1A7A7"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2A966CB" w14:textId="77777777" w:rsidR="006B5692" w:rsidRDefault="006B5692" w:rsidP="006B5692">
            <w:pPr>
              <w:pStyle w:val="TAC"/>
            </w:pPr>
            <w:r>
              <w:rPr>
                <w:lang w:eastAsia="zh-CN"/>
              </w:rPr>
              <w:t>0</w:t>
            </w:r>
          </w:p>
        </w:tc>
      </w:tr>
      <w:tr w:rsidR="006B5692" w14:paraId="6AE4C0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29618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C8F01C9"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444706"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658433"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C8D7C42" w14:textId="77777777" w:rsidR="006B5692" w:rsidRDefault="006B5692" w:rsidP="006B5692">
            <w:pPr>
              <w:pStyle w:val="TAC"/>
            </w:pPr>
          </w:p>
        </w:tc>
      </w:tr>
      <w:tr w:rsidR="006B5692" w14:paraId="3F8B927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4C3583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1D4247"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846C05"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0C791" w14:textId="77777777" w:rsidR="006B5692" w:rsidRPr="00032D3A" w:rsidRDefault="006B5692" w:rsidP="006B5692">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64F804" w14:textId="77777777" w:rsidR="006B5692" w:rsidRDefault="006B5692" w:rsidP="006B5692">
            <w:pPr>
              <w:pStyle w:val="TAC"/>
            </w:pPr>
          </w:p>
        </w:tc>
      </w:tr>
      <w:tr w:rsidR="006B5692" w14:paraId="0B5FA16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7F8180" w14:textId="77777777" w:rsidR="006B5692" w:rsidRPr="00032D3A" w:rsidRDefault="006B5692" w:rsidP="006B5692">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7E97FF43"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8289F8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CF75A"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A2A1476" w14:textId="77777777" w:rsidR="006B5692" w:rsidRDefault="006B5692" w:rsidP="006B5692">
            <w:pPr>
              <w:pStyle w:val="TAC"/>
            </w:pPr>
            <w:r>
              <w:rPr>
                <w:lang w:eastAsia="zh-CN"/>
              </w:rPr>
              <w:t>0</w:t>
            </w:r>
          </w:p>
        </w:tc>
      </w:tr>
      <w:tr w:rsidR="006B5692" w14:paraId="52FC8CD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BF982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3DD32F"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9DB8E03"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3DE0E"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ECABE8A" w14:textId="77777777" w:rsidR="006B5692" w:rsidRDefault="006B5692" w:rsidP="006B5692">
            <w:pPr>
              <w:pStyle w:val="TAC"/>
            </w:pPr>
          </w:p>
        </w:tc>
      </w:tr>
      <w:tr w:rsidR="006B5692" w14:paraId="71FCF33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B43D1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97A60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2C8D66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D6C773" w14:textId="77777777" w:rsidR="006B5692" w:rsidRPr="00032D3A" w:rsidRDefault="006B5692" w:rsidP="006B5692">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AE54EE" w14:textId="77777777" w:rsidR="006B5692" w:rsidRDefault="006B5692" w:rsidP="006B5692">
            <w:pPr>
              <w:pStyle w:val="TAC"/>
            </w:pPr>
          </w:p>
        </w:tc>
      </w:tr>
      <w:tr w:rsidR="006B5692" w14:paraId="7D2253B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0C87FD" w14:textId="77777777" w:rsidR="006B5692" w:rsidRPr="00032D3A" w:rsidRDefault="006B5692" w:rsidP="006B5692">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4BC9AF21"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3506400"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1913C4" w14:textId="77777777" w:rsidR="006B5692" w:rsidRPr="00032D3A" w:rsidRDefault="006B5692" w:rsidP="006B5692">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180FC8" w14:textId="77777777" w:rsidR="006B5692" w:rsidRDefault="006B5692" w:rsidP="006B5692">
            <w:pPr>
              <w:pStyle w:val="TAC"/>
            </w:pPr>
            <w:r>
              <w:rPr>
                <w:lang w:eastAsia="zh-CN"/>
              </w:rPr>
              <w:t>0</w:t>
            </w:r>
          </w:p>
        </w:tc>
      </w:tr>
      <w:tr w:rsidR="006B5692" w14:paraId="340BB94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F3125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1257C3"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BD9F5F"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97B695"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2445F60" w14:textId="77777777" w:rsidR="006B5692" w:rsidRDefault="006B5692" w:rsidP="006B5692">
            <w:pPr>
              <w:pStyle w:val="TAC"/>
            </w:pPr>
          </w:p>
        </w:tc>
      </w:tr>
      <w:tr w:rsidR="006B5692" w14:paraId="3E64B79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CF6C46"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799BF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46100BE"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661A85" w14:textId="77777777" w:rsidR="006B5692" w:rsidRPr="00032D3A" w:rsidRDefault="006B5692" w:rsidP="006B5692">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141B36" w14:textId="77777777" w:rsidR="006B5692" w:rsidRDefault="006B5692" w:rsidP="006B5692">
            <w:pPr>
              <w:pStyle w:val="TAC"/>
            </w:pPr>
          </w:p>
        </w:tc>
      </w:tr>
      <w:tr w:rsidR="006B5692" w14:paraId="1D41517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E4E970" w14:textId="77777777" w:rsidR="006B5692" w:rsidRPr="00032D3A" w:rsidRDefault="006B5692" w:rsidP="006B5692">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40DC3AA4" w14:textId="77777777" w:rsidR="006B5692" w:rsidRPr="00032D3A" w:rsidRDefault="006B5692" w:rsidP="006B569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BC26DF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013BAD" w14:textId="77777777" w:rsidR="006B5692" w:rsidRPr="00032D3A" w:rsidRDefault="006B5692" w:rsidP="006B5692">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5B365C" w14:textId="77777777" w:rsidR="006B5692" w:rsidRDefault="006B5692" w:rsidP="006B5692">
            <w:pPr>
              <w:pStyle w:val="TAC"/>
            </w:pPr>
            <w:r>
              <w:rPr>
                <w:lang w:eastAsia="zh-CN"/>
              </w:rPr>
              <w:t>0</w:t>
            </w:r>
          </w:p>
        </w:tc>
      </w:tr>
      <w:tr w:rsidR="006B5692" w14:paraId="34D6496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DE5D1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6A599DE"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A0C85C9" w14:textId="77777777" w:rsidR="006B5692" w:rsidRPr="00032D3A" w:rsidRDefault="006B5692" w:rsidP="006B5692">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522F8" w14:textId="77777777" w:rsidR="006B5692" w:rsidRPr="00032D3A" w:rsidRDefault="006B5692" w:rsidP="006B5692">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1CB71B7" w14:textId="77777777" w:rsidR="006B5692" w:rsidRDefault="006B5692" w:rsidP="006B5692">
            <w:pPr>
              <w:pStyle w:val="TAC"/>
            </w:pPr>
          </w:p>
        </w:tc>
      </w:tr>
      <w:tr w:rsidR="006B5692" w14:paraId="235AB6D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CBD38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7EE8B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B19170"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2545EF" w14:textId="77777777" w:rsidR="006B5692" w:rsidRPr="00032D3A" w:rsidRDefault="006B5692" w:rsidP="006B5692">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F8D045" w14:textId="77777777" w:rsidR="006B5692" w:rsidRDefault="006B5692" w:rsidP="006B5692">
            <w:pPr>
              <w:pStyle w:val="TAC"/>
            </w:pPr>
          </w:p>
        </w:tc>
      </w:tr>
      <w:tr w:rsidR="006B5692" w14:paraId="0817CA35"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6A262748" w14:textId="77777777" w:rsidR="006B5692" w:rsidRPr="00032D3A" w:rsidRDefault="006B5692" w:rsidP="006B5692">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54BDDDAE" w14:textId="77777777" w:rsidR="006B5692" w:rsidRPr="00032D3A" w:rsidRDefault="006B5692" w:rsidP="006B569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12EE44F7" w14:textId="77777777" w:rsidR="006B5692" w:rsidRPr="00032D3A" w:rsidRDefault="006B5692" w:rsidP="006B5692">
            <w:pPr>
              <w:pStyle w:val="TAC"/>
            </w:pPr>
            <w:r w:rsidRPr="005B2A6A">
              <w:rPr>
                <w:lang w:eastAsia="ja-JP"/>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D868A8" w14:textId="77777777" w:rsidR="006B5692" w:rsidRPr="00032D3A" w:rsidRDefault="006B5692" w:rsidP="006B5692">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5E33E652" w14:textId="77777777" w:rsidR="006B5692" w:rsidRPr="00653A15" w:rsidRDefault="006B5692" w:rsidP="006B5692">
            <w:pPr>
              <w:pStyle w:val="TAC"/>
              <w:rPr>
                <w:lang w:eastAsia="zh-CN"/>
              </w:rPr>
            </w:pPr>
            <w:r w:rsidRPr="005B2A6A">
              <w:rPr>
                <w:lang w:eastAsia="zh-CN"/>
              </w:rPr>
              <w:t>0</w:t>
            </w:r>
          </w:p>
        </w:tc>
      </w:tr>
      <w:tr w:rsidR="006B5692" w14:paraId="7DB163A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13B514B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24E98D6C" w14:textId="77777777" w:rsidR="006B5692" w:rsidRPr="009178E2" w:rsidRDefault="006B5692" w:rsidP="006B5692">
            <w:pPr>
              <w:pStyle w:val="TAC"/>
            </w:pPr>
          </w:p>
        </w:tc>
        <w:tc>
          <w:tcPr>
            <w:tcW w:w="1052" w:type="dxa"/>
            <w:tcBorders>
              <w:left w:val="single" w:sz="4" w:space="0" w:color="auto"/>
              <w:bottom w:val="single" w:sz="4" w:space="0" w:color="auto"/>
              <w:right w:val="single" w:sz="4" w:space="0" w:color="auto"/>
            </w:tcBorders>
          </w:tcPr>
          <w:p w14:paraId="2EE33E41" w14:textId="77777777" w:rsidR="006B5692" w:rsidRPr="00032D3A" w:rsidRDefault="006B5692" w:rsidP="006B5692">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D80B2B"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21315C5F" w14:textId="77777777" w:rsidR="006B5692" w:rsidRPr="00653A15" w:rsidRDefault="006B5692" w:rsidP="006B5692">
            <w:pPr>
              <w:pStyle w:val="TAC"/>
            </w:pPr>
          </w:p>
        </w:tc>
      </w:tr>
      <w:tr w:rsidR="006B5692" w14:paraId="5A24F7A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947FD65"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9D0C05D" w14:textId="77777777" w:rsidR="006B5692" w:rsidRPr="009178E2" w:rsidRDefault="006B5692" w:rsidP="006B5692">
            <w:pPr>
              <w:pStyle w:val="TAC"/>
            </w:pPr>
          </w:p>
        </w:tc>
        <w:tc>
          <w:tcPr>
            <w:tcW w:w="1052" w:type="dxa"/>
            <w:tcBorders>
              <w:left w:val="single" w:sz="4" w:space="0" w:color="auto"/>
              <w:bottom w:val="single" w:sz="4" w:space="0" w:color="auto"/>
              <w:right w:val="single" w:sz="4" w:space="0" w:color="auto"/>
            </w:tcBorders>
          </w:tcPr>
          <w:p w14:paraId="5870A439" w14:textId="77777777" w:rsidR="006B5692" w:rsidRPr="00032D3A" w:rsidRDefault="006B5692" w:rsidP="006B5692">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590308" w14:textId="77777777" w:rsidR="006B5692" w:rsidRPr="00032D3A" w:rsidRDefault="006B5692" w:rsidP="006B5692">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D6526E" w14:textId="77777777" w:rsidR="006B5692" w:rsidRPr="00653A15" w:rsidRDefault="006B5692" w:rsidP="006B5692">
            <w:pPr>
              <w:pStyle w:val="TAC"/>
            </w:pPr>
          </w:p>
        </w:tc>
      </w:tr>
      <w:tr w:rsidR="006B5692" w14:paraId="5158607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573D1276" w14:textId="77777777" w:rsidR="006B5692" w:rsidRPr="00032D3A" w:rsidRDefault="006B5692" w:rsidP="006B5692">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5CFA286F" w14:textId="77777777" w:rsidR="006B5692" w:rsidRPr="00032D3A" w:rsidRDefault="006B5692" w:rsidP="006B569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03EE15ED"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CBD247"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94EDBF0" w14:textId="77777777" w:rsidR="006B5692" w:rsidRPr="00653A15" w:rsidRDefault="006B5692" w:rsidP="006B5692">
            <w:pPr>
              <w:pStyle w:val="TAC"/>
              <w:rPr>
                <w:lang w:eastAsia="zh-CN"/>
              </w:rPr>
            </w:pPr>
            <w:r w:rsidRPr="00653A15">
              <w:rPr>
                <w:lang w:eastAsia="zh-CN"/>
              </w:rPr>
              <w:t>0</w:t>
            </w:r>
          </w:p>
        </w:tc>
      </w:tr>
      <w:tr w:rsidR="006B5692" w14:paraId="459999D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4679FD70"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50FC98B7"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057B74F5"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4291A0"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0D990EC" w14:textId="77777777" w:rsidR="006B5692" w:rsidRPr="00653A15" w:rsidRDefault="006B5692" w:rsidP="006B5692">
            <w:pPr>
              <w:pStyle w:val="TAC"/>
            </w:pPr>
          </w:p>
        </w:tc>
      </w:tr>
      <w:tr w:rsidR="006B5692" w14:paraId="1921BB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0B04485"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541739C"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6AFD2AF2"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6568BF" w14:textId="77777777" w:rsidR="006B5692" w:rsidRPr="00032D3A" w:rsidRDefault="006B5692" w:rsidP="006B5692">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703158" w14:textId="77777777" w:rsidR="006B5692" w:rsidRPr="00653A15" w:rsidRDefault="006B5692" w:rsidP="006B5692">
            <w:pPr>
              <w:pStyle w:val="TAC"/>
            </w:pPr>
          </w:p>
        </w:tc>
      </w:tr>
      <w:tr w:rsidR="006B5692" w14:paraId="434B397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3E15E498" w14:textId="77777777" w:rsidR="006B5692" w:rsidRPr="00032D3A" w:rsidRDefault="006B5692" w:rsidP="006B5692">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68EF66BF"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43458AD3"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B8788"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FBB662B" w14:textId="77777777" w:rsidR="006B5692" w:rsidRPr="00653A15" w:rsidRDefault="006B5692" w:rsidP="006B5692">
            <w:pPr>
              <w:pStyle w:val="TAC"/>
              <w:rPr>
                <w:lang w:eastAsia="zh-CN"/>
              </w:rPr>
            </w:pPr>
            <w:r w:rsidRPr="00653A15">
              <w:rPr>
                <w:lang w:eastAsia="zh-CN"/>
              </w:rPr>
              <w:t>0</w:t>
            </w:r>
          </w:p>
        </w:tc>
      </w:tr>
      <w:tr w:rsidR="006B5692" w14:paraId="2D9022D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37E86CC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6AA1493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48826453"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4F9779"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0172D633" w14:textId="77777777" w:rsidR="006B5692" w:rsidRPr="00653A15" w:rsidRDefault="006B5692" w:rsidP="006B5692">
            <w:pPr>
              <w:pStyle w:val="TAC"/>
            </w:pPr>
          </w:p>
        </w:tc>
      </w:tr>
      <w:tr w:rsidR="006B5692" w14:paraId="1B987BE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D947FE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4FC5778"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2FB44071"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906D5" w14:textId="77777777" w:rsidR="006B5692" w:rsidRPr="00032D3A" w:rsidRDefault="006B5692" w:rsidP="006B5692">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27D80F" w14:textId="77777777" w:rsidR="006B5692" w:rsidRPr="00653A15" w:rsidRDefault="006B5692" w:rsidP="006B5692">
            <w:pPr>
              <w:pStyle w:val="TAC"/>
            </w:pPr>
          </w:p>
        </w:tc>
      </w:tr>
      <w:tr w:rsidR="006B5692" w14:paraId="43A4B07D"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43D5EA7A" w14:textId="77777777" w:rsidR="006B5692" w:rsidRPr="00032D3A" w:rsidRDefault="006B5692" w:rsidP="006B5692">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00912A32"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5C0C701E"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6125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96A073F" w14:textId="77777777" w:rsidR="006B5692" w:rsidRPr="00653A15" w:rsidRDefault="006B5692" w:rsidP="006B5692">
            <w:pPr>
              <w:pStyle w:val="TAC"/>
              <w:rPr>
                <w:lang w:eastAsia="zh-CN"/>
              </w:rPr>
            </w:pPr>
            <w:r w:rsidRPr="00653A15">
              <w:rPr>
                <w:lang w:eastAsia="zh-CN"/>
              </w:rPr>
              <w:t>0</w:t>
            </w:r>
          </w:p>
        </w:tc>
      </w:tr>
      <w:tr w:rsidR="006B5692" w14:paraId="02EBFAA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2013728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251D1A41"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68850375"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E28328"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9CE85B2" w14:textId="77777777" w:rsidR="006B5692" w:rsidRPr="00653A15" w:rsidRDefault="006B5692" w:rsidP="006B5692">
            <w:pPr>
              <w:pStyle w:val="TAC"/>
            </w:pPr>
          </w:p>
        </w:tc>
      </w:tr>
      <w:tr w:rsidR="006B5692" w14:paraId="47811A8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1FB64E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459FCE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5B473F38"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512E5E" w14:textId="77777777" w:rsidR="006B5692" w:rsidRPr="00032D3A" w:rsidRDefault="006B5692" w:rsidP="006B5692">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CC2FC" w14:textId="77777777" w:rsidR="006B5692" w:rsidRPr="00653A15" w:rsidRDefault="006B5692" w:rsidP="006B5692">
            <w:pPr>
              <w:pStyle w:val="TAC"/>
            </w:pPr>
          </w:p>
        </w:tc>
      </w:tr>
      <w:tr w:rsidR="006B5692" w14:paraId="4645476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tcPr>
          <w:p w14:paraId="3EE3BD35" w14:textId="77777777" w:rsidR="006B5692" w:rsidRPr="00032D3A" w:rsidRDefault="006B5692" w:rsidP="006B5692">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41DE6003" w14:textId="77777777" w:rsidR="006B5692" w:rsidRPr="00032D3A" w:rsidRDefault="006B5692" w:rsidP="006B569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0B16310E" w14:textId="77777777" w:rsidR="006B5692" w:rsidRPr="00032D3A" w:rsidRDefault="006B5692" w:rsidP="006B5692">
            <w:pPr>
              <w:pStyle w:val="TAC"/>
            </w:pPr>
            <w:r w:rsidRPr="005B2A6A">
              <w:rPr>
                <w:lang w:eastAsia="en-GB"/>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64910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61C49BA" w14:textId="77777777" w:rsidR="006B5692" w:rsidRPr="00653A15" w:rsidRDefault="006B5692" w:rsidP="006B5692">
            <w:pPr>
              <w:pStyle w:val="TAC"/>
              <w:rPr>
                <w:lang w:eastAsia="zh-CN"/>
              </w:rPr>
            </w:pPr>
            <w:r w:rsidRPr="00653A15">
              <w:rPr>
                <w:lang w:eastAsia="zh-CN"/>
              </w:rPr>
              <w:t>0</w:t>
            </w:r>
          </w:p>
        </w:tc>
      </w:tr>
      <w:tr w:rsidR="006B5692" w14:paraId="07253D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6AD1044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tcPr>
          <w:p w14:paraId="6F9EB531"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369A140F" w14:textId="77777777" w:rsidR="006B5692" w:rsidRPr="00032D3A" w:rsidRDefault="006B5692" w:rsidP="006B5692">
            <w:pPr>
              <w:pStyle w:val="TAC"/>
            </w:pPr>
            <w:r w:rsidRPr="005B2A6A">
              <w:rPr>
                <w:lang w:eastAsia="en-GB"/>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0055A5" w14:textId="77777777" w:rsidR="006B5692" w:rsidRPr="00032D3A" w:rsidRDefault="006B5692" w:rsidP="006B5692">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37E27EBF" w14:textId="77777777" w:rsidR="006B5692" w:rsidRDefault="006B5692" w:rsidP="006B5692">
            <w:pPr>
              <w:pStyle w:val="TAC"/>
              <w:rPr>
                <w:highlight w:val="yellow"/>
              </w:rPr>
            </w:pPr>
          </w:p>
        </w:tc>
      </w:tr>
      <w:tr w:rsidR="006B5692" w14:paraId="3CB250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3AA6E95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0536E7A"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tcPr>
          <w:p w14:paraId="0BC2020F" w14:textId="77777777" w:rsidR="006B5692" w:rsidRPr="00032D3A" w:rsidRDefault="006B5692" w:rsidP="006B5692">
            <w:pPr>
              <w:pStyle w:val="TAC"/>
            </w:pPr>
            <w:r w:rsidRPr="005B2A6A">
              <w:rPr>
                <w:lang w:eastAsia="en-GB"/>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D5B4B8" w14:textId="77777777" w:rsidR="006B5692" w:rsidRPr="00032D3A" w:rsidRDefault="006B5692" w:rsidP="006B5692">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82C452" w14:textId="77777777" w:rsidR="006B5692" w:rsidRDefault="006B5692" w:rsidP="006B5692">
            <w:pPr>
              <w:pStyle w:val="TAC"/>
              <w:rPr>
                <w:highlight w:val="yellow"/>
              </w:rPr>
            </w:pPr>
          </w:p>
        </w:tc>
      </w:tr>
      <w:tr w:rsidR="006B5692" w14:paraId="180057AF"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CA5952" w14:textId="77777777" w:rsidR="006B5692" w:rsidRPr="00032D3A" w:rsidRDefault="006B5692" w:rsidP="006B5692">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30D15590" w14:textId="77777777" w:rsidR="006B5692" w:rsidRPr="00032D3A" w:rsidRDefault="006B5692" w:rsidP="006B5692">
            <w:pPr>
              <w:pStyle w:val="TAC"/>
              <w:rPr>
                <w:rFonts w:cs="Arial"/>
                <w:lang w:eastAsia="zh-CN"/>
              </w:rPr>
            </w:pPr>
            <w:r w:rsidRPr="00032D3A">
              <w:rPr>
                <w:rFonts w:cs="Arial"/>
                <w:lang w:eastAsia="zh-CN"/>
              </w:rPr>
              <w:t>CA_n3A-n78A</w:t>
            </w:r>
          </w:p>
          <w:p w14:paraId="69CC46AF" w14:textId="77777777" w:rsidR="006B5692" w:rsidRPr="00032D3A" w:rsidRDefault="006B5692" w:rsidP="006B5692">
            <w:pPr>
              <w:pStyle w:val="TAC"/>
              <w:rPr>
                <w:rFonts w:cs="Arial"/>
                <w:lang w:eastAsia="zh-CN"/>
              </w:rPr>
            </w:pPr>
            <w:r w:rsidRPr="00032D3A">
              <w:rPr>
                <w:rFonts w:cs="Arial"/>
                <w:lang w:eastAsia="zh-CN"/>
              </w:rPr>
              <w:t>CA_n3A-n257A</w:t>
            </w:r>
          </w:p>
          <w:p w14:paraId="5CC08B74" w14:textId="77777777" w:rsidR="006B5692" w:rsidRPr="00032D3A" w:rsidRDefault="006B5692" w:rsidP="006B5692">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61B2BFD9"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6D87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75A8DD7" w14:textId="77777777" w:rsidR="006B5692" w:rsidRDefault="006B5692" w:rsidP="006B5692">
            <w:pPr>
              <w:pStyle w:val="TAC"/>
              <w:rPr>
                <w:lang w:eastAsia="zh-CN"/>
              </w:rPr>
            </w:pPr>
            <w:r>
              <w:rPr>
                <w:lang w:eastAsia="zh-CN"/>
              </w:rPr>
              <w:t>0</w:t>
            </w:r>
          </w:p>
        </w:tc>
      </w:tr>
      <w:tr w:rsidR="006B5692" w14:paraId="444094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30A199"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B4604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6DF04CC"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7E0FF"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30F7D24" w14:textId="77777777" w:rsidR="006B5692" w:rsidRDefault="006B5692" w:rsidP="006B5692">
            <w:pPr>
              <w:pStyle w:val="TAC"/>
            </w:pPr>
          </w:p>
        </w:tc>
      </w:tr>
      <w:tr w:rsidR="006B5692" w14:paraId="758F85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C7FD62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8B040"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29E65BC"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B1B903"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136828" w14:textId="77777777" w:rsidR="006B5692" w:rsidRDefault="006B5692" w:rsidP="006B5692">
            <w:pPr>
              <w:pStyle w:val="TAC"/>
            </w:pPr>
          </w:p>
        </w:tc>
      </w:tr>
      <w:tr w:rsidR="006B5692" w14:paraId="6129558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06135C" w14:textId="77777777" w:rsidR="006B5692" w:rsidRPr="00032D3A" w:rsidRDefault="006B5692" w:rsidP="006B5692">
            <w:pPr>
              <w:pStyle w:val="TAC"/>
            </w:pPr>
            <w:r w:rsidRPr="00032D3A">
              <w:lastRenderedPageBreak/>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2167CB" w14:textId="77777777" w:rsidR="006B5692" w:rsidRPr="00032D3A" w:rsidRDefault="006B5692" w:rsidP="006B5692">
            <w:pPr>
              <w:pStyle w:val="TAC"/>
              <w:rPr>
                <w:rFonts w:cs="Arial"/>
                <w:lang w:eastAsia="zh-CN"/>
              </w:rPr>
            </w:pPr>
            <w:r w:rsidRPr="00032D3A">
              <w:rPr>
                <w:rFonts w:cs="Arial"/>
                <w:lang w:eastAsia="zh-CN"/>
              </w:rPr>
              <w:t>CA_n3A-n78A</w:t>
            </w:r>
          </w:p>
          <w:p w14:paraId="1E97B981" w14:textId="77777777" w:rsidR="006B5692" w:rsidRPr="00032D3A" w:rsidRDefault="006B5692" w:rsidP="006B5692">
            <w:pPr>
              <w:pStyle w:val="TAC"/>
              <w:rPr>
                <w:rFonts w:cs="Arial"/>
                <w:lang w:eastAsia="zh-CN"/>
              </w:rPr>
            </w:pPr>
            <w:r w:rsidRPr="00032D3A">
              <w:rPr>
                <w:rFonts w:cs="Arial"/>
                <w:lang w:eastAsia="zh-CN"/>
              </w:rPr>
              <w:t>CA_n3A-n257A</w:t>
            </w:r>
          </w:p>
          <w:p w14:paraId="3DB44CC6" w14:textId="77777777" w:rsidR="006B5692" w:rsidRPr="00032D3A" w:rsidRDefault="006B5692" w:rsidP="006B5692">
            <w:pPr>
              <w:pStyle w:val="TAC"/>
              <w:rPr>
                <w:rFonts w:cs="Arial"/>
                <w:lang w:eastAsia="zh-CN"/>
              </w:rPr>
            </w:pPr>
            <w:r w:rsidRPr="00032D3A">
              <w:rPr>
                <w:rFonts w:cs="Arial"/>
                <w:lang w:eastAsia="zh-CN"/>
              </w:rPr>
              <w:t>CA_n3A-n257D</w:t>
            </w:r>
          </w:p>
          <w:p w14:paraId="48F229A3" w14:textId="77777777" w:rsidR="006B5692" w:rsidRPr="00032D3A" w:rsidRDefault="006B5692" w:rsidP="006B5692">
            <w:pPr>
              <w:pStyle w:val="TAC"/>
              <w:rPr>
                <w:rFonts w:cs="Arial"/>
                <w:lang w:eastAsia="zh-CN"/>
              </w:rPr>
            </w:pPr>
            <w:r w:rsidRPr="00032D3A">
              <w:rPr>
                <w:rFonts w:cs="Arial"/>
                <w:lang w:eastAsia="zh-CN"/>
              </w:rPr>
              <w:t>CA_n78A-n257A</w:t>
            </w:r>
          </w:p>
          <w:p w14:paraId="0D3426AA" w14:textId="77777777" w:rsidR="006B5692" w:rsidRPr="00032D3A" w:rsidRDefault="006B5692" w:rsidP="006B5692">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24BBF012"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F5B1B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B07946" w14:textId="77777777" w:rsidR="006B5692" w:rsidRDefault="006B5692" w:rsidP="006B5692">
            <w:pPr>
              <w:pStyle w:val="TAC"/>
              <w:rPr>
                <w:lang w:eastAsia="zh-CN"/>
              </w:rPr>
            </w:pPr>
            <w:r>
              <w:rPr>
                <w:lang w:eastAsia="zh-CN"/>
              </w:rPr>
              <w:t>0</w:t>
            </w:r>
          </w:p>
        </w:tc>
      </w:tr>
      <w:tr w:rsidR="006B5692" w14:paraId="70B99E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C434B5"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726AA7E"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1677A18"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C3A7C8"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208A549" w14:textId="77777777" w:rsidR="006B5692" w:rsidRDefault="006B5692" w:rsidP="006B5692">
            <w:pPr>
              <w:pStyle w:val="TAC"/>
            </w:pPr>
          </w:p>
        </w:tc>
      </w:tr>
      <w:tr w:rsidR="006B5692" w14:paraId="3B6057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F47C8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5A42C1"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ABF9551"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D02EE7" w14:textId="77777777" w:rsidR="006B5692" w:rsidRPr="00032D3A" w:rsidRDefault="006B5692" w:rsidP="006B5692">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40BAB" w14:textId="77777777" w:rsidR="006B5692" w:rsidRDefault="006B5692" w:rsidP="006B5692">
            <w:pPr>
              <w:pStyle w:val="TAC"/>
            </w:pPr>
          </w:p>
        </w:tc>
      </w:tr>
      <w:tr w:rsidR="006B5692" w14:paraId="38CD55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1C96EF" w14:textId="77777777" w:rsidR="006B5692" w:rsidRPr="00032D3A" w:rsidRDefault="006B5692" w:rsidP="006B5692">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D7406B" w14:textId="77777777" w:rsidR="006B5692" w:rsidRPr="00032D3A" w:rsidRDefault="006B5692" w:rsidP="006B5692">
            <w:pPr>
              <w:pStyle w:val="TAC"/>
              <w:rPr>
                <w:rFonts w:cs="Arial"/>
                <w:lang w:eastAsia="zh-CN"/>
              </w:rPr>
            </w:pPr>
            <w:r w:rsidRPr="00032D3A">
              <w:rPr>
                <w:rFonts w:cs="Arial"/>
                <w:lang w:eastAsia="zh-CN"/>
              </w:rPr>
              <w:t>CA_n3A-n78A</w:t>
            </w:r>
          </w:p>
          <w:p w14:paraId="1DCF0A70" w14:textId="77777777" w:rsidR="006B5692" w:rsidRPr="00032D3A" w:rsidRDefault="006B5692" w:rsidP="006B5692">
            <w:pPr>
              <w:pStyle w:val="TAC"/>
              <w:rPr>
                <w:rFonts w:cs="Arial"/>
                <w:lang w:eastAsia="zh-CN"/>
              </w:rPr>
            </w:pPr>
            <w:r w:rsidRPr="00032D3A">
              <w:rPr>
                <w:rFonts w:cs="Arial"/>
                <w:lang w:eastAsia="zh-CN"/>
              </w:rPr>
              <w:t>CA_n3A-n257A</w:t>
            </w:r>
          </w:p>
          <w:p w14:paraId="2AD01BB1" w14:textId="77777777" w:rsidR="006B5692" w:rsidRPr="00032D3A" w:rsidRDefault="006B5692" w:rsidP="006B5692">
            <w:pPr>
              <w:pStyle w:val="TAC"/>
              <w:rPr>
                <w:rFonts w:cs="Arial"/>
                <w:lang w:eastAsia="zh-CN"/>
              </w:rPr>
            </w:pPr>
            <w:r w:rsidRPr="00032D3A">
              <w:rPr>
                <w:rFonts w:cs="Arial"/>
                <w:lang w:eastAsia="zh-CN"/>
              </w:rPr>
              <w:t>CA_n3A-n257G</w:t>
            </w:r>
          </w:p>
          <w:p w14:paraId="0CC32733" w14:textId="77777777" w:rsidR="006B5692" w:rsidRPr="00032D3A" w:rsidRDefault="006B5692" w:rsidP="006B5692">
            <w:pPr>
              <w:pStyle w:val="TAC"/>
              <w:rPr>
                <w:rFonts w:cs="Arial"/>
                <w:lang w:eastAsia="zh-CN"/>
              </w:rPr>
            </w:pPr>
            <w:r w:rsidRPr="00032D3A">
              <w:rPr>
                <w:rFonts w:cs="Arial"/>
                <w:lang w:eastAsia="zh-CN"/>
              </w:rPr>
              <w:t>CA_n78A-n257A</w:t>
            </w:r>
          </w:p>
          <w:p w14:paraId="35C39776" w14:textId="77777777" w:rsidR="006B5692" w:rsidRPr="00032D3A" w:rsidRDefault="006B5692" w:rsidP="006B5692">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2B964BB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E411CF"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8C19FA" w14:textId="77777777" w:rsidR="006B5692" w:rsidRDefault="006B5692" w:rsidP="006B5692">
            <w:pPr>
              <w:pStyle w:val="TAC"/>
              <w:rPr>
                <w:lang w:eastAsia="zh-CN"/>
              </w:rPr>
            </w:pPr>
            <w:r>
              <w:rPr>
                <w:lang w:eastAsia="zh-CN"/>
              </w:rPr>
              <w:t>0</w:t>
            </w:r>
          </w:p>
        </w:tc>
      </w:tr>
      <w:tr w:rsidR="006B5692" w14:paraId="4C87E3E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4C5264"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3018D82"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9EA37F"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F30EDC"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C8DF1F3" w14:textId="77777777" w:rsidR="006B5692" w:rsidRDefault="006B5692" w:rsidP="006B5692">
            <w:pPr>
              <w:pStyle w:val="TAC"/>
            </w:pPr>
          </w:p>
        </w:tc>
      </w:tr>
      <w:tr w:rsidR="006B5692" w14:paraId="273684B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FBD1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46B5FC"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C06414"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C43E2"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550F3E" w14:textId="77777777" w:rsidR="006B5692" w:rsidRDefault="006B5692" w:rsidP="006B5692">
            <w:pPr>
              <w:pStyle w:val="TAC"/>
            </w:pPr>
          </w:p>
        </w:tc>
      </w:tr>
      <w:tr w:rsidR="006B5692" w14:paraId="593DB8F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8DDCA8" w14:textId="77777777" w:rsidR="006B5692" w:rsidRPr="00032D3A" w:rsidRDefault="006B5692" w:rsidP="006B5692">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570F1E" w14:textId="77777777" w:rsidR="006B5692" w:rsidRPr="00032D3A" w:rsidRDefault="006B5692" w:rsidP="006B5692">
            <w:pPr>
              <w:pStyle w:val="TAC"/>
              <w:rPr>
                <w:rFonts w:cs="Arial"/>
                <w:lang w:eastAsia="zh-CN"/>
              </w:rPr>
            </w:pPr>
            <w:r w:rsidRPr="00032D3A">
              <w:rPr>
                <w:rFonts w:cs="Arial"/>
                <w:lang w:eastAsia="zh-CN"/>
              </w:rPr>
              <w:t>CA_n3A-n78A</w:t>
            </w:r>
          </w:p>
          <w:p w14:paraId="28EBD5EE" w14:textId="77777777" w:rsidR="006B5692" w:rsidRPr="00032D3A" w:rsidRDefault="006B5692" w:rsidP="006B5692">
            <w:pPr>
              <w:pStyle w:val="TAC"/>
              <w:rPr>
                <w:rFonts w:cs="Arial"/>
                <w:lang w:eastAsia="zh-CN"/>
              </w:rPr>
            </w:pPr>
            <w:r w:rsidRPr="00032D3A">
              <w:rPr>
                <w:rFonts w:cs="Arial"/>
                <w:lang w:eastAsia="zh-CN"/>
              </w:rPr>
              <w:t>CA_n3A-n257A</w:t>
            </w:r>
          </w:p>
          <w:p w14:paraId="7A7AD1BE" w14:textId="77777777" w:rsidR="006B5692" w:rsidRPr="00032D3A" w:rsidRDefault="006B5692" w:rsidP="006B5692">
            <w:pPr>
              <w:pStyle w:val="TAC"/>
              <w:rPr>
                <w:rFonts w:cs="Arial"/>
                <w:lang w:eastAsia="zh-CN"/>
              </w:rPr>
            </w:pPr>
            <w:r w:rsidRPr="00032D3A">
              <w:rPr>
                <w:rFonts w:cs="Arial"/>
                <w:lang w:eastAsia="zh-CN"/>
              </w:rPr>
              <w:t>CA_n3A-n257G</w:t>
            </w:r>
          </w:p>
          <w:p w14:paraId="54CD4E66" w14:textId="77777777" w:rsidR="006B5692" w:rsidRPr="00032D3A" w:rsidRDefault="006B5692" w:rsidP="006B5692">
            <w:pPr>
              <w:pStyle w:val="TAC"/>
              <w:rPr>
                <w:rFonts w:cs="Arial"/>
                <w:lang w:eastAsia="zh-CN"/>
              </w:rPr>
            </w:pPr>
            <w:r w:rsidRPr="00032D3A">
              <w:rPr>
                <w:rFonts w:cs="Arial"/>
                <w:lang w:eastAsia="zh-CN"/>
              </w:rPr>
              <w:t>CA_n3A-n257H</w:t>
            </w:r>
          </w:p>
          <w:p w14:paraId="634579F1" w14:textId="77777777" w:rsidR="006B5692" w:rsidRPr="00032D3A" w:rsidRDefault="006B5692" w:rsidP="006B5692">
            <w:pPr>
              <w:pStyle w:val="TAC"/>
              <w:rPr>
                <w:rFonts w:cs="Arial"/>
                <w:lang w:eastAsia="zh-CN"/>
              </w:rPr>
            </w:pPr>
            <w:r w:rsidRPr="00032D3A">
              <w:rPr>
                <w:rFonts w:cs="Arial"/>
                <w:lang w:eastAsia="zh-CN"/>
              </w:rPr>
              <w:t>CA_n78A-n257A</w:t>
            </w:r>
          </w:p>
          <w:p w14:paraId="7B63F90D" w14:textId="77777777" w:rsidR="006B5692" w:rsidRPr="00032D3A" w:rsidRDefault="006B5692" w:rsidP="006B5692">
            <w:pPr>
              <w:pStyle w:val="TAC"/>
              <w:rPr>
                <w:rFonts w:cs="Arial"/>
                <w:lang w:eastAsia="zh-CN"/>
              </w:rPr>
            </w:pPr>
            <w:r w:rsidRPr="00032D3A">
              <w:rPr>
                <w:rFonts w:cs="Arial"/>
                <w:lang w:eastAsia="zh-CN"/>
              </w:rPr>
              <w:t>CA_n78A-n257G</w:t>
            </w:r>
          </w:p>
          <w:p w14:paraId="45565425" w14:textId="77777777" w:rsidR="006B5692" w:rsidRPr="00032D3A" w:rsidRDefault="006B5692" w:rsidP="006B5692">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1BE6E2FD"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9ECBB2"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F91F96" w14:textId="77777777" w:rsidR="006B5692" w:rsidRDefault="006B5692" w:rsidP="006B5692">
            <w:pPr>
              <w:pStyle w:val="TAC"/>
              <w:rPr>
                <w:lang w:eastAsia="zh-CN"/>
              </w:rPr>
            </w:pPr>
            <w:r>
              <w:rPr>
                <w:lang w:eastAsia="zh-CN"/>
              </w:rPr>
              <w:t>0</w:t>
            </w:r>
          </w:p>
        </w:tc>
      </w:tr>
      <w:tr w:rsidR="006B5692" w14:paraId="2859E4F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EE0F7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D4D885"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83434E"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9CAC5"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2A4D3B1" w14:textId="77777777" w:rsidR="006B5692" w:rsidRDefault="006B5692" w:rsidP="006B5692">
            <w:pPr>
              <w:pStyle w:val="TAC"/>
            </w:pPr>
          </w:p>
        </w:tc>
      </w:tr>
      <w:tr w:rsidR="006B5692" w14:paraId="6B28B45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B1FCBA"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391E00" w14:textId="77777777" w:rsidR="006B5692" w:rsidRPr="00032D3A" w:rsidRDefault="006B5692" w:rsidP="006B569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40A2D8"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B3FED3"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43D3FF" w14:textId="77777777" w:rsidR="006B5692" w:rsidRDefault="006B5692" w:rsidP="006B5692">
            <w:pPr>
              <w:pStyle w:val="TAC"/>
            </w:pPr>
          </w:p>
        </w:tc>
      </w:tr>
      <w:tr w:rsidR="006B5692" w14:paraId="744C430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9ADA6D" w14:textId="77777777" w:rsidR="006B5692" w:rsidRPr="00032D3A" w:rsidRDefault="006B5692" w:rsidP="006B5692">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A4E42" w14:textId="77777777" w:rsidR="006B5692" w:rsidRPr="00032D3A" w:rsidRDefault="006B5692" w:rsidP="006B5692">
            <w:pPr>
              <w:pStyle w:val="TAC"/>
              <w:rPr>
                <w:rFonts w:cs="Arial"/>
                <w:lang w:eastAsia="zh-CN"/>
              </w:rPr>
            </w:pPr>
            <w:r w:rsidRPr="00032D3A">
              <w:rPr>
                <w:rFonts w:cs="Arial"/>
                <w:lang w:eastAsia="zh-CN"/>
              </w:rPr>
              <w:t>CA_n3A-n78A</w:t>
            </w:r>
          </w:p>
          <w:p w14:paraId="2458F878" w14:textId="77777777" w:rsidR="006B5692" w:rsidRPr="00032D3A" w:rsidRDefault="006B5692" w:rsidP="006B5692">
            <w:pPr>
              <w:pStyle w:val="TAC"/>
              <w:rPr>
                <w:rFonts w:cs="Arial"/>
                <w:lang w:eastAsia="zh-CN"/>
              </w:rPr>
            </w:pPr>
            <w:r w:rsidRPr="00032D3A">
              <w:rPr>
                <w:rFonts w:cs="Arial"/>
                <w:lang w:eastAsia="zh-CN"/>
              </w:rPr>
              <w:t>CA_n3A-n257A</w:t>
            </w:r>
          </w:p>
          <w:p w14:paraId="0440D9CE" w14:textId="77777777" w:rsidR="006B5692" w:rsidRPr="00032D3A" w:rsidRDefault="006B5692" w:rsidP="006B5692">
            <w:pPr>
              <w:pStyle w:val="TAC"/>
              <w:rPr>
                <w:rFonts w:cs="Arial"/>
                <w:lang w:eastAsia="zh-CN"/>
              </w:rPr>
            </w:pPr>
            <w:r w:rsidRPr="00032D3A">
              <w:rPr>
                <w:rFonts w:cs="Arial"/>
                <w:lang w:eastAsia="zh-CN"/>
              </w:rPr>
              <w:t>CA_n3A-n257G</w:t>
            </w:r>
          </w:p>
          <w:p w14:paraId="46F06EE1" w14:textId="77777777" w:rsidR="006B5692" w:rsidRPr="00032D3A" w:rsidRDefault="006B5692" w:rsidP="006B5692">
            <w:pPr>
              <w:pStyle w:val="TAC"/>
              <w:rPr>
                <w:rFonts w:cs="Arial"/>
                <w:lang w:eastAsia="zh-CN"/>
              </w:rPr>
            </w:pPr>
            <w:r w:rsidRPr="00032D3A">
              <w:rPr>
                <w:rFonts w:cs="Arial"/>
                <w:lang w:eastAsia="zh-CN"/>
              </w:rPr>
              <w:t>CA_n3A-n257H</w:t>
            </w:r>
          </w:p>
          <w:p w14:paraId="10DA8CAD" w14:textId="77777777" w:rsidR="006B5692" w:rsidRPr="00032D3A" w:rsidRDefault="006B5692" w:rsidP="006B5692">
            <w:pPr>
              <w:pStyle w:val="TAC"/>
              <w:rPr>
                <w:rFonts w:cs="Arial"/>
                <w:lang w:eastAsia="zh-CN"/>
              </w:rPr>
            </w:pPr>
            <w:r w:rsidRPr="00032D3A">
              <w:rPr>
                <w:rFonts w:cs="Arial"/>
                <w:lang w:eastAsia="zh-CN"/>
              </w:rPr>
              <w:t>CA_n3A-n257I</w:t>
            </w:r>
          </w:p>
          <w:p w14:paraId="2B5381A5" w14:textId="77777777" w:rsidR="006B5692" w:rsidRPr="00032D3A" w:rsidRDefault="006B5692" w:rsidP="006B5692">
            <w:pPr>
              <w:pStyle w:val="TAC"/>
              <w:rPr>
                <w:rFonts w:cs="Arial"/>
                <w:lang w:eastAsia="zh-CN"/>
              </w:rPr>
            </w:pPr>
            <w:r w:rsidRPr="00032D3A">
              <w:rPr>
                <w:rFonts w:cs="Arial"/>
                <w:lang w:eastAsia="zh-CN"/>
              </w:rPr>
              <w:t>CA_n78A-n257A</w:t>
            </w:r>
          </w:p>
          <w:p w14:paraId="3DA164A4" w14:textId="77777777" w:rsidR="006B5692" w:rsidRPr="00032D3A" w:rsidRDefault="006B5692" w:rsidP="006B5692">
            <w:pPr>
              <w:pStyle w:val="TAC"/>
              <w:rPr>
                <w:rFonts w:cs="Arial"/>
                <w:lang w:eastAsia="zh-CN"/>
              </w:rPr>
            </w:pPr>
            <w:r w:rsidRPr="00032D3A">
              <w:rPr>
                <w:rFonts w:cs="Arial"/>
                <w:lang w:eastAsia="zh-CN"/>
              </w:rPr>
              <w:t>CA_n78A-n257G</w:t>
            </w:r>
          </w:p>
          <w:p w14:paraId="739ECF47" w14:textId="77777777" w:rsidR="006B5692" w:rsidRPr="00032D3A" w:rsidRDefault="006B5692" w:rsidP="006B5692">
            <w:pPr>
              <w:pStyle w:val="TAC"/>
              <w:rPr>
                <w:rFonts w:cs="Arial"/>
                <w:lang w:eastAsia="zh-CN"/>
              </w:rPr>
            </w:pPr>
            <w:r w:rsidRPr="00032D3A">
              <w:rPr>
                <w:rFonts w:cs="Arial"/>
                <w:lang w:eastAsia="zh-CN"/>
              </w:rPr>
              <w:t>CA_n78A-n257H</w:t>
            </w:r>
          </w:p>
          <w:p w14:paraId="2E82BF9E" w14:textId="77777777" w:rsidR="006B5692" w:rsidRPr="00032D3A" w:rsidRDefault="006B5692" w:rsidP="006B5692">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68FDEEB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BC7012"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245136" w14:textId="77777777" w:rsidR="006B5692" w:rsidRDefault="006B5692" w:rsidP="006B5692">
            <w:pPr>
              <w:pStyle w:val="TAC"/>
              <w:rPr>
                <w:lang w:eastAsia="zh-CN"/>
              </w:rPr>
            </w:pPr>
            <w:r>
              <w:rPr>
                <w:lang w:eastAsia="zh-CN"/>
              </w:rPr>
              <w:t>0</w:t>
            </w:r>
          </w:p>
        </w:tc>
      </w:tr>
      <w:tr w:rsidR="006B5692" w14:paraId="6B2599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B46F8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126B3C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64CAD1AC"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DA962A" w14:textId="77777777" w:rsidR="006B5692" w:rsidRPr="00032D3A" w:rsidRDefault="006B5692" w:rsidP="006B5692">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3BFAB91" w14:textId="77777777" w:rsidR="006B5692" w:rsidRDefault="006B5692" w:rsidP="006B5692">
            <w:pPr>
              <w:pStyle w:val="TAC"/>
            </w:pPr>
          </w:p>
        </w:tc>
      </w:tr>
      <w:tr w:rsidR="006B5692" w14:paraId="08AD286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70CE26"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A15A2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F0C558B" w14:textId="77777777" w:rsidR="006B5692" w:rsidRPr="00032D3A" w:rsidRDefault="006B5692" w:rsidP="006B5692">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AAB5C" w14:textId="77777777" w:rsidR="006B5692" w:rsidRPr="00032D3A" w:rsidRDefault="006B5692" w:rsidP="006B5692">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CCB79F" w14:textId="77777777" w:rsidR="006B5692" w:rsidRDefault="006B5692" w:rsidP="006B5692">
            <w:pPr>
              <w:pStyle w:val="TAC"/>
            </w:pPr>
          </w:p>
        </w:tc>
      </w:tr>
      <w:tr w:rsidR="006B5692" w14:paraId="126039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F2CE01" w14:textId="77777777" w:rsidR="006B5692" w:rsidRPr="00032D3A" w:rsidRDefault="006B5692" w:rsidP="006B5692">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D5E21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E506626" w14:textId="77777777" w:rsidR="006B5692" w:rsidRPr="00032D3A" w:rsidRDefault="006B5692" w:rsidP="006B5692">
            <w:pPr>
              <w:pStyle w:val="TAC"/>
              <w:rPr>
                <w:lang w:eastAsia="zh-CN"/>
              </w:rPr>
            </w:pPr>
            <w:r w:rsidRPr="00032D3A">
              <w:rPr>
                <w:lang w:eastAsia="zh-CN"/>
              </w:rPr>
              <w:t>CA_n78A-n258A</w:t>
            </w:r>
          </w:p>
          <w:p w14:paraId="1D6BA42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848E95"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EC8FE"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516A1B" w14:textId="77777777" w:rsidR="006B5692" w:rsidRPr="00653A15" w:rsidRDefault="006B5692" w:rsidP="006B5692">
            <w:pPr>
              <w:pStyle w:val="TAC"/>
              <w:rPr>
                <w:lang w:eastAsia="zh-CN"/>
              </w:rPr>
            </w:pPr>
            <w:r w:rsidRPr="00653A15">
              <w:rPr>
                <w:rFonts w:hint="eastAsia"/>
                <w:lang w:eastAsia="zh-CN"/>
              </w:rPr>
              <w:t>0</w:t>
            </w:r>
          </w:p>
        </w:tc>
      </w:tr>
      <w:tr w:rsidR="006B5692" w14:paraId="518567D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81CD08"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A371E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F550455"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93F5D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64A0A99" w14:textId="77777777" w:rsidR="006B5692" w:rsidRPr="00653A15" w:rsidRDefault="006B5692" w:rsidP="006B5692">
            <w:pPr>
              <w:pStyle w:val="TAC"/>
            </w:pPr>
          </w:p>
        </w:tc>
      </w:tr>
      <w:tr w:rsidR="006B5692" w14:paraId="43EA508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EDC8A0"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365EF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6E61673"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F8291F" w14:textId="77777777" w:rsidR="006B5692" w:rsidRPr="00032D3A" w:rsidRDefault="006B5692" w:rsidP="006B5692">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4E60F3" w14:textId="77777777" w:rsidR="006B5692" w:rsidRPr="00653A15" w:rsidRDefault="006B5692" w:rsidP="006B5692">
            <w:pPr>
              <w:pStyle w:val="TAC"/>
            </w:pPr>
          </w:p>
        </w:tc>
      </w:tr>
      <w:tr w:rsidR="006B5692" w14:paraId="5903F0C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20F7E2" w14:textId="77777777" w:rsidR="006B5692" w:rsidRPr="00032D3A" w:rsidRDefault="006B5692" w:rsidP="006B5692">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D25797"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677286D" w14:textId="77777777" w:rsidR="006B5692" w:rsidRPr="00032D3A" w:rsidRDefault="006B5692" w:rsidP="006B5692">
            <w:pPr>
              <w:pStyle w:val="TAC"/>
              <w:rPr>
                <w:lang w:eastAsia="zh-CN"/>
              </w:rPr>
            </w:pPr>
            <w:r w:rsidRPr="00032D3A">
              <w:rPr>
                <w:lang w:eastAsia="zh-CN"/>
              </w:rPr>
              <w:t>CA_n78A-n258A</w:t>
            </w:r>
          </w:p>
          <w:p w14:paraId="0456BF15"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EED482C"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74A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E64578" w14:textId="77777777" w:rsidR="006B5692" w:rsidRPr="00653A15" w:rsidRDefault="006B5692" w:rsidP="006B5692">
            <w:pPr>
              <w:pStyle w:val="TAC"/>
              <w:rPr>
                <w:lang w:eastAsia="zh-CN"/>
              </w:rPr>
            </w:pPr>
            <w:r w:rsidRPr="00653A15">
              <w:rPr>
                <w:rFonts w:hint="eastAsia"/>
                <w:lang w:eastAsia="zh-CN"/>
              </w:rPr>
              <w:t>0</w:t>
            </w:r>
          </w:p>
        </w:tc>
      </w:tr>
      <w:tr w:rsidR="006B5692" w14:paraId="55B551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38B03A"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4CD61CF"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62E19A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9A8171"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F64B65F" w14:textId="77777777" w:rsidR="006B5692" w:rsidRDefault="006B5692" w:rsidP="006B5692">
            <w:pPr>
              <w:pStyle w:val="TAC"/>
              <w:rPr>
                <w:highlight w:val="green"/>
              </w:rPr>
            </w:pPr>
          </w:p>
        </w:tc>
      </w:tr>
      <w:tr w:rsidR="006B5692" w14:paraId="64A8460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F320FD"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45456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D8462CD"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CF18E8" w14:textId="77777777" w:rsidR="006B5692" w:rsidRPr="00032D3A" w:rsidRDefault="006B5692" w:rsidP="006B5692">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FB4C3C" w14:textId="77777777" w:rsidR="006B5692" w:rsidRDefault="006B5692" w:rsidP="006B5692">
            <w:pPr>
              <w:pStyle w:val="TAC"/>
              <w:rPr>
                <w:highlight w:val="green"/>
              </w:rPr>
            </w:pPr>
          </w:p>
        </w:tc>
      </w:tr>
      <w:tr w:rsidR="006B5692" w14:paraId="17AA6E7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9274A6" w14:textId="77777777" w:rsidR="006B5692" w:rsidRPr="00032D3A" w:rsidRDefault="006B5692" w:rsidP="006B5692">
            <w:pPr>
              <w:pStyle w:val="TAC"/>
            </w:pPr>
            <w:r w:rsidRPr="00032D3A">
              <w:rPr>
                <w:rFonts w:cs="Arial"/>
                <w:szCs w:val="18"/>
                <w:lang w:eastAsia="zh-CN"/>
              </w:rPr>
              <w:lastRenderedPageBreak/>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91C770"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29D0A4E" w14:textId="77777777" w:rsidR="006B5692" w:rsidRPr="00032D3A" w:rsidRDefault="006B5692" w:rsidP="006B5692">
            <w:pPr>
              <w:pStyle w:val="TAC"/>
              <w:rPr>
                <w:lang w:eastAsia="zh-CN"/>
              </w:rPr>
            </w:pPr>
            <w:r w:rsidRPr="00032D3A">
              <w:rPr>
                <w:lang w:eastAsia="zh-CN"/>
              </w:rPr>
              <w:t>CA_n78A-n258A</w:t>
            </w:r>
          </w:p>
          <w:p w14:paraId="5DA0F40D"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2BF8CE4"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8CBC1B"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1910E7" w14:textId="77777777" w:rsidR="006B5692" w:rsidRPr="00653A15" w:rsidRDefault="006B5692" w:rsidP="006B5692">
            <w:pPr>
              <w:pStyle w:val="TAC"/>
              <w:rPr>
                <w:lang w:eastAsia="zh-CN"/>
              </w:rPr>
            </w:pPr>
            <w:r w:rsidRPr="00653A15">
              <w:rPr>
                <w:rFonts w:hint="eastAsia"/>
                <w:lang w:eastAsia="zh-CN"/>
              </w:rPr>
              <w:t>0</w:t>
            </w:r>
          </w:p>
        </w:tc>
      </w:tr>
      <w:tr w:rsidR="006B5692" w14:paraId="4186B9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5D706E"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BAED639"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D5D0D45"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D2D9A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4F47704" w14:textId="77777777" w:rsidR="006B5692" w:rsidRPr="00653A15" w:rsidRDefault="006B5692" w:rsidP="006B5692">
            <w:pPr>
              <w:pStyle w:val="TAC"/>
            </w:pPr>
          </w:p>
        </w:tc>
      </w:tr>
      <w:tr w:rsidR="006B5692" w14:paraId="5FF4D5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91112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4B0E09"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A662A16"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697E63" w14:textId="77777777" w:rsidR="006B5692" w:rsidRPr="00032D3A" w:rsidRDefault="006B5692" w:rsidP="006B5692">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226120" w14:textId="77777777" w:rsidR="006B5692" w:rsidRPr="00653A15" w:rsidRDefault="006B5692" w:rsidP="006B5692">
            <w:pPr>
              <w:pStyle w:val="TAC"/>
            </w:pPr>
          </w:p>
        </w:tc>
      </w:tr>
      <w:tr w:rsidR="006B5692" w14:paraId="38DE57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A3F7CB" w14:textId="77777777" w:rsidR="006B5692" w:rsidRPr="00032D3A" w:rsidRDefault="006B5692" w:rsidP="006B5692">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6600AA"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7B342C08" w14:textId="77777777" w:rsidR="006B5692" w:rsidRPr="00032D3A" w:rsidRDefault="006B5692" w:rsidP="006B5692">
            <w:pPr>
              <w:pStyle w:val="TAC"/>
              <w:rPr>
                <w:lang w:eastAsia="zh-CN"/>
              </w:rPr>
            </w:pPr>
            <w:r w:rsidRPr="00032D3A">
              <w:rPr>
                <w:lang w:eastAsia="zh-CN"/>
              </w:rPr>
              <w:t>CA_n78A-n258A</w:t>
            </w:r>
          </w:p>
          <w:p w14:paraId="1B8A2A8A"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E8EBEE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3DBA44"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1FBE90" w14:textId="77777777" w:rsidR="006B5692" w:rsidRPr="00653A15" w:rsidRDefault="006B5692" w:rsidP="006B5692">
            <w:pPr>
              <w:pStyle w:val="TAC"/>
              <w:rPr>
                <w:lang w:eastAsia="zh-CN"/>
              </w:rPr>
            </w:pPr>
            <w:r w:rsidRPr="00653A15">
              <w:rPr>
                <w:rFonts w:hint="eastAsia"/>
                <w:lang w:eastAsia="zh-CN"/>
              </w:rPr>
              <w:t>0</w:t>
            </w:r>
          </w:p>
        </w:tc>
      </w:tr>
      <w:tr w:rsidR="006B5692" w14:paraId="402394E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CDDF5F"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FF1E5F"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E3CFAB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6A9D3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91E07F1" w14:textId="77777777" w:rsidR="006B5692" w:rsidRPr="00653A15" w:rsidRDefault="006B5692" w:rsidP="006B5692">
            <w:pPr>
              <w:pStyle w:val="TAC"/>
            </w:pPr>
          </w:p>
        </w:tc>
      </w:tr>
      <w:tr w:rsidR="006B5692" w14:paraId="78356A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014080F"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85EC6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BCA49A3"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77CA7C" w14:textId="77777777" w:rsidR="006B5692" w:rsidRPr="00032D3A" w:rsidRDefault="006B5692" w:rsidP="006B5692">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9FA97A" w14:textId="77777777" w:rsidR="006B5692" w:rsidRPr="00653A15" w:rsidRDefault="006B5692" w:rsidP="006B5692">
            <w:pPr>
              <w:pStyle w:val="TAC"/>
            </w:pPr>
          </w:p>
        </w:tc>
      </w:tr>
      <w:tr w:rsidR="006B5692" w14:paraId="4CA5B9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36939E" w14:textId="77777777" w:rsidR="006B5692" w:rsidRPr="00032D3A" w:rsidRDefault="006B5692" w:rsidP="006B5692">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C9DD74"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74188CD" w14:textId="77777777" w:rsidR="006B5692" w:rsidRPr="00032D3A" w:rsidRDefault="006B5692" w:rsidP="006B5692">
            <w:pPr>
              <w:pStyle w:val="TAC"/>
              <w:rPr>
                <w:lang w:eastAsia="zh-CN"/>
              </w:rPr>
            </w:pPr>
            <w:r w:rsidRPr="00032D3A">
              <w:rPr>
                <w:lang w:eastAsia="zh-CN"/>
              </w:rPr>
              <w:t>CA_n78A-n258A</w:t>
            </w:r>
          </w:p>
          <w:p w14:paraId="0829FC4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DBF5D5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6DE6D8"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3DC470" w14:textId="77777777" w:rsidR="006B5692" w:rsidRPr="00653A15" w:rsidRDefault="006B5692" w:rsidP="006B5692">
            <w:pPr>
              <w:pStyle w:val="TAC"/>
              <w:rPr>
                <w:lang w:eastAsia="zh-CN"/>
              </w:rPr>
            </w:pPr>
            <w:r w:rsidRPr="00653A15">
              <w:rPr>
                <w:rFonts w:hint="eastAsia"/>
                <w:lang w:eastAsia="zh-CN"/>
              </w:rPr>
              <w:t>0</w:t>
            </w:r>
          </w:p>
        </w:tc>
      </w:tr>
      <w:tr w:rsidR="006B5692" w14:paraId="592BEF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CE3CA3"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F8FE13"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137F5F9"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E4077B"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8FFD21A" w14:textId="77777777" w:rsidR="006B5692" w:rsidRPr="00653A15" w:rsidRDefault="006B5692" w:rsidP="006B5692">
            <w:pPr>
              <w:pStyle w:val="TAC"/>
            </w:pPr>
          </w:p>
        </w:tc>
      </w:tr>
      <w:tr w:rsidR="006B5692" w14:paraId="30090C0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9BB32B"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35195D"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D1AED16"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0638D5" w14:textId="77777777" w:rsidR="006B5692" w:rsidRPr="00032D3A" w:rsidRDefault="006B5692" w:rsidP="006B5692">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BF4D65" w14:textId="77777777" w:rsidR="006B5692" w:rsidRPr="00653A15" w:rsidRDefault="006B5692" w:rsidP="006B5692">
            <w:pPr>
              <w:pStyle w:val="TAC"/>
            </w:pPr>
          </w:p>
        </w:tc>
      </w:tr>
      <w:tr w:rsidR="006B5692" w14:paraId="4D53511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1E8D5A" w14:textId="77777777" w:rsidR="006B5692" w:rsidRPr="00032D3A" w:rsidRDefault="006B5692" w:rsidP="006B5692">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21B3BA"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0F8ADFA" w14:textId="77777777" w:rsidR="006B5692" w:rsidRPr="00032D3A" w:rsidRDefault="006B5692" w:rsidP="006B5692">
            <w:pPr>
              <w:pStyle w:val="TAC"/>
              <w:rPr>
                <w:lang w:eastAsia="zh-CN"/>
              </w:rPr>
            </w:pPr>
            <w:r w:rsidRPr="00032D3A">
              <w:rPr>
                <w:lang w:eastAsia="zh-CN"/>
              </w:rPr>
              <w:t>CA_n78A-n258A</w:t>
            </w:r>
          </w:p>
          <w:p w14:paraId="6F372DA1"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DE6337"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90F3D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E78E86" w14:textId="77777777" w:rsidR="006B5692" w:rsidRPr="00653A15" w:rsidRDefault="006B5692" w:rsidP="006B5692">
            <w:pPr>
              <w:pStyle w:val="TAC"/>
              <w:rPr>
                <w:lang w:eastAsia="zh-CN"/>
              </w:rPr>
            </w:pPr>
            <w:r w:rsidRPr="00653A15">
              <w:rPr>
                <w:rFonts w:hint="eastAsia"/>
                <w:lang w:eastAsia="zh-CN"/>
              </w:rPr>
              <w:t>0</w:t>
            </w:r>
          </w:p>
        </w:tc>
      </w:tr>
      <w:tr w:rsidR="006B5692" w14:paraId="18251F4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5BCCB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C9094E"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776CF1A"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F3E326"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5E0651" w14:textId="77777777" w:rsidR="006B5692" w:rsidRPr="00653A15" w:rsidRDefault="006B5692" w:rsidP="006B5692">
            <w:pPr>
              <w:pStyle w:val="TAC"/>
            </w:pPr>
          </w:p>
        </w:tc>
      </w:tr>
      <w:tr w:rsidR="006B5692" w14:paraId="77F7692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2DB61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AE8AC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20E137D"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0E622D" w14:textId="77777777" w:rsidR="006B5692" w:rsidRPr="00032D3A" w:rsidRDefault="006B5692" w:rsidP="006B5692">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D921ED" w14:textId="77777777" w:rsidR="006B5692" w:rsidRPr="00653A15" w:rsidRDefault="006B5692" w:rsidP="006B5692">
            <w:pPr>
              <w:pStyle w:val="TAC"/>
            </w:pPr>
          </w:p>
        </w:tc>
      </w:tr>
      <w:tr w:rsidR="006B5692" w14:paraId="32262EB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8AA25C" w14:textId="77777777" w:rsidR="006B5692" w:rsidRPr="00032D3A" w:rsidRDefault="006B5692" w:rsidP="006B5692">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839A7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1CA5294" w14:textId="77777777" w:rsidR="006B5692" w:rsidRPr="00032D3A" w:rsidRDefault="006B5692" w:rsidP="006B5692">
            <w:pPr>
              <w:pStyle w:val="TAC"/>
              <w:rPr>
                <w:lang w:eastAsia="zh-CN"/>
              </w:rPr>
            </w:pPr>
            <w:r w:rsidRPr="00032D3A">
              <w:rPr>
                <w:lang w:eastAsia="zh-CN"/>
              </w:rPr>
              <w:t>CA_n3A-n258G</w:t>
            </w:r>
          </w:p>
          <w:p w14:paraId="49CEAED6" w14:textId="77777777" w:rsidR="006B5692" w:rsidRPr="00032D3A" w:rsidRDefault="006B5692" w:rsidP="006B5692">
            <w:pPr>
              <w:pStyle w:val="TAC"/>
              <w:rPr>
                <w:lang w:eastAsia="zh-CN"/>
              </w:rPr>
            </w:pPr>
            <w:r w:rsidRPr="00032D3A">
              <w:rPr>
                <w:lang w:eastAsia="zh-CN"/>
              </w:rPr>
              <w:t>CA_n78A-n258A</w:t>
            </w:r>
          </w:p>
          <w:p w14:paraId="191634FE" w14:textId="77777777" w:rsidR="006B5692" w:rsidRPr="00032D3A" w:rsidRDefault="006B5692" w:rsidP="006B5692">
            <w:pPr>
              <w:pStyle w:val="TAC"/>
              <w:rPr>
                <w:lang w:eastAsia="zh-CN"/>
              </w:rPr>
            </w:pPr>
            <w:r w:rsidRPr="00032D3A">
              <w:rPr>
                <w:lang w:eastAsia="zh-CN"/>
              </w:rPr>
              <w:t>CA_n78A-n258G</w:t>
            </w:r>
          </w:p>
          <w:p w14:paraId="03FBB850"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ADA85D7"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D6C76"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46BF50" w14:textId="77777777" w:rsidR="006B5692" w:rsidRPr="00653A15" w:rsidRDefault="006B5692" w:rsidP="006B5692">
            <w:pPr>
              <w:pStyle w:val="TAC"/>
              <w:rPr>
                <w:lang w:eastAsia="zh-CN"/>
              </w:rPr>
            </w:pPr>
            <w:r w:rsidRPr="00653A15">
              <w:rPr>
                <w:rFonts w:hint="eastAsia"/>
                <w:lang w:eastAsia="zh-CN"/>
              </w:rPr>
              <w:t>0</w:t>
            </w:r>
          </w:p>
        </w:tc>
      </w:tr>
      <w:tr w:rsidR="006B5692" w14:paraId="14CFF2D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DBD7D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F4EC8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02326E6"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982B61"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BC522AC" w14:textId="77777777" w:rsidR="006B5692" w:rsidRDefault="006B5692" w:rsidP="006B5692">
            <w:pPr>
              <w:pStyle w:val="TAC"/>
              <w:rPr>
                <w:highlight w:val="green"/>
              </w:rPr>
            </w:pPr>
          </w:p>
        </w:tc>
      </w:tr>
      <w:tr w:rsidR="006B5692" w14:paraId="4C89DB0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A3A0C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B01F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667A2F2"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2F08F" w14:textId="77777777" w:rsidR="006B5692" w:rsidRPr="00032D3A" w:rsidRDefault="006B5692" w:rsidP="006B5692">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D338533" w14:textId="77777777" w:rsidR="006B5692" w:rsidRDefault="006B5692" w:rsidP="006B5692">
            <w:pPr>
              <w:pStyle w:val="TAC"/>
              <w:rPr>
                <w:highlight w:val="green"/>
              </w:rPr>
            </w:pPr>
          </w:p>
        </w:tc>
      </w:tr>
      <w:tr w:rsidR="006B5692" w14:paraId="623D249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FA586A5" w14:textId="77777777" w:rsidR="006B5692" w:rsidRPr="00032D3A" w:rsidRDefault="006B5692" w:rsidP="006B5692">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2B4A9F"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53DA9811" w14:textId="77777777" w:rsidR="006B5692" w:rsidRPr="00032D3A" w:rsidRDefault="006B5692" w:rsidP="006B5692">
            <w:pPr>
              <w:pStyle w:val="TAC"/>
              <w:rPr>
                <w:lang w:eastAsia="zh-CN"/>
              </w:rPr>
            </w:pPr>
            <w:r w:rsidRPr="00032D3A">
              <w:rPr>
                <w:lang w:eastAsia="zh-CN"/>
              </w:rPr>
              <w:t>CA_n3A-n258G</w:t>
            </w:r>
          </w:p>
          <w:p w14:paraId="0408AA02" w14:textId="77777777" w:rsidR="006B5692" w:rsidRPr="00032D3A" w:rsidRDefault="006B5692" w:rsidP="006B5692">
            <w:pPr>
              <w:pStyle w:val="TAC"/>
              <w:rPr>
                <w:lang w:eastAsia="zh-CN"/>
              </w:rPr>
            </w:pPr>
            <w:r w:rsidRPr="00032D3A">
              <w:rPr>
                <w:lang w:eastAsia="zh-CN"/>
              </w:rPr>
              <w:t>CA_n3A-n258H</w:t>
            </w:r>
          </w:p>
          <w:p w14:paraId="5B6EBC6E" w14:textId="77777777" w:rsidR="006B5692" w:rsidRPr="00032D3A" w:rsidRDefault="006B5692" w:rsidP="006B5692">
            <w:pPr>
              <w:pStyle w:val="TAC"/>
              <w:rPr>
                <w:lang w:eastAsia="zh-CN"/>
              </w:rPr>
            </w:pPr>
            <w:r w:rsidRPr="00032D3A">
              <w:rPr>
                <w:lang w:eastAsia="zh-CN"/>
              </w:rPr>
              <w:t>CA_n78A-n258A</w:t>
            </w:r>
          </w:p>
          <w:p w14:paraId="423FC085" w14:textId="77777777" w:rsidR="006B5692" w:rsidRPr="00032D3A" w:rsidRDefault="006B5692" w:rsidP="006B5692">
            <w:pPr>
              <w:pStyle w:val="TAC"/>
              <w:rPr>
                <w:lang w:eastAsia="zh-CN"/>
              </w:rPr>
            </w:pPr>
            <w:r w:rsidRPr="00032D3A">
              <w:rPr>
                <w:lang w:eastAsia="zh-CN"/>
              </w:rPr>
              <w:t>CA_n78A-n258G</w:t>
            </w:r>
          </w:p>
          <w:p w14:paraId="22C9921F" w14:textId="77777777" w:rsidR="006B5692" w:rsidRPr="00032D3A" w:rsidRDefault="006B5692" w:rsidP="006B5692">
            <w:pPr>
              <w:pStyle w:val="TAC"/>
              <w:rPr>
                <w:lang w:eastAsia="zh-CN"/>
              </w:rPr>
            </w:pPr>
            <w:r w:rsidRPr="00032D3A">
              <w:rPr>
                <w:lang w:eastAsia="zh-CN"/>
              </w:rPr>
              <w:t>CA_n78A-n258H</w:t>
            </w:r>
          </w:p>
          <w:p w14:paraId="29F78701"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802FFB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19CF59"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34736E" w14:textId="77777777" w:rsidR="006B5692" w:rsidRPr="00653A15" w:rsidRDefault="006B5692" w:rsidP="006B5692">
            <w:pPr>
              <w:pStyle w:val="TAC"/>
              <w:rPr>
                <w:lang w:eastAsia="zh-CN"/>
              </w:rPr>
            </w:pPr>
            <w:r w:rsidRPr="00653A15">
              <w:rPr>
                <w:rFonts w:hint="eastAsia"/>
                <w:lang w:eastAsia="zh-CN"/>
              </w:rPr>
              <w:t>0</w:t>
            </w:r>
          </w:p>
        </w:tc>
      </w:tr>
      <w:tr w:rsidR="006B5692" w14:paraId="3E20785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B1A8B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0A18775"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2FD688B1"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46CB7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AF7590F" w14:textId="77777777" w:rsidR="006B5692" w:rsidRPr="00653A15" w:rsidRDefault="006B5692" w:rsidP="006B5692">
            <w:pPr>
              <w:pStyle w:val="TAC"/>
            </w:pPr>
          </w:p>
        </w:tc>
      </w:tr>
      <w:tr w:rsidR="006B5692" w14:paraId="4EAA2A8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B50D3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C93454"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BE92E4A"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A1BA6E" w14:textId="77777777" w:rsidR="006B5692" w:rsidRPr="00032D3A" w:rsidRDefault="006B5692" w:rsidP="006B5692">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79EDF2" w14:textId="77777777" w:rsidR="006B5692" w:rsidRPr="00653A15" w:rsidRDefault="006B5692" w:rsidP="006B5692">
            <w:pPr>
              <w:pStyle w:val="TAC"/>
            </w:pPr>
          </w:p>
        </w:tc>
      </w:tr>
      <w:tr w:rsidR="006B5692" w14:paraId="6AE2F7F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2ED0DD" w14:textId="77777777" w:rsidR="006B5692" w:rsidRPr="00032D3A" w:rsidRDefault="006B5692" w:rsidP="006B5692">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0F9B3C"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6DC30477" w14:textId="77777777" w:rsidR="006B5692" w:rsidRPr="00032D3A" w:rsidRDefault="006B5692" w:rsidP="006B5692">
            <w:pPr>
              <w:pStyle w:val="TAC"/>
              <w:rPr>
                <w:lang w:eastAsia="zh-CN"/>
              </w:rPr>
            </w:pPr>
            <w:r w:rsidRPr="00032D3A">
              <w:rPr>
                <w:lang w:eastAsia="zh-CN"/>
              </w:rPr>
              <w:t>CA_n3A-n258G</w:t>
            </w:r>
          </w:p>
          <w:p w14:paraId="6D8F47DB" w14:textId="77777777" w:rsidR="006B5692" w:rsidRPr="00032D3A" w:rsidRDefault="006B5692" w:rsidP="006B5692">
            <w:pPr>
              <w:pStyle w:val="TAC"/>
              <w:rPr>
                <w:lang w:eastAsia="zh-CN"/>
              </w:rPr>
            </w:pPr>
            <w:r w:rsidRPr="00032D3A">
              <w:rPr>
                <w:lang w:eastAsia="zh-CN"/>
              </w:rPr>
              <w:t>CA_n3A-n258H</w:t>
            </w:r>
          </w:p>
          <w:p w14:paraId="2CC49BDD" w14:textId="77777777" w:rsidR="006B5692" w:rsidRPr="00032D3A" w:rsidRDefault="006B5692" w:rsidP="006B5692">
            <w:pPr>
              <w:pStyle w:val="TAC"/>
              <w:rPr>
                <w:lang w:eastAsia="zh-CN"/>
              </w:rPr>
            </w:pPr>
            <w:r w:rsidRPr="00032D3A">
              <w:rPr>
                <w:lang w:eastAsia="zh-CN"/>
              </w:rPr>
              <w:t>CA_n3A-n258I</w:t>
            </w:r>
          </w:p>
          <w:p w14:paraId="0D9C3824" w14:textId="77777777" w:rsidR="006B5692" w:rsidRPr="00032D3A" w:rsidRDefault="006B5692" w:rsidP="006B5692">
            <w:pPr>
              <w:pStyle w:val="TAC"/>
              <w:rPr>
                <w:lang w:eastAsia="zh-CN"/>
              </w:rPr>
            </w:pPr>
            <w:r w:rsidRPr="00032D3A">
              <w:rPr>
                <w:lang w:eastAsia="zh-CN"/>
              </w:rPr>
              <w:t>CA_n78A-n258A</w:t>
            </w:r>
          </w:p>
          <w:p w14:paraId="3D22822A" w14:textId="77777777" w:rsidR="006B5692" w:rsidRPr="00032D3A" w:rsidRDefault="006B5692" w:rsidP="006B5692">
            <w:pPr>
              <w:pStyle w:val="TAC"/>
              <w:rPr>
                <w:lang w:eastAsia="zh-CN"/>
              </w:rPr>
            </w:pPr>
            <w:r w:rsidRPr="00032D3A">
              <w:rPr>
                <w:lang w:eastAsia="zh-CN"/>
              </w:rPr>
              <w:t>CA_n78A-n258G</w:t>
            </w:r>
          </w:p>
          <w:p w14:paraId="6FE84ADD" w14:textId="77777777" w:rsidR="006B5692" w:rsidRPr="00032D3A" w:rsidRDefault="006B5692" w:rsidP="006B5692">
            <w:pPr>
              <w:pStyle w:val="TAC"/>
              <w:rPr>
                <w:lang w:eastAsia="zh-CN"/>
              </w:rPr>
            </w:pPr>
            <w:r w:rsidRPr="00032D3A">
              <w:rPr>
                <w:lang w:eastAsia="zh-CN"/>
              </w:rPr>
              <w:t>CA_n78A-n258H</w:t>
            </w:r>
          </w:p>
          <w:p w14:paraId="3D8CF6AC" w14:textId="77777777" w:rsidR="006B5692" w:rsidRPr="00032D3A" w:rsidRDefault="006B5692" w:rsidP="006B5692">
            <w:pPr>
              <w:pStyle w:val="TAC"/>
              <w:rPr>
                <w:lang w:eastAsia="zh-CN"/>
              </w:rPr>
            </w:pPr>
            <w:r w:rsidRPr="00032D3A">
              <w:rPr>
                <w:lang w:eastAsia="zh-CN"/>
              </w:rPr>
              <w:t>CA_n78A-n258I</w:t>
            </w:r>
          </w:p>
          <w:p w14:paraId="63DFFE06"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3210858"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49DB7B"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75CA69" w14:textId="77777777" w:rsidR="006B5692" w:rsidRPr="00653A15" w:rsidRDefault="006B5692" w:rsidP="006B5692">
            <w:pPr>
              <w:pStyle w:val="TAC"/>
              <w:rPr>
                <w:lang w:eastAsia="zh-CN"/>
              </w:rPr>
            </w:pPr>
            <w:r w:rsidRPr="00653A15">
              <w:rPr>
                <w:rFonts w:hint="eastAsia"/>
                <w:lang w:eastAsia="zh-CN"/>
              </w:rPr>
              <w:t>0</w:t>
            </w:r>
          </w:p>
        </w:tc>
      </w:tr>
      <w:tr w:rsidR="006B5692" w14:paraId="38AA8E7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505039"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4224DE2"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312B343"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73FB37"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7939C9" w14:textId="77777777" w:rsidR="006B5692" w:rsidRDefault="006B5692" w:rsidP="006B5692">
            <w:pPr>
              <w:pStyle w:val="TAC"/>
              <w:rPr>
                <w:highlight w:val="green"/>
              </w:rPr>
            </w:pPr>
          </w:p>
        </w:tc>
      </w:tr>
      <w:tr w:rsidR="006B5692" w14:paraId="508A1E6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2838C9"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172A6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7FC33BF0"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DF5AB3" w14:textId="77777777" w:rsidR="006B5692" w:rsidRPr="00032D3A" w:rsidRDefault="006B5692" w:rsidP="006B5692">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A77040" w14:textId="77777777" w:rsidR="006B5692" w:rsidRDefault="006B5692" w:rsidP="006B5692">
            <w:pPr>
              <w:pStyle w:val="TAC"/>
              <w:rPr>
                <w:highlight w:val="green"/>
              </w:rPr>
            </w:pPr>
          </w:p>
        </w:tc>
      </w:tr>
      <w:tr w:rsidR="006B5692" w14:paraId="559798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BCC5AE" w14:textId="77777777" w:rsidR="006B5692" w:rsidRPr="00032D3A" w:rsidRDefault="006B5692" w:rsidP="006B5692">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F89EDF"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35F391C0" w14:textId="77777777" w:rsidR="006B5692" w:rsidRPr="00032D3A" w:rsidRDefault="006B5692" w:rsidP="006B5692">
            <w:pPr>
              <w:pStyle w:val="TAC"/>
              <w:rPr>
                <w:lang w:eastAsia="zh-CN"/>
              </w:rPr>
            </w:pPr>
            <w:r w:rsidRPr="00032D3A">
              <w:rPr>
                <w:lang w:eastAsia="zh-CN"/>
              </w:rPr>
              <w:t>CA_n3A-n258G</w:t>
            </w:r>
          </w:p>
          <w:p w14:paraId="5C2B4A31" w14:textId="77777777" w:rsidR="006B5692" w:rsidRPr="00032D3A" w:rsidRDefault="006B5692" w:rsidP="006B5692">
            <w:pPr>
              <w:pStyle w:val="TAC"/>
              <w:rPr>
                <w:lang w:eastAsia="zh-CN"/>
              </w:rPr>
            </w:pPr>
            <w:r w:rsidRPr="00032D3A">
              <w:rPr>
                <w:lang w:eastAsia="zh-CN"/>
              </w:rPr>
              <w:t>CA_n3A-n258H</w:t>
            </w:r>
          </w:p>
          <w:p w14:paraId="03CA12AB" w14:textId="77777777" w:rsidR="006B5692" w:rsidRPr="00032D3A" w:rsidRDefault="006B5692" w:rsidP="006B5692">
            <w:pPr>
              <w:pStyle w:val="TAC"/>
              <w:rPr>
                <w:lang w:eastAsia="zh-CN"/>
              </w:rPr>
            </w:pPr>
            <w:r w:rsidRPr="00032D3A">
              <w:rPr>
                <w:lang w:eastAsia="zh-CN"/>
              </w:rPr>
              <w:t>CA_n3A-n258I</w:t>
            </w:r>
          </w:p>
          <w:p w14:paraId="7A3AEDEE" w14:textId="77777777" w:rsidR="006B5692" w:rsidRPr="00032D3A" w:rsidRDefault="006B5692" w:rsidP="006B5692">
            <w:pPr>
              <w:pStyle w:val="TAC"/>
              <w:rPr>
                <w:lang w:eastAsia="zh-CN"/>
              </w:rPr>
            </w:pPr>
            <w:r w:rsidRPr="00032D3A">
              <w:rPr>
                <w:lang w:eastAsia="zh-CN"/>
              </w:rPr>
              <w:t>CA_n78A-n258A</w:t>
            </w:r>
          </w:p>
          <w:p w14:paraId="41C6AC10" w14:textId="77777777" w:rsidR="006B5692" w:rsidRPr="00032D3A" w:rsidRDefault="006B5692" w:rsidP="006B5692">
            <w:pPr>
              <w:pStyle w:val="TAC"/>
              <w:rPr>
                <w:lang w:eastAsia="zh-CN"/>
              </w:rPr>
            </w:pPr>
            <w:r w:rsidRPr="00032D3A">
              <w:rPr>
                <w:lang w:eastAsia="zh-CN"/>
              </w:rPr>
              <w:t>CA_n78A-n258G</w:t>
            </w:r>
          </w:p>
          <w:p w14:paraId="7DC3AB2A" w14:textId="77777777" w:rsidR="006B5692" w:rsidRPr="00032D3A" w:rsidRDefault="006B5692" w:rsidP="006B5692">
            <w:pPr>
              <w:pStyle w:val="TAC"/>
              <w:rPr>
                <w:lang w:eastAsia="zh-CN"/>
              </w:rPr>
            </w:pPr>
            <w:r w:rsidRPr="00032D3A">
              <w:rPr>
                <w:lang w:eastAsia="zh-CN"/>
              </w:rPr>
              <w:t>CA_n78A-n258H</w:t>
            </w:r>
          </w:p>
          <w:p w14:paraId="568A63CA" w14:textId="77777777" w:rsidR="006B5692" w:rsidRPr="00032D3A" w:rsidRDefault="006B5692" w:rsidP="006B5692">
            <w:pPr>
              <w:pStyle w:val="TAC"/>
              <w:rPr>
                <w:lang w:eastAsia="zh-CN"/>
              </w:rPr>
            </w:pPr>
            <w:r w:rsidRPr="00032D3A">
              <w:rPr>
                <w:lang w:eastAsia="zh-CN"/>
              </w:rPr>
              <w:t>CA_n78A-n258I</w:t>
            </w:r>
          </w:p>
          <w:p w14:paraId="16232E34"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EB030FE"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5471A4"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987399" w14:textId="77777777" w:rsidR="006B5692" w:rsidRPr="00653A15" w:rsidRDefault="006B5692" w:rsidP="006B5692">
            <w:pPr>
              <w:pStyle w:val="TAC"/>
              <w:rPr>
                <w:lang w:eastAsia="zh-CN"/>
              </w:rPr>
            </w:pPr>
            <w:r w:rsidRPr="00653A15">
              <w:rPr>
                <w:rFonts w:hint="eastAsia"/>
                <w:lang w:eastAsia="zh-CN"/>
              </w:rPr>
              <w:t>0</w:t>
            </w:r>
          </w:p>
        </w:tc>
      </w:tr>
      <w:tr w:rsidR="006B5692" w14:paraId="3026C5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BB05D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8DBB53D"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0FC4BE7A"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CC1595"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5649EA3" w14:textId="77777777" w:rsidR="006B5692" w:rsidRPr="00653A15" w:rsidRDefault="006B5692" w:rsidP="006B5692">
            <w:pPr>
              <w:pStyle w:val="TAC"/>
            </w:pPr>
          </w:p>
        </w:tc>
      </w:tr>
      <w:tr w:rsidR="006B5692" w14:paraId="74FB4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A675A30"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FBD38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CEED80E"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E36E25" w14:textId="77777777" w:rsidR="006B5692" w:rsidRPr="00032D3A" w:rsidRDefault="006B5692" w:rsidP="006B5692">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057236" w14:textId="77777777" w:rsidR="006B5692" w:rsidRPr="00653A15" w:rsidRDefault="006B5692" w:rsidP="006B5692">
            <w:pPr>
              <w:pStyle w:val="TAC"/>
            </w:pPr>
          </w:p>
        </w:tc>
      </w:tr>
      <w:tr w:rsidR="006B5692" w14:paraId="0C7CD99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4FF2F2" w14:textId="77777777" w:rsidR="006B5692" w:rsidRPr="00032D3A" w:rsidRDefault="006B5692" w:rsidP="006B5692">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282221"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32B21B43" w14:textId="77777777" w:rsidR="006B5692" w:rsidRPr="00032D3A" w:rsidRDefault="006B5692" w:rsidP="006B5692">
            <w:pPr>
              <w:pStyle w:val="TAC"/>
              <w:rPr>
                <w:lang w:eastAsia="zh-CN"/>
              </w:rPr>
            </w:pPr>
            <w:r w:rsidRPr="00032D3A">
              <w:rPr>
                <w:lang w:eastAsia="zh-CN"/>
              </w:rPr>
              <w:t>CA_n3A-n258G</w:t>
            </w:r>
          </w:p>
          <w:p w14:paraId="75CCB9EB" w14:textId="77777777" w:rsidR="006B5692" w:rsidRPr="00032D3A" w:rsidRDefault="006B5692" w:rsidP="006B5692">
            <w:pPr>
              <w:pStyle w:val="TAC"/>
              <w:rPr>
                <w:lang w:eastAsia="zh-CN"/>
              </w:rPr>
            </w:pPr>
            <w:r w:rsidRPr="00032D3A">
              <w:rPr>
                <w:lang w:eastAsia="zh-CN"/>
              </w:rPr>
              <w:t>CA_n3A-n258H</w:t>
            </w:r>
          </w:p>
          <w:p w14:paraId="4A0571BE" w14:textId="77777777" w:rsidR="006B5692" w:rsidRPr="00032D3A" w:rsidRDefault="006B5692" w:rsidP="006B5692">
            <w:pPr>
              <w:pStyle w:val="TAC"/>
              <w:rPr>
                <w:lang w:eastAsia="zh-CN"/>
              </w:rPr>
            </w:pPr>
            <w:r w:rsidRPr="00032D3A">
              <w:rPr>
                <w:lang w:eastAsia="zh-CN"/>
              </w:rPr>
              <w:t>CA_n3A-n258I</w:t>
            </w:r>
          </w:p>
          <w:p w14:paraId="4DE96C26" w14:textId="77777777" w:rsidR="006B5692" w:rsidRPr="00032D3A" w:rsidRDefault="006B5692" w:rsidP="006B5692">
            <w:pPr>
              <w:pStyle w:val="TAC"/>
              <w:rPr>
                <w:lang w:eastAsia="zh-CN"/>
              </w:rPr>
            </w:pPr>
            <w:r w:rsidRPr="00032D3A">
              <w:rPr>
                <w:lang w:eastAsia="zh-CN"/>
              </w:rPr>
              <w:t>CA_n78A-n258A</w:t>
            </w:r>
          </w:p>
          <w:p w14:paraId="0EE6DDC0" w14:textId="77777777" w:rsidR="006B5692" w:rsidRPr="00032D3A" w:rsidRDefault="006B5692" w:rsidP="006B5692">
            <w:pPr>
              <w:pStyle w:val="TAC"/>
              <w:rPr>
                <w:lang w:eastAsia="zh-CN"/>
              </w:rPr>
            </w:pPr>
            <w:r w:rsidRPr="00032D3A">
              <w:rPr>
                <w:lang w:eastAsia="zh-CN"/>
              </w:rPr>
              <w:t>CA_n78A-n258G</w:t>
            </w:r>
          </w:p>
          <w:p w14:paraId="49D5D076" w14:textId="77777777" w:rsidR="006B5692" w:rsidRPr="00032D3A" w:rsidRDefault="006B5692" w:rsidP="006B5692">
            <w:pPr>
              <w:pStyle w:val="TAC"/>
              <w:rPr>
                <w:lang w:eastAsia="zh-CN"/>
              </w:rPr>
            </w:pPr>
            <w:r w:rsidRPr="00032D3A">
              <w:rPr>
                <w:lang w:eastAsia="zh-CN"/>
              </w:rPr>
              <w:t>CA_n78A-n258H</w:t>
            </w:r>
          </w:p>
          <w:p w14:paraId="2AAB242C" w14:textId="77777777" w:rsidR="006B5692" w:rsidRPr="00032D3A" w:rsidRDefault="006B5692" w:rsidP="006B5692">
            <w:pPr>
              <w:pStyle w:val="TAC"/>
              <w:rPr>
                <w:lang w:eastAsia="zh-CN"/>
              </w:rPr>
            </w:pPr>
            <w:r w:rsidRPr="00032D3A">
              <w:rPr>
                <w:lang w:eastAsia="zh-CN"/>
              </w:rPr>
              <w:t>CA_n78A-n258I</w:t>
            </w:r>
          </w:p>
          <w:p w14:paraId="029775A5"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88DD43"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D0E2A"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351BEB" w14:textId="77777777" w:rsidR="006B5692" w:rsidRPr="00653A15" w:rsidRDefault="006B5692" w:rsidP="006B5692">
            <w:pPr>
              <w:pStyle w:val="TAC"/>
              <w:rPr>
                <w:lang w:eastAsia="zh-CN"/>
              </w:rPr>
            </w:pPr>
            <w:r w:rsidRPr="00653A15">
              <w:rPr>
                <w:rFonts w:hint="eastAsia"/>
                <w:lang w:eastAsia="zh-CN"/>
              </w:rPr>
              <w:t>0</w:t>
            </w:r>
          </w:p>
        </w:tc>
      </w:tr>
      <w:tr w:rsidR="006B5692" w14:paraId="51925FE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B3E4B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C5AD9F4"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146812B7"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A2A0A0"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4F90DC7" w14:textId="77777777" w:rsidR="006B5692" w:rsidRPr="00653A15" w:rsidRDefault="006B5692" w:rsidP="006B5692">
            <w:pPr>
              <w:pStyle w:val="TAC"/>
            </w:pPr>
          </w:p>
        </w:tc>
      </w:tr>
      <w:tr w:rsidR="006B5692" w14:paraId="01DAB7D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775641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D1A38"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933D725"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D18993" w14:textId="77777777" w:rsidR="006B5692" w:rsidRPr="00032D3A" w:rsidRDefault="006B5692" w:rsidP="006B5692">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978BCA" w14:textId="77777777" w:rsidR="006B5692" w:rsidRPr="00653A15" w:rsidRDefault="006B5692" w:rsidP="006B5692">
            <w:pPr>
              <w:pStyle w:val="TAC"/>
            </w:pPr>
          </w:p>
        </w:tc>
      </w:tr>
      <w:tr w:rsidR="006B5692" w14:paraId="42FF9A6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CBD626" w14:textId="77777777" w:rsidR="006B5692" w:rsidRPr="00032D3A" w:rsidRDefault="006B5692" w:rsidP="006B5692">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E3533D"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27FD1710" w14:textId="77777777" w:rsidR="006B5692" w:rsidRPr="00032D3A" w:rsidRDefault="006B5692" w:rsidP="006B5692">
            <w:pPr>
              <w:pStyle w:val="TAC"/>
              <w:rPr>
                <w:lang w:eastAsia="zh-CN"/>
              </w:rPr>
            </w:pPr>
            <w:r w:rsidRPr="00032D3A">
              <w:rPr>
                <w:lang w:eastAsia="zh-CN"/>
              </w:rPr>
              <w:t>CA_n3A-n258G</w:t>
            </w:r>
          </w:p>
          <w:p w14:paraId="336A9ABA" w14:textId="77777777" w:rsidR="006B5692" w:rsidRPr="00032D3A" w:rsidRDefault="006B5692" w:rsidP="006B5692">
            <w:pPr>
              <w:pStyle w:val="TAC"/>
              <w:rPr>
                <w:lang w:eastAsia="zh-CN"/>
              </w:rPr>
            </w:pPr>
            <w:r w:rsidRPr="00032D3A">
              <w:rPr>
                <w:lang w:eastAsia="zh-CN"/>
              </w:rPr>
              <w:t>CA_n3A-n258H</w:t>
            </w:r>
          </w:p>
          <w:p w14:paraId="1BBEAA37" w14:textId="77777777" w:rsidR="006B5692" w:rsidRPr="00032D3A" w:rsidRDefault="006B5692" w:rsidP="006B5692">
            <w:pPr>
              <w:pStyle w:val="TAC"/>
              <w:rPr>
                <w:lang w:eastAsia="zh-CN"/>
              </w:rPr>
            </w:pPr>
            <w:r w:rsidRPr="00032D3A">
              <w:rPr>
                <w:lang w:eastAsia="zh-CN"/>
              </w:rPr>
              <w:t>CA_n3A-n258I</w:t>
            </w:r>
          </w:p>
          <w:p w14:paraId="7C94AEE2" w14:textId="77777777" w:rsidR="006B5692" w:rsidRPr="00032D3A" w:rsidRDefault="006B5692" w:rsidP="006B5692">
            <w:pPr>
              <w:pStyle w:val="TAC"/>
              <w:rPr>
                <w:lang w:eastAsia="zh-CN"/>
              </w:rPr>
            </w:pPr>
            <w:r w:rsidRPr="00032D3A">
              <w:rPr>
                <w:lang w:eastAsia="zh-CN"/>
              </w:rPr>
              <w:t>CA_n78A-n258A</w:t>
            </w:r>
          </w:p>
          <w:p w14:paraId="6F060910" w14:textId="77777777" w:rsidR="006B5692" w:rsidRPr="00032D3A" w:rsidRDefault="006B5692" w:rsidP="006B5692">
            <w:pPr>
              <w:pStyle w:val="TAC"/>
              <w:rPr>
                <w:lang w:eastAsia="zh-CN"/>
              </w:rPr>
            </w:pPr>
            <w:r w:rsidRPr="00032D3A">
              <w:rPr>
                <w:lang w:eastAsia="zh-CN"/>
              </w:rPr>
              <w:t>CA_n78A-n258G</w:t>
            </w:r>
          </w:p>
          <w:p w14:paraId="5596997B" w14:textId="77777777" w:rsidR="006B5692" w:rsidRPr="00032D3A" w:rsidRDefault="006B5692" w:rsidP="006B5692">
            <w:pPr>
              <w:pStyle w:val="TAC"/>
              <w:rPr>
                <w:lang w:eastAsia="zh-CN"/>
              </w:rPr>
            </w:pPr>
            <w:r w:rsidRPr="00032D3A">
              <w:rPr>
                <w:lang w:eastAsia="zh-CN"/>
              </w:rPr>
              <w:t>CA_n78A-n258H</w:t>
            </w:r>
          </w:p>
          <w:p w14:paraId="0D8AE877" w14:textId="77777777" w:rsidR="006B5692" w:rsidRPr="00032D3A" w:rsidRDefault="006B5692" w:rsidP="006B5692">
            <w:pPr>
              <w:pStyle w:val="TAC"/>
              <w:rPr>
                <w:lang w:eastAsia="zh-CN"/>
              </w:rPr>
            </w:pPr>
            <w:r w:rsidRPr="00032D3A">
              <w:rPr>
                <w:lang w:eastAsia="zh-CN"/>
              </w:rPr>
              <w:t>CA_n78A-n258I</w:t>
            </w:r>
          </w:p>
          <w:p w14:paraId="2504DC79"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68ACD1F"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EBFCD2"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4EE6F8" w14:textId="77777777" w:rsidR="006B5692" w:rsidRPr="00653A15" w:rsidRDefault="006B5692" w:rsidP="006B5692">
            <w:pPr>
              <w:pStyle w:val="TAC"/>
              <w:rPr>
                <w:lang w:eastAsia="zh-CN"/>
              </w:rPr>
            </w:pPr>
            <w:r w:rsidRPr="00653A15">
              <w:rPr>
                <w:rFonts w:hint="eastAsia"/>
                <w:lang w:eastAsia="zh-CN"/>
              </w:rPr>
              <w:t>0</w:t>
            </w:r>
          </w:p>
        </w:tc>
      </w:tr>
      <w:tr w:rsidR="006B5692" w14:paraId="76AE4A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D320E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8A1522C"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3FDA342E"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0AC84"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7B71BB1" w14:textId="77777777" w:rsidR="006B5692" w:rsidRPr="00653A15" w:rsidRDefault="006B5692" w:rsidP="006B5692">
            <w:pPr>
              <w:pStyle w:val="TAC"/>
            </w:pPr>
          </w:p>
        </w:tc>
      </w:tr>
      <w:tr w:rsidR="006B5692" w14:paraId="1791319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75B3B53"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FFA2F7"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671B9FF7"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D4B673" w14:textId="77777777" w:rsidR="006B5692" w:rsidRPr="00032D3A" w:rsidRDefault="006B5692" w:rsidP="006B5692">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82CF2" w14:textId="77777777" w:rsidR="006B5692" w:rsidRPr="00653A15" w:rsidRDefault="006B5692" w:rsidP="006B5692">
            <w:pPr>
              <w:pStyle w:val="TAC"/>
            </w:pPr>
          </w:p>
        </w:tc>
      </w:tr>
      <w:tr w:rsidR="006B5692" w14:paraId="3268DCC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827E9A9" w14:textId="77777777" w:rsidR="006B5692" w:rsidRPr="00032D3A" w:rsidRDefault="006B5692" w:rsidP="006B5692">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3BCBA3" w14:textId="77777777" w:rsidR="006B5692" w:rsidRPr="00032D3A" w:rsidRDefault="006B5692" w:rsidP="006B5692">
            <w:pPr>
              <w:pStyle w:val="TAC"/>
              <w:rPr>
                <w:lang w:eastAsia="zh-CN"/>
              </w:rPr>
            </w:pPr>
            <w:r w:rsidRPr="00032D3A">
              <w:rPr>
                <w:rFonts w:hint="eastAsia"/>
                <w:lang w:eastAsia="zh-CN"/>
              </w:rPr>
              <w:t>CA_</w:t>
            </w:r>
            <w:r w:rsidRPr="00032D3A">
              <w:rPr>
                <w:lang w:eastAsia="zh-CN"/>
              </w:rPr>
              <w:t>n3A-n258A</w:t>
            </w:r>
          </w:p>
          <w:p w14:paraId="070024DA" w14:textId="77777777" w:rsidR="006B5692" w:rsidRPr="00032D3A" w:rsidRDefault="006B5692" w:rsidP="006B5692">
            <w:pPr>
              <w:pStyle w:val="TAC"/>
              <w:rPr>
                <w:lang w:eastAsia="zh-CN"/>
              </w:rPr>
            </w:pPr>
            <w:r w:rsidRPr="00032D3A">
              <w:rPr>
                <w:lang w:eastAsia="zh-CN"/>
              </w:rPr>
              <w:t>CA_n3A-n258G</w:t>
            </w:r>
          </w:p>
          <w:p w14:paraId="2B9283C2" w14:textId="77777777" w:rsidR="006B5692" w:rsidRPr="00032D3A" w:rsidRDefault="006B5692" w:rsidP="006B5692">
            <w:pPr>
              <w:pStyle w:val="TAC"/>
              <w:rPr>
                <w:lang w:eastAsia="zh-CN"/>
              </w:rPr>
            </w:pPr>
            <w:r w:rsidRPr="00032D3A">
              <w:rPr>
                <w:lang w:eastAsia="zh-CN"/>
              </w:rPr>
              <w:t>CA_n3A-n258H</w:t>
            </w:r>
          </w:p>
          <w:p w14:paraId="2ED564AC" w14:textId="77777777" w:rsidR="006B5692" w:rsidRPr="00032D3A" w:rsidRDefault="006B5692" w:rsidP="006B5692">
            <w:pPr>
              <w:pStyle w:val="TAC"/>
              <w:rPr>
                <w:lang w:eastAsia="zh-CN"/>
              </w:rPr>
            </w:pPr>
            <w:r w:rsidRPr="00032D3A">
              <w:rPr>
                <w:lang w:eastAsia="zh-CN"/>
              </w:rPr>
              <w:t>CA_n3A-n258I</w:t>
            </w:r>
          </w:p>
          <w:p w14:paraId="4B83E0FE" w14:textId="77777777" w:rsidR="006B5692" w:rsidRPr="00032D3A" w:rsidRDefault="006B5692" w:rsidP="006B5692">
            <w:pPr>
              <w:pStyle w:val="TAC"/>
              <w:rPr>
                <w:lang w:eastAsia="zh-CN"/>
              </w:rPr>
            </w:pPr>
            <w:r w:rsidRPr="00032D3A">
              <w:rPr>
                <w:lang w:eastAsia="zh-CN"/>
              </w:rPr>
              <w:t>CA_n78A-n258A</w:t>
            </w:r>
          </w:p>
          <w:p w14:paraId="1D5B4731" w14:textId="77777777" w:rsidR="006B5692" w:rsidRPr="00032D3A" w:rsidRDefault="006B5692" w:rsidP="006B5692">
            <w:pPr>
              <w:pStyle w:val="TAC"/>
              <w:rPr>
                <w:lang w:eastAsia="zh-CN"/>
              </w:rPr>
            </w:pPr>
            <w:r w:rsidRPr="00032D3A">
              <w:rPr>
                <w:lang w:eastAsia="zh-CN"/>
              </w:rPr>
              <w:t>CA_n78A-n258G</w:t>
            </w:r>
          </w:p>
          <w:p w14:paraId="51C6F140" w14:textId="77777777" w:rsidR="006B5692" w:rsidRPr="00032D3A" w:rsidRDefault="006B5692" w:rsidP="006B5692">
            <w:pPr>
              <w:pStyle w:val="TAC"/>
              <w:rPr>
                <w:lang w:eastAsia="zh-CN"/>
              </w:rPr>
            </w:pPr>
            <w:r w:rsidRPr="00032D3A">
              <w:rPr>
                <w:lang w:eastAsia="zh-CN"/>
              </w:rPr>
              <w:t>CA_n78A-n258H</w:t>
            </w:r>
          </w:p>
          <w:p w14:paraId="582204E8" w14:textId="77777777" w:rsidR="006B5692" w:rsidRPr="00032D3A" w:rsidRDefault="006B5692" w:rsidP="006B5692">
            <w:pPr>
              <w:pStyle w:val="TAC"/>
              <w:rPr>
                <w:lang w:eastAsia="zh-CN"/>
              </w:rPr>
            </w:pPr>
            <w:r w:rsidRPr="00032D3A">
              <w:rPr>
                <w:lang w:eastAsia="zh-CN"/>
              </w:rPr>
              <w:t>CA_n78A-n258I</w:t>
            </w:r>
          </w:p>
          <w:p w14:paraId="2C231E43" w14:textId="77777777" w:rsidR="006B5692" w:rsidRPr="00032D3A" w:rsidRDefault="006B5692" w:rsidP="006B569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A4CABFB" w14:textId="77777777" w:rsidR="006B5692" w:rsidRPr="00032D3A" w:rsidRDefault="006B5692" w:rsidP="006B5692">
            <w:pPr>
              <w:pStyle w:val="TAC"/>
            </w:pPr>
            <w:r w:rsidRPr="00032D3A">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6EAC80" w14:textId="77777777" w:rsidR="006B5692" w:rsidRPr="00032D3A" w:rsidRDefault="006B5692" w:rsidP="006B5692">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DC8F0F" w14:textId="77777777" w:rsidR="006B5692" w:rsidRPr="00653A15" w:rsidRDefault="006B5692" w:rsidP="006B5692">
            <w:pPr>
              <w:pStyle w:val="TAC"/>
              <w:rPr>
                <w:lang w:eastAsia="zh-CN"/>
              </w:rPr>
            </w:pPr>
            <w:r w:rsidRPr="00653A15">
              <w:rPr>
                <w:rFonts w:hint="eastAsia"/>
                <w:lang w:eastAsia="zh-CN"/>
              </w:rPr>
              <w:t>0</w:t>
            </w:r>
          </w:p>
        </w:tc>
      </w:tr>
      <w:tr w:rsidR="006B5692" w14:paraId="6CB233A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EAD68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35964B"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51D3A891" w14:textId="77777777" w:rsidR="006B5692" w:rsidRPr="00032D3A" w:rsidRDefault="006B5692" w:rsidP="006B5692">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F69D1D" w14:textId="77777777" w:rsidR="006B5692" w:rsidRPr="00032D3A" w:rsidRDefault="006B5692" w:rsidP="006B5692">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F64496" w14:textId="77777777" w:rsidR="006B5692" w:rsidRDefault="006B5692" w:rsidP="006B5692">
            <w:pPr>
              <w:pStyle w:val="TAC"/>
              <w:rPr>
                <w:highlight w:val="green"/>
              </w:rPr>
            </w:pPr>
          </w:p>
        </w:tc>
      </w:tr>
      <w:tr w:rsidR="006B5692" w14:paraId="3404DC1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73EBE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2CCD5C" w14:textId="77777777" w:rsidR="006B5692" w:rsidRPr="00032D3A" w:rsidRDefault="006B5692" w:rsidP="006B5692">
            <w:pPr>
              <w:pStyle w:val="TAC"/>
            </w:pPr>
          </w:p>
        </w:tc>
        <w:tc>
          <w:tcPr>
            <w:tcW w:w="1052" w:type="dxa"/>
            <w:tcBorders>
              <w:top w:val="single" w:sz="4" w:space="0" w:color="auto"/>
              <w:left w:val="single" w:sz="4" w:space="0" w:color="auto"/>
              <w:right w:val="single" w:sz="4" w:space="0" w:color="auto"/>
            </w:tcBorders>
            <w:vAlign w:val="center"/>
          </w:tcPr>
          <w:p w14:paraId="46CF2C38" w14:textId="77777777" w:rsidR="006B5692" w:rsidRPr="00032D3A" w:rsidRDefault="006B5692" w:rsidP="006B5692">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04C78" w14:textId="77777777" w:rsidR="006B5692" w:rsidRPr="00032D3A" w:rsidRDefault="006B5692" w:rsidP="006B5692">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E24F30" w14:textId="77777777" w:rsidR="006B5692" w:rsidRDefault="006B5692" w:rsidP="006B5692">
            <w:pPr>
              <w:pStyle w:val="TAC"/>
              <w:rPr>
                <w:highlight w:val="green"/>
              </w:rPr>
            </w:pPr>
          </w:p>
        </w:tc>
      </w:tr>
      <w:tr w:rsidR="006B5692" w14:paraId="1761FEC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97C8812"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797CDDF9" w14:textId="77777777" w:rsidR="006B5692" w:rsidRPr="006B5692" w:rsidRDefault="006B5692" w:rsidP="006B5692">
            <w:pPr>
              <w:pStyle w:val="TAC"/>
              <w:rPr>
                <w:szCs w:val="18"/>
                <w:lang w:val="en-US"/>
              </w:rPr>
            </w:pPr>
            <w:r w:rsidRPr="006B5692">
              <w:rPr>
                <w:szCs w:val="18"/>
                <w:lang w:val="en-US"/>
              </w:rPr>
              <w:t>CA_n3A-n79A</w:t>
            </w:r>
          </w:p>
          <w:p w14:paraId="465C8594" w14:textId="77777777" w:rsidR="006B5692" w:rsidRPr="006B5692" w:rsidRDefault="006B5692" w:rsidP="006B5692">
            <w:pPr>
              <w:pStyle w:val="TAC"/>
              <w:rPr>
                <w:szCs w:val="18"/>
                <w:lang w:val="en-US"/>
              </w:rPr>
            </w:pPr>
            <w:r w:rsidRPr="006B5692">
              <w:rPr>
                <w:szCs w:val="18"/>
                <w:lang w:val="en-US"/>
              </w:rPr>
              <w:t>CA_n3A-n257A</w:t>
            </w:r>
          </w:p>
          <w:p w14:paraId="667D5CCC" w14:textId="77777777" w:rsidR="006B5692" w:rsidRPr="00032D3A" w:rsidRDefault="006B5692" w:rsidP="006B5692">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725DFCBC"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B5B774" w14:textId="77777777" w:rsidR="006B5692" w:rsidRPr="00032D3A" w:rsidRDefault="006B5692" w:rsidP="006B5692">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84B9A0F" w14:textId="77777777" w:rsidR="006B5692" w:rsidRDefault="006B5692" w:rsidP="006B5692">
            <w:pPr>
              <w:pStyle w:val="TAC"/>
              <w:rPr>
                <w:lang w:eastAsia="zh-CN"/>
              </w:rPr>
            </w:pPr>
            <w:r>
              <w:rPr>
                <w:rFonts w:hint="eastAsia"/>
                <w:szCs w:val="18"/>
                <w:lang w:eastAsia="zh-CN"/>
              </w:rPr>
              <w:t>0</w:t>
            </w:r>
          </w:p>
        </w:tc>
      </w:tr>
      <w:tr w:rsidR="006B5692" w14:paraId="2BED32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77DD27"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26BF83D"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31EF230"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3DCD7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F013223" w14:textId="77777777" w:rsidR="006B5692" w:rsidRDefault="006B5692" w:rsidP="006B5692">
            <w:pPr>
              <w:pStyle w:val="TAC"/>
              <w:rPr>
                <w:lang w:eastAsia="zh-CN"/>
              </w:rPr>
            </w:pPr>
          </w:p>
        </w:tc>
      </w:tr>
      <w:tr w:rsidR="006B5692" w14:paraId="76FBC82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C92E28"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FC9B1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D74E32"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DFC9E0"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507DED" w14:textId="77777777" w:rsidR="006B5692" w:rsidRDefault="006B5692" w:rsidP="006B5692">
            <w:pPr>
              <w:pStyle w:val="TAC"/>
              <w:rPr>
                <w:lang w:eastAsia="zh-CN"/>
              </w:rPr>
            </w:pPr>
          </w:p>
        </w:tc>
      </w:tr>
      <w:tr w:rsidR="006B5692" w14:paraId="1BEA7B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39B4CB"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98DB7" w14:textId="77777777" w:rsidR="006B5692" w:rsidRPr="004F58DF" w:rsidRDefault="006B5692" w:rsidP="006B5692">
            <w:pPr>
              <w:pStyle w:val="TAC"/>
              <w:rPr>
                <w:szCs w:val="18"/>
                <w:lang w:val="en-US"/>
              </w:rPr>
            </w:pPr>
            <w:r w:rsidRPr="004F58DF">
              <w:rPr>
                <w:szCs w:val="18"/>
                <w:lang w:val="en-US"/>
              </w:rPr>
              <w:t>CA_n257G</w:t>
            </w:r>
          </w:p>
          <w:p w14:paraId="491E6146" w14:textId="77777777" w:rsidR="006B5692" w:rsidRPr="004F58DF" w:rsidRDefault="006B5692" w:rsidP="006B5692">
            <w:pPr>
              <w:pStyle w:val="TAC"/>
              <w:rPr>
                <w:szCs w:val="18"/>
                <w:lang w:val="en-US"/>
              </w:rPr>
            </w:pPr>
            <w:r w:rsidRPr="004F58DF">
              <w:rPr>
                <w:szCs w:val="18"/>
                <w:lang w:val="en-US"/>
              </w:rPr>
              <w:t>CA_n3A-n79A</w:t>
            </w:r>
          </w:p>
          <w:p w14:paraId="2D869252" w14:textId="77777777" w:rsidR="006B5692" w:rsidRPr="004F58DF" w:rsidRDefault="006B5692" w:rsidP="006B5692">
            <w:pPr>
              <w:pStyle w:val="TAC"/>
              <w:rPr>
                <w:szCs w:val="18"/>
                <w:lang w:val="en-US"/>
              </w:rPr>
            </w:pPr>
            <w:r w:rsidRPr="004F58DF">
              <w:rPr>
                <w:szCs w:val="18"/>
                <w:lang w:val="en-US"/>
              </w:rPr>
              <w:t>CA_n3A-n257A</w:t>
            </w:r>
          </w:p>
          <w:p w14:paraId="1EA8301A" w14:textId="77777777" w:rsidR="006B5692" w:rsidRPr="004F58DF" w:rsidRDefault="006B5692" w:rsidP="006B5692">
            <w:pPr>
              <w:pStyle w:val="TAC"/>
              <w:rPr>
                <w:szCs w:val="18"/>
                <w:lang w:val="en-US"/>
              </w:rPr>
            </w:pPr>
            <w:r w:rsidRPr="004F58DF">
              <w:rPr>
                <w:szCs w:val="18"/>
                <w:lang w:val="en-US"/>
              </w:rPr>
              <w:t>CA_n3A-n257G</w:t>
            </w:r>
          </w:p>
          <w:p w14:paraId="354A26E5" w14:textId="77777777" w:rsidR="006B5692" w:rsidRPr="004F58DF" w:rsidRDefault="006B5692" w:rsidP="006B5692">
            <w:pPr>
              <w:pStyle w:val="TAC"/>
              <w:rPr>
                <w:szCs w:val="18"/>
                <w:lang w:val="en-US"/>
              </w:rPr>
            </w:pPr>
            <w:r w:rsidRPr="004F58DF">
              <w:rPr>
                <w:szCs w:val="18"/>
                <w:lang w:val="en-US"/>
              </w:rPr>
              <w:t>CA_n79A-n257A</w:t>
            </w:r>
          </w:p>
          <w:p w14:paraId="78C2E3AC" w14:textId="77777777" w:rsidR="006B5692" w:rsidRPr="00032D3A" w:rsidRDefault="006B5692" w:rsidP="006B5692">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67A53E6F"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591964"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2FEED6" w14:textId="77777777" w:rsidR="006B5692" w:rsidRDefault="006B5692" w:rsidP="006B5692">
            <w:pPr>
              <w:pStyle w:val="TAC"/>
              <w:rPr>
                <w:lang w:eastAsia="zh-CN"/>
              </w:rPr>
            </w:pPr>
            <w:r>
              <w:rPr>
                <w:rFonts w:hint="eastAsia"/>
                <w:szCs w:val="18"/>
                <w:lang w:eastAsia="zh-CN"/>
              </w:rPr>
              <w:t>0</w:t>
            </w:r>
          </w:p>
        </w:tc>
      </w:tr>
      <w:tr w:rsidR="006B5692" w14:paraId="4857191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A2355B"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2E5A540"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F013CC6"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855E6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848E63" w14:textId="77777777" w:rsidR="006B5692" w:rsidRDefault="006B5692" w:rsidP="006B5692">
            <w:pPr>
              <w:pStyle w:val="TAC"/>
              <w:rPr>
                <w:lang w:eastAsia="zh-CN"/>
              </w:rPr>
            </w:pPr>
          </w:p>
        </w:tc>
      </w:tr>
      <w:tr w:rsidR="006B5692" w14:paraId="0B6CC9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69AEB7"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080E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E3D7F92"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53EE97" w14:textId="77777777" w:rsidR="006B5692" w:rsidRPr="00032D3A" w:rsidRDefault="006B5692" w:rsidP="006B5692">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F4E11C" w14:textId="77777777" w:rsidR="006B5692" w:rsidRDefault="006B5692" w:rsidP="006B5692">
            <w:pPr>
              <w:pStyle w:val="TAC"/>
              <w:rPr>
                <w:lang w:eastAsia="zh-CN"/>
              </w:rPr>
            </w:pPr>
          </w:p>
        </w:tc>
      </w:tr>
      <w:tr w:rsidR="006B5692" w14:paraId="61568BB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70E95F"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B5D4E6" w14:textId="77777777" w:rsidR="006B5692" w:rsidRPr="004F58DF" w:rsidRDefault="006B5692" w:rsidP="006B5692">
            <w:pPr>
              <w:pStyle w:val="TAC"/>
              <w:rPr>
                <w:szCs w:val="18"/>
                <w:lang w:val="en-US"/>
              </w:rPr>
            </w:pPr>
            <w:r w:rsidRPr="004F58DF">
              <w:rPr>
                <w:szCs w:val="18"/>
                <w:lang w:val="en-US"/>
              </w:rPr>
              <w:t>CA_n257G</w:t>
            </w:r>
          </w:p>
          <w:p w14:paraId="67B57144" w14:textId="77777777" w:rsidR="006B5692" w:rsidRPr="004F58DF" w:rsidRDefault="006B5692" w:rsidP="006B5692">
            <w:pPr>
              <w:pStyle w:val="TAC"/>
              <w:rPr>
                <w:szCs w:val="18"/>
                <w:lang w:val="en-US"/>
              </w:rPr>
            </w:pPr>
            <w:r w:rsidRPr="004F58DF">
              <w:rPr>
                <w:szCs w:val="18"/>
                <w:lang w:val="en-US"/>
              </w:rPr>
              <w:t>CA_n257H</w:t>
            </w:r>
          </w:p>
          <w:p w14:paraId="36C72554" w14:textId="77777777" w:rsidR="006B5692" w:rsidRPr="004F58DF" w:rsidRDefault="006B5692" w:rsidP="006B5692">
            <w:pPr>
              <w:pStyle w:val="TAC"/>
              <w:rPr>
                <w:szCs w:val="18"/>
                <w:lang w:val="en-US"/>
              </w:rPr>
            </w:pPr>
            <w:r w:rsidRPr="004F58DF">
              <w:rPr>
                <w:szCs w:val="18"/>
                <w:lang w:val="en-US"/>
              </w:rPr>
              <w:t>CA_n3A-n79A</w:t>
            </w:r>
          </w:p>
          <w:p w14:paraId="10EFE960" w14:textId="77777777" w:rsidR="006B5692" w:rsidRPr="004F58DF" w:rsidRDefault="006B5692" w:rsidP="006B5692">
            <w:pPr>
              <w:pStyle w:val="TAC"/>
              <w:rPr>
                <w:szCs w:val="18"/>
                <w:lang w:val="en-US"/>
              </w:rPr>
            </w:pPr>
            <w:r w:rsidRPr="004F58DF">
              <w:rPr>
                <w:szCs w:val="18"/>
                <w:lang w:val="en-US"/>
              </w:rPr>
              <w:t>CA_n3A-n257A</w:t>
            </w:r>
          </w:p>
          <w:p w14:paraId="5ED8C3E4" w14:textId="77777777" w:rsidR="006B5692" w:rsidRPr="004F58DF" w:rsidRDefault="006B5692" w:rsidP="006B5692">
            <w:pPr>
              <w:pStyle w:val="TAC"/>
              <w:rPr>
                <w:szCs w:val="18"/>
                <w:lang w:val="en-US"/>
              </w:rPr>
            </w:pPr>
            <w:r w:rsidRPr="004F58DF">
              <w:rPr>
                <w:szCs w:val="18"/>
                <w:lang w:val="en-US"/>
              </w:rPr>
              <w:t>CA_n3A-n257G</w:t>
            </w:r>
          </w:p>
          <w:p w14:paraId="3CDFEEA0" w14:textId="77777777" w:rsidR="006B5692" w:rsidRPr="004F58DF" w:rsidRDefault="006B5692" w:rsidP="006B5692">
            <w:pPr>
              <w:pStyle w:val="TAC"/>
              <w:rPr>
                <w:szCs w:val="18"/>
                <w:lang w:val="en-US"/>
              </w:rPr>
            </w:pPr>
            <w:r w:rsidRPr="004F58DF">
              <w:rPr>
                <w:szCs w:val="18"/>
                <w:lang w:val="en-US"/>
              </w:rPr>
              <w:t>CA_n3A-n257H</w:t>
            </w:r>
          </w:p>
          <w:p w14:paraId="75D24012" w14:textId="77777777" w:rsidR="006B5692" w:rsidRPr="004F58DF" w:rsidRDefault="006B5692" w:rsidP="006B5692">
            <w:pPr>
              <w:pStyle w:val="TAC"/>
              <w:rPr>
                <w:szCs w:val="18"/>
                <w:lang w:val="en-US"/>
              </w:rPr>
            </w:pPr>
            <w:r w:rsidRPr="004F58DF">
              <w:rPr>
                <w:szCs w:val="18"/>
                <w:lang w:val="en-US"/>
              </w:rPr>
              <w:t>CA_n79A-n257A</w:t>
            </w:r>
          </w:p>
          <w:p w14:paraId="1DF0EB7A" w14:textId="77777777" w:rsidR="006B5692" w:rsidRPr="004F58DF" w:rsidRDefault="006B5692" w:rsidP="006B5692">
            <w:pPr>
              <w:pStyle w:val="TAC"/>
              <w:rPr>
                <w:szCs w:val="18"/>
                <w:lang w:val="en-US"/>
              </w:rPr>
            </w:pPr>
            <w:r w:rsidRPr="004F58DF">
              <w:rPr>
                <w:szCs w:val="18"/>
                <w:lang w:val="en-US"/>
              </w:rPr>
              <w:t>CA_n79A-n257G</w:t>
            </w:r>
          </w:p>
          <w:p w14:paraId="3E866164" w14:textId="77777777" w:rsidR="006B5692" w:rsidRPr="00032D3A" w:rsidRDefault="006B5692" w:rsidP="006B5692">
            <w:pPr>
              <w:pStyle w:val="TAC"/>
            </w:pPr>
            <w:r w:rsidRPr="004F58DF">
              <w:rPr>
                <w:szCs w:val="18"/>
                <w:lang w:val="en-US"/>
              </w:rPr>
              <w:t>CA_n79A-n257H</w:t>
            </w:r>
          </w:p>
        </w:tc>
        <w:tc>
          <w:tcPr>
            <w:tcW w:w="1052" w:type="dxa"/>
            <w:tcBorders>
              <w:left w:val="single" w:sz="4" w:space="0" w:color="auto"/>
              <w:bottom w:val="single" w:sz="4" w:space="0" w:color="auto"/>
              <w:right w:val="single" w:sz="4" w:space="0" w:color="auto"/>
            </w:tcBorders>
            <w:vAlign w:val="center"/>
          </w:tcPr>
          <w:p w14:paraId="44530A67"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C2D96D"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1BF36E" w14:textId="77777777" w:rsidR="006B5692" w:rsidRDefault="006B5692" w:rsidP="006B5692">
            <w:pPr>
              <w:pStyle w:val="TAC"/>
              <w:rPr>
                <w:lang w:eastAsia="zh-CN"/>
              </w:rPr>
            </w:pPr>
            <w:r>
              <w:rPr>
                <w:rFonts w:hint="eastAsia"/>
                <w:szCs w:val="18"/>
              </w:rPr>
              <w:t>0</w:t>
            </w:r>
          </w:p>
        </w:tc>
      </w:tr>
      <w:tr w:rsidR="006B5692" w14:paraId="40B4C5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3AD3A1"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BD5B3C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5E055F"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0FCEE"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AF4141F" w14:textId="77777777" w:rsidR="006B5692" w:rsidRDefault="006B5692" w:rsidP="006B5692">
            <w:pPr>
              <w:pStyle w:val="TAC"/>
              <w:rPr>
                <w:lang w:eastAsia="zh-CN"/>
              </w:rPr>
            </w:pPr>
          </w:p>
        </w:tc>
      </w:tr>
      <w:tr w:rsidR="006B5692" w14:paraId="73E90A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F84AC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58AF7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E4F8075" w14:textId="77777777" w:rsidR="006B5692" w:rsidRPr="00032D3A" w:rsidRDefault="006B5692" w:rsidP="006B5692">
            <w:pPr>
              <w:pStyle w:val="TAC"/>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FCC64" w14:textId="77777777" w:rsidR="006B5692" w:rsidRPr="00032D3A" w:rsidRDefault="006B5692" w:rsidP="006B5692">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0E18A" w14:textId="77777777" w:rsidR="006B5692" w:rsidRDefault="006B5692" w:rsidP="006B5692">
            <w:pPr>
              <w:pStyle w:val="TAC"/>
              <w:rPr>
                <w:lang w:eastAsia="zh-CN"/>
              </w:rPr>
            </w:pPr>
          </w:p>
        </w:tc>
      </w:tr>
      <w:tr w:rsidR="006B5692" w14:paraId="578791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319BE9" w14:textId="77777777" w:rsidR="006B5692" w:rsidRPr="00032D3A" w:rsidRDefault="006B5692" w:rsidP="006B569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37186D" w14:textId="77777777" w:rsidR="006B5692" w:rsidRPr="004F58DF" w:rsidRDefault="006B5692" w:rsidP="006B5692">
            <w:pPr>
              <w:pStyle w:val="TAC"/>
              <w:rPr>
                <w:szCs w:val="18"/>
                <w:lang w:val="en-US"/>
              </w:rPr>
            </w:pPr>
            <w:r w:rsidRPr="004F58DF">
              <w:rPr>
                <w:szCs w:val="18"/>
                <w:lang w:val="en-US"/>
              </w:rPr>
              <w:t>CA_n257G</w:t>
            </w:r>
          </w:p>
          <w:p w14:paraId="3CB1052F" w14:textId="77777777" w:rsidR="006B5692" w:rsidRPr="004F58DF" w:rsidRDefault="006B5692" w:rsidP="006B5692">
            <w:pPr>
              <w:pStyle w:val="TAC"/>
              <w:rPr>
                <w:szCs w:val="18"/>
                <w:lang w:val="en-US"/>
              </w:rPr>
            </w:pPr>
            <w:r w:rsidRPr="004F58DF">
              <w:rPr>
                <w:szCs w:val="18"/>
                <w:lang w:val="en-US"/>
              </w:rPr>
              <w:t>CA_n257H</w:t>
            </w:r>
          </w:p>
          <w:p w14:paraId="6E20B204" w14:textId="77777777" w:rsidR="006B5692" w:rsidRPr="004F58DF" w:rsidRDefault="006B5692" w:rsidP="006B5692">
            <w:pPr>
              <w:pStyle w:val="TAC"/>
              <w:rPr>
                <w:szCs w:val="18"/>
                <w:lang w:val="en-US"/>
              </w:rPr>
            </w:pPr>
            <w:r w:rsidRPr="004F58DF">
              <w:rPr>
                <w:szCs w:val="18"/>
                <w:lang w:val="en-US"/>
              </w:rPr>
              <w:t>CA_n257I</w:t>
            </w:r>
          </w:p>
          <w:p w14:paraId="775A2A67" w14:textId="77777777" w:rsidR="006B5692" w:rsidRPr="004F58DF" w:rsidRDefault="006B5692" w:rsidP="006B5692">
            <w:pPr>
              <w:pStyle w:val="TAC"/>
              <w:rPr>
                <w:szCs w:val="18"/>
                <w:lang w:val="en-US"/>
              </w:rPr>
            </w:pPr>
            <w:r w:rsidRPr="004F58DF">
              <w:rPr>
                <w:szCs w:val="18"/>
                <w:lang w:val="en-US"/>
              </w:rPr>
              <w:t>CA_n3A-n79A</w:t>
            </w:r>
          </w:p>
          <w:p w14:paraId="5919A16F" w14:textId="77777777" w:rsidR="006B5692" w:rsidRPr="004F58DF" w:rsidRDefault="006B5692" w:rsidP="006B5692">
            <w:pPr>
              <w:pStyle w:val="TAC"/>
              <w:rPr>
                <w:szCs w:val="18"/>
                <w:lang w:val="en-US"/>
              </w:rPr>
            </w:pPr>
            <w:r w:rsidRPr="004F58DF">
              <w:rPr>
                <w:szCs w:val="18"/>
                <w:lang w:val="en-US"/>
              </w:rPr>
              <w:t>CA_n3A-n257A</w:t>
            </w:r>
          </w:p>
          <w:p w14:paraId="47530E71" w14:textId="77777777" w:rsidR="006B5692" w:rsidRPr="004F58DF" w:rsidRDefault="006B5692" w:rsidP="006B5692">
            <w:pPr>
              <w:pStyle w:val="TAC"/>
              <w:rPr>
                <w:szCs w:val="18"/>
                <w:lang w:val="en-US"/>
              </w:rPr>
            </w:pPr>
            <w:r w:rsidRPr="004F58DF">
              <w:rPr>
                <w:szCs w:val="18"/>
                <w:lang w:val="en-US"/>
              </w:rPr>
              <w:t>CA_n3A-n257G</w:t>
            </w:r>
          </w:p>
          <w:p w14:paraId="585DED33" w14:textId="77777777" w:rsidR="006B5692" w:rsidRPr="004F58DF" w:rsidRDefault="006B5692" w:rsidP="006B5692">
            <w:pPr>
              <w:pStyle w:val="TAC"/>
              <w:rPr>
                <w:szCs w:val="18"/>
                <w:lang w:val="en-US"/>
              </w:rPr>
            </w:pPr>
            <w:r w:rsidRPr="004F58DF">
              <w:rPr>
                <w:szCs w:val="18"/>
                <w:lang w:val="en-US"/>
              </w:rPr>
              <w:t>CA_n3A-n257H</w:t>
            </w:r>
          </w:p>
          <w:p w14:paraId="2661A9CD" w14:textId="77777777" w:rsidR="006B5692" w:rsidRPr="004F58DF" w:rsidRDefault="006B5692" w:rsidP="006B5692">
            <w:pPr>
              <w:pStyle w:val="TAC"/>
              <w:rPr>
                <w:szCs w:val="18"/>
                <w:lang w:val="en-US"/>
              </w:rPr>
            </w:pPr>
            <w:r w:rsidRPr="004F58DF">
              <w:rPr>
                <w:szCs w:val="18"/>
                <w:lang w:val="en-US"/>
              </w:rPr>
              <w:t>CA_n3A-n257I</w:t>
            </w:r>
          </w:p>
          <w:p w14:paraId="0BBBE302" w14:textId="77777777" w:rsidR="006B5692" w:rsidRPr="004F58DF" w:rsidRDefault="006B5692" w:rsidP="006B5692">
            <w:pPr>
              <w:pStyle w:val="TAC"/>
              <w:rPr>
                <w:szCs w:val="18"/>
                <w:lang w:val="en-US"/>
              </w:rPr>
            </w:pPr>
            <w:r w:rsidRPr="004F58DF">
              <w:rPr>
                <w:szCs w:val="18"/>
                <w:lang w:val="en-US"/>
              </w:rPr>
              <w:t>CA_n79A-n257A</w:t>
            </w:r>
          </w:p>
          <w:p w14:paraId="42008CC8" w14:textId="77777777" w:rsidR="006B5692" w:rsidRPr="004F58DF" w:rsidRDefault="006B5692" w:rsidP="006B5692">
            <w:pPr>
              <w:pStyle w:val="TAC"/>
              <w:rPr>
                <w:szCs w:val="18"/>
                <w:lang w:val="en-US"/>
              </w:rPr>
            </w:pPr>
            <w:r w:rsidRPr="004F58DF">
              <w:rPr>
                <w:szCs w:val="18"/>
                <w:lang w:val="en-US"/>
              </w:rPr>
              <w:t>CA_n79A-n257G</w:t>
            </w:r>
          </w:p>
          <w:p w14:paraId="2A25B251" w14:textId="77777777" w:rsidR="006B5692" w:rsidRPr="004F58DF" w:rsidRDefault="006B5692" w:rsidP="006B5692">
            <w:pPr>
              <w:pStyle w:val="TAC"/>
              <w:rPr>
                <w:szCs w:val="18"/>
                <w:lang w:val="en-US"/>
              </w:rPr>
            </w:pPr>
            <w:r w:rsidRPr="004F58DF">
              <w:rPr>
                <w:szCs w:val="18"/>
                <w:lang w:val="en-US"/>
              </w:rPr>
              <w:t>CA_n79A-n257H</w:t>
            </w:r>
          </w:p>
          <w:p w14:paraId="0336A938" w14:textId="77777777" w:rsidR="006B5692" w:rsidRPr="00032D3A" w:rsidRDefault="006B5692" w:rsidP="006B5692">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63066A03" w14:textId="77777777" w:rsidR="006B5692" w:rsidRPr="00032D3A" w:rsidRDefault="006B5692" w:rsidP="006B5692">
            <w:pPr>
              <w:pStyle w:val="TAC"/>
            </w:pPr>
            <w:r w:rsidRPr="00032D3A">
              <w:rPr>
                <w:rFonts w:hint="eastAsia"/>
                <w:szCs w:val="18"/>
                <w:lang w:eastAsia="zh-CN"/>
              </w:rPr>
              <w:t>n</w:t>
            </w:r>
            <w:r w:rsidRPr="00032D3A">
              <w:rPr>
                <w:szCs w:val="18"/>
                <w:lang w:eastAsia="zh-CN"/>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1DD66E" w14:textId="77777777" w:rsidR="006B5692" w:rsidRPr="00032D3A" w:rsidRDefault="006B5692" w:rsidP="006B5692">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B7DC33" w14:textId="77777777" w:rsidR="006B5692" w:rsidRDefault="006B5692" w:rsidP="006B5692">
            <w:pPr>
              <w:pStyle w:val="TAC"/>
              <w:rPr>
                <w:lang w:eastAsia="zh-CN"/>
              </w:rPr>
            </w:pPr>
            <w:r>
              <w:rPr>
                <w:rFonts w:hint="eastAsia"/>
                <w:szCs w:val="18"/>
              </w:rPr>
              <w:t>0</w:t>
            </w:r>
          </w:p>
        </w:tc>
      </w:tr>
      <w:tr w:rsidR="006B5692" w14:paraId="687D45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D686F6"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F045026"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383B845" w14:textId="77777777" w:rsidR="006B5692" w:rsidRPr="00032D3A" w:rsidRDefault="006B5692" w:rsidP="006B5692">
            <w:pPr>
              <w:pStyle w:val="TAC"/>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40E949" w14:textId="77777777" w:rsidR="006B5692" w:rsidRPr="00032D3A" w:rsidRDefault="006B5692" w:rsidP="006B5692">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8427488" w14:textId="77777777" w:rsidR="006B5692" w:rsidRDefault="006B5692" w:rsidP="006B5692">
            <w:pPr>
              <w:pStyle w:val="TAC"/>
              <w:rPr>
                <w:lang w:eastAsia="zh-CN"/>
              </w:rPr>
            </w:pPr>
          </w:p>
        </w:tc>
      </w:tr>
      <w:tr w:rsidR="006B5692" w14:paraId="1CFA4FA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D37291"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EE66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394944" w14:textId="77777777" w:rsidR="006B5692" w:rsidRPr="00032D3A" w:rsidRDefault="006B5692" w:rsidP="006B5692">
            <w:pPr>
              <w:pStyle w:val="TAC"/>
              <w:rPr>
                <w:rFonts w:eastAsiaTheme="minorEastAsia"/>
              </w:rPr>
            </w:pPr>
            <w:r w:rsidRPr="00032D3A">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BCA5B8" w14:textId="77777777" w:rsidR="006B5692" w:rsidRPr="00032D3A" w:rsidRDefault="006B5692" w:rsidP="006B5692">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2E72E2" w14:textId="77777777" w:rsidR="006B5692" w:rsidRDefault="006B5692" w:rsidP="006B5692">
            <w:pPr>
              <w:pStyle w:val="TAC"/>
              <w:rPr>
                <w:rFonts w:eastAsiaTheme="minorEastAsia"/>
              </w:rPr>
            </w:pPr>
          </w:p>
        </w:tc>
      </w:tr>
      <w:tr w:rsidR="006B5692" w14:paraId="79E149E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9CE5D69" w14:textId="77777777" w:rsidR="006B5692" w:rsidRPr="00032D3A" w:rsidRDefault="006B5692" w:rsidP="006B5692">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E25146" w14:textId="77777777" w:rsidR="006B5692" w:rsidRPr="00032D3A" w:rsidRDefault="006B5692" w:rsidP="006B5692">
            <w:pPr>
              <w:pStyle w:val="TAC"/>
            </w:pPr>
            <w:r w:rsidRPr="00032D3A">
              <w:t>CA_n5A-n30A CA_n5A-n260A CA_n30A-n260A</w:t>
            </w:r>
          </w:p>
        </w:tc>
        <w:tc>
          <w:tcPr>
            <w:tcW w:w="1052" w:type="dxa"/>
            <w:tcBorders>
              <w:left w:val="single" w:sz="4" w:space="0" w:color="auto"/>
              <w:bottom w:val="single" w:sz="4" w:space="0" w:color="auto"/>
              <w:right w:val="single" w:sz="4" w:space="0" w:color="auto"/>
            </w:tcBorders>
            <w:vAlign w:val="center"/>
          </w:tcPr>
          <w:p w14:paraId="6154B2E2"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F7ABF"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F4A16B" w14:textId="77777777" w:rsidR="006B5692" w:rsidRDefault="006B5692" w:rsidP="006B5692">
            <w:pPr>
              <w:pStyle w:val="TAC"/>
            </w:pPr>
            <w:r>
              <w:rPr>
                <w:rFonts w:hint="eastAsia"/>
              </w:rPr>
              <w:t>0</w:t>
            </w:r>
          </w:p>
        </w:tc>
      </w:tr>
      <w:tr w:rsidR="006B5692" w14:paraId="10348B5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DD206C"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831B2AB"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9FFF04"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0745CD"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00D7B00" w14:textId="77777777" w:rsidR="006B5692" w:rsidRDefault="006B5692" w:rsidP="006B5692">
            <w:pPr>
              <w:pStyle w:val="TAC"/>
            </w:pPr>
          </w:p>
        </w:tc>
      </w:tr>
      <w:tr w:rsidR="006B5692" w14:paraId="3982DA5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D14D82"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975F13"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27367D"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624A68" w14:textId="77777777" w:rsidR="006B5692" w:rsidRPr="00032D3A" w:rsidRDefault="006B5692" w:rsidP="006B5692">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CD27F5" w14:textId="77777777" w:rsidR="006B5692" w:rsidRDefault="006B5692" w:rsidP="006B5692">
            <w:pPr>
              <w:pStyle w:val="TAC"/>
            </w:pPr>
          </w:p>
        </w:tc>
      </w:tr>
      <w:tr w:rsidR="006B5692" w14:paraId="198A7EF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FF0A81" w14:textId="77777777" w:rsidR="006B5692" w:rsidRPr="00032D3A" w:rsidRDefault="006B5692" w:rsidP="006B5692">
            <w:pPr>
              <w:pStyle w:val="TAC"/>
            </w:pPr>
            <w:r w:rsidRPr="00032D3A">
              <w:lastRenderedPageBreak/>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42DAF8" w14:textId="77777777" w:rsidR="006B5692" w:rsidRPr="00032D3A" w:rsidRDefault="006B5692" w:rsidP="006B5692">
            <w:pPr>
              <w:pStyle w:val="TAC"/>
            </w:pPr>
            <w:r w:rsidRPr="00032D3A">
              <w:t>CA_n5A-n30A</w:t>
            </w:r>
          </w:p>
          <w:p w14:paraId="49D72958" w14:textId="77777777" w:rsidR="006B5692" w:rsidRPr="00032D3A" w:rsidRDefault="006B5692" w:rsidP="006B5692">
            <w:pPr>
              <w:pStyle w:val="TAC"/>
            </w:pPr>
            <w:r w:rsidRPr="00032D3A">
              <w:t>CA_n5A-n260A CA_n30A-n260A</w:t>
            </w:r>
          </w:p>
          <w:p w14:paraId="5E59F939" w14:textId="77777777" w:rsidR="006B5692" w:rsidRPr="00032D3A" w:rsidRDefault="006B5692" w:rsidP="006B5692">
            <w:pPr>
              <w:pStyle w:val="TAC"/>
            </w:pPr>
            <w:r w:rsidRPr="00032D3A">
              <w:t>CA_n5A-n260G CA_n30A-n260G</w:t>
            </w:r>
          </w:p>
        </w:tc>
        <w:tc>
          <w:tcPr>
            <w:tcW w:w="1052" w:type="dxa"/>
            <w:tcBorders>
              <w:left w:val="single" w:sz="4" w:space="0" w:color="auto"/>
              <w:bottom w:val="single" w:sz="4" w:space="0" w:color="auto"/>
              <w:right w:val="single" w:sz="4" w:space="0" w:color="auto"/>
            </w:tcBorders>
            <w:vAlign w:val="center"/>
          </w:tcPr>
          <w:p w14:paraId="3CBADAE5"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6C5F34"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8D29D4" w14:textId="77777777" w:rsidR="006B5692" w:rsidRDefault="006B5692" w:rsidP="006B5692">
            <w:pPr>
              <w:pStyle w:val="TAC"/>
            </w:pPr>
            <w:r>
              <w:rPr>
                <w:rFonts w:hint="eastAsia"/>
              </w:rPr>
              <w:t>0</w:t>
            </w:r>
          </w:p>
        </w:tc>
      </w:tr>
      <w:tr w:rsidR="006B5692" w14:paraId="79FE0E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3662A2"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E72DFEE"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80589B3"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806281"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134FDDD6" w14:textId="77777777" w:rsidR="006B5692" w:rsidRDefault="006B5692" w:rsidP="006B5692">
            <w:pPr>
              <w:pStyle w:val="TAC"/>
            </w:pPr>
          </w:p>
        </w:tc>
      </w:tr>
      <w:tr w:rsidR="006B5692" w14:paraId="4351406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858B3E"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3B8A2F"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F3123EA"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3B7EC8" w14:textId="77777777" w:rsidR="006B5692" w:rsidRPr="00032D3A" w:rsidRDefault="006B5692" w:rsidP="006B5692">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7B9007" w14:textId="77777777" w:rsidR="006B5692" w:rsidRDefault="006B5692" w:rsidP="006B5692">
            <w:pPr>
              <w:pStyle w:val="TAC"/>
            </w:pPr>
          </w:p>
        </w:tc>
      </w:tr>
      <w:tr w:rsidR="006B5692" w14:paraId="177C50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214E05" w14:textId="77777777" w:rsidR="006B5692" w:rsidRPr="00032D3A" w:rsidRDefault="006B5692" w:rsidP="006B5692">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BAE70A" w14:textId="77777777" w:rsidR="006B5692" w:rsidRPr="00032D3A" w:rsidRDefault="006B5692" w:rsidP="006B5692">
            <w:pPr>
              <w:pStyle w:val="TAC"/>
            </w:pPr>
            <w:r w:rsidRPr="00032D3A">
              <w:t>CA_n5A-n30A</w:t>
            </w:r>
          </w:p>
          <w:p w14:paraId="2C3E4094" w14:textId="77777777" w:rsidR="006B5692" w:rsidRPr="00032D3A" w:rsidRDefault="006B5692" w:rsidP="006B5692">
            <w:pPr>
              <w:pStyle w:val="TAC"/>
            </w:pPr>
            <w:r w:rsidRPr="00032D3A">
              <w:t>CA_n5A-n260A CA_n30A-n260A</w:t>
            </w:r>
          </w:p>
          <w:p w14:paraId="6B402E5A" w14:textId="77777777" w:rsidR="006B5692" w:rsidRPr="00032D3A" w:rsidRDefault="006B5692" w:rsidP="006B5692">
            <w:pPr>
              <w:pStyle w:val="TAC"/>
            </w:pPr>
            <w:r w:rsidRPr="00032D3A">
              <w:t>CA_n5A-n260G CA_n30A-n260G</w:t>
            </w:r>
          </w:p>
          <w:p w14:paraId="183F2291" w14:textId="77777777" w:rsidR="006B5692" w:rsidRPr="00032D3A" w:rsidRDefault="006B5692" w:rsidP="006B5692">
            <w:pPr>
              <w:pStyle w:val="TAC"/>
            </w:pPr>
            <w:r w:rsidRPr="00032D3A">
              <w:t>CA_n5A-n260H CA_n30A-n260H</w:t>
            </w:r>
          </w:p>
        </w:tc>
        <w:tc>
          <w:tcPr>
            <w:tcW w:w="1052" w:type="dxa"/>
            <w:tcBorders>
              <w:left w:val="single" w:sz="4" w:space="0" w:color="auto"/>
              <w:bottom w:val="single" w:sz="4" w:space="0" w:color="auto"/>
              <w:right w:val="single" w:sz="4" w:space="0" w:color="auto"/>
            </w:tcBorders>
            <w:vAlign w:val="center"/>
          </w:tcPr>
          <w:p w14:paraId="491DCF7F"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AE052B"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0907C9" w14:textId="77777777" w:rsidR="006B5692" w:rsidRDefault="006B5692" w:rsidP="006B5692">
            <w:pPr>
              <w:pStyle w:val="TAC"/>
            </w:pPr>
            <w:r>
              <w:rPr>
                <w:rFonts w:hint="eastAsia"/>
              </w:rPr>
              <w:t>0</w:t>
            </w:r>
          </w:p>
        </w:tc>
      </w:tr>
      <w:tr w:rsidR="006B5692" w14:paraId="30917E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1ED9B4" w14:textId="77777777" w:rsidR="006B5692" w:rsidRPr="00032D3A"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59281F2"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08FD331" w14:textId="77777777" w:rsidR="006B5692" w:rsidRPr="00032D3A" w:rsidRDefault="006B5692" w:rsidP="006B5692">
            <w:pPr>
              <w:pStyle w:val="TAC"/>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5D412" w14:textId="77777777" w:rsidR="006B5692" w:rsidRPr="00032D3A" w:rsidRDefault="006B5692" w:rsidP="006B5692">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CC58524" w14:textId="77777777" w:rsidR="006B5692" w:rsidRDefault="006B5692" w:rsidP="006B5692">
            <w:pPr>
              <w:pStyle w:val="TAC"/>
            </w:pPr>
          </w:p>
        </w:tc>
      </w:tr>
      <w:tr w:rsidR="006B5692" w14:paraId="3C03A1E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A77A6F" w14:textId="77777777" w:rsidR="006B5692" w:rsidRPr="00032D3A"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10D715" w14:textId="77777777" w:rsidR="006B5692" w:rsidRPr="00032D3A"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D18038B" w14:textId="77777777" w:rsidR="006B5692" w:rsidRPr="00032D3A" w:rsidRDefault="006B5692" w:rsidP="006B5692">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CA6D7" w14:textId="77777777" w:rsidR="006B5692" w:rsidRPr="00032D3A" w:rsidRDefault="006B5692" w:rsidP="006B5692">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A95A8D" w14:textId="77777777" w:rsidR="006B5692" w:rsidRDefault="006B5692" w:rsidP="006B5692">
            <w:pPr>
              <w:pStyle w:val="TAC"/>
            </w:pPr>
          </w:p>
        </w:tc>
      </w:tr>
      <w:tr w:rsidR="006B5692" w14:paraId="531D68A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66C3C0" w14:textId="77777777" w:rsidR="006B5692" w:rsidRPr="00032D3A" w:rsidRDefault="006B5692" w:rsidP="006B5692">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709CBA" w14:textId="77777777" w:rsidR="006B5692" w:rsidRPr="00032D3A" w:rsidRDefault="006B5692" w:rsidP="006B5692">
            <w:pPr>
              <w:pStyle w:val="TAC"/>
            </w:pPr>
            <w:r w:rsidRPr="00032D3A">
              <w:t>CA_n5A-n30A</w:t>
            </w:r>
          </w:p>
          <w:p w14:paraId="5A396EB3" w14:textId="77777777" w:rsidR="006B5692" w:rsidRPr="00032D3A" w:rsidRDefault="006B5692" w:rsidP="006B5692">
            <w:pPr>
              <w:pStyle w:val="TAC"/>
            </w:pPr>
            <w:r w:rsidRPr="00032D3A">
              <w:t>CA_n5A-n260A CA_n30A-n260A</w:t>
            </w:r>
          </w:p>
          <w:p w14:paraId="6858AEDA" w14:textId="77777777" w:rsidR="006B5692" w:rsidRPr="00032D3A" w:rsidRDefault="006B5692" w:rsidP="006B5692">
            <w:pPr>
              <w:pStyle w:val="TAC"/>
            </w:pPr>
            <w:r w:rsidRPr="00032D3A">
              <w:t>CA_n5A-n260G CA_n30A-n260G</w:t>
            </w:r>
          </w:p>
          <w:p w14:paraId="2D38DBA1" w14:textId="77777777" w:rsidR="006B5692" w:rsidRPr="00032D3A" w:rsidRDefault="006B5692" w:rsidP="006B5692">
            <w:pPr>
              <w:pStyle w:val="TAC"/>
            </w:pPr>
            <w:r w:rsidRPr="00032D3A">
              <w:t>CA_n5A-n260H CA_n30A-n260H</w:t>
            </w:r>
          </w:p>
          <w:p w14:paraId="794E81AE" w14:textId="77777777" w:rsidR="006B5692" w:rsidRPr="00032D3A" w:rsidRDefault="006B5692" w:rsidP="006B5692">
            <w:pPr>
              <w:pStyle w:val="TAC"/>
            </w:pPr>
            <w:r w:rsidRPr="00032D3A">
              <w:t>CA_n5A-n260I CA_n30A-n260I</w:t>
            </w:r>
          </w:p>
        </w:tc>
        <w:tc>
          <w:tcPr>
            <w:tcW w:w="1052" w:type="dxa"/>
            <w:tcBorders>
              <w:left w:val="single" w:sz="4" w:space="0" w:color="auto"/>
              <w:bottom w:val="single" w:sz="4" w:space="0" w:color="auto"/>
              <w:right w:val="single" w:sz="4" w:space="0" w:color="auto"/>
            </w:tcBorders>
            <w:vAlign w:val="center"/>
          </w:tcPr>
          <w:p w14:paraId="53D1FA61" w14:textId="77777777" w:rsidR="006B5692" w:rsidRPr="00032D3A" w:rsidRDefault="006B5692" w:rsidP="006B5692">
            <w:pPr>
              <w:pStyle w:val="TAC"/>
            </w:pPr>
            <w:r w:rsidRPr="00032D3A">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F32FB" w14:textId="77777777" w:rsidR="006B5692" w:rsidRPr="00032D3A" w:rsidRDefault="006B5692" w:rsidP="006B5692">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D3958F" w14:textId="77777777" w:rsidR="006B5692" w:rsidRDefault="006B5692" w:rsidP="006B5692">
            <w:pPr>
              <w:pStyle w:val="TAC"/>
            </w:pPr>
            <w:r>
              <w:rPr>
                <w:rFonts w:hint="eastAsia"/>
              </w:rPr>
              <w:t>0</w:t>
            </w:r>
          </w:p>
        </w:tc>
      </w:tr>
      <w:tr w:rsidR="006B5692" w14:paraId="219EE3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441F5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7221B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F837724"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7E72E0"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B09CA33" w14:textId="77777777" w:rsidR="006B5692" w:rsidRDefault="006B5692" w:rsidP="006B5692">
            <w:pPr>
              <w:pStyle w:val="TAC"/>
            </w:pPr>
          </w:p>
        </w:tc>
      </w:tr>
      <w:tr w:rsidR="006B5692" w14:paraId="2B0A58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90C22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44FD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428D65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B451AD"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AE33E9" w14:textId="77777777" w:rsidR="006B5692" w:rsidRDefault="006B5692" w:rsidP="006B5692">
            <w:pPr>
              <w:pStyle w:val="TAC"/>
            </w:pPr>
          </w:p>
        </w:tc>
      </w:tr>
      <w:tr w:rsidR="006B5692" w14:paraId="69F4DCF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E74FCF" w14:textId="77777777" w:rsidR="006B5692" w:rsidRDefault="006B5692" w:rsidP="006B5692">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ED8E85" w14:textId="77777777" w:rsidR="006B5692" w:rsidRDefault="006B5692" w:rsidP="006B5692">
            <w:pPr>
              <w:pStyle w:val="TAC"/>
            </w:pPr>
            <w:r>
              <w:t>CA_n5A-n30A</w:t>
            </w:r>
          </w:p>
          <w:p w14:paraId="5E814162" w14:textId="77777777" w:rsidR="006B5692" w:rsidRDefault="006B5692" w:rsidP="006B5692">
            <w:pPr>
              <w:pStyle w:val="TAC"/>
            </w:pPr>
            <w:r>
              <w:t>CA_n5A-n260A CA_n30A-n260A</w:t>
            </w:r>
          </w:p>
          <w:p w14:paraId="1FB627DE" w14:textId="77777777" w:rsidR="006B5692" w:rsidRDefault="006B5692" w:rsidP="006B5692">
            <w:pPr>
              <w:pStyle w:val="TAC"/>
            </w:pPr>
            <w:r>
              <w:t>CA_n5A-n260G CA_n30A-n260G</w:t>
            </w:r>
          </w:p>
          <w:p w14:paraId="2A242C44" w14:textId="77777777" w:rsidR="006B5692" w:rsidRDefault="006B5692" w:rsidP="006B5692">
            <w:pPr>
              <w:pStyle w:val="TAC"/>
            </w:pPr>
            <w:r>
              <w:t>CA_n5A-n260H CA_n30A-n260H</w:t>
            </w:r>
          </w:p>
          <w:p w14:paraId="48C30485" w14:textId="77777777" w:rsidR="006B5692" w:rsidRDefault="006B5692" w:rsidP="006B5692">
            <w:pPr>
              <w:pStyle w:val="TAC"/>
            </w:pPr>
            <w:r>
              <w:t>CA_n5A-n260I CA_n30A-n260I</w:t>
            </w:r>
          </w:p>
          <w:p w14:paraId="7C9137A8" w14:textId="77777777" w:rsidR="006B5692" w:rsidRDefault="006B5692" w:rsidP="006B5692">
            <w:pPr>
              <w:pStyle w:val="TAC"/>
            </w:pPr>
            <w:r>
              <w:t>CA_n5A-n260J CA_n30A-n260J</w:t>
            </w:r>
          </w:p>
        </w:tc>
        <w:tc>
          <w:tcPr>
            <w:tcW w:w="1052" w:type="dxa"/>
            <w:tcBorders>
              <w:left w:val="single" w:sz="4" w:space="0" w:color="auto"/>
              <w:bottom w:val="single" w:sz="4" w:space="0" w:color="auto"/>
              <w:right w:val="single" w:sz="4" w:space="0" w:color="auto"/>
            </w:tcBorders>
            <w:vAlign w:val="center"/>
          </w:tcPr>
          <w:p w14:paraId="6A1123F6"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9D7EFE"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1D9BF4" w14:textId="77777777" w:rsidR="006B5692" w:rsidRDefault="006B5692" w:rsidP="006B5692">
            <w:pPr>
              <w:pStyle w:val="TAC"/>
            </w:pPr>
            <w:r>
              <w:rPr>
                <w:rFonts w:hint="eastAsia"/>
              </w:rPr>
              <w:t>0</w:t>
            </w:r>
          </w:p>
        </w:tc>
      </w:tr>
      <w:tr w:rsidR="006B5692" w14:paraId="692621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CEF8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11ED7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D0DD01"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B4E39"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DB4B8E7" w14:textId="77777777" w:rsidR="006B5692" w:rsidRDefault="006B5692" w:rsidP="006B5692">
            <w:pPr>
              <w:pStyle w:val="TAC"/>
            </w:pPr>
          </w:p>
        </w:tc>
      </w:tr>
      <w:tr w:rsidR="006B5692" w14:paraId="049472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DB473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475BD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9C6D07"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0F7869"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8B504E" w14:textId="77777777" w:rsidR="006B5692" w:rsidRDefault="006B5692" w:rsidP="006B5692">
            <w:pPr>
              <w:pStyle w:val="TAC"/>
            </w:pPr>
          </w:p>
        </w:tc>
      </w:tr>
      <w:tr w:rsidR="006B5692" w14:paraId="7C13CBD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E0C25A8" w14:textId="77777777" w:rsidR="006B5692" w:rsidRDefault="006B5692" w:rsidP="006B5692">
            <w:pPr>
              <w:pStyle w:val="TAC"/>
            </w:pPr>
            <w:r>
              <w:lastRenderedPageBreak/>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0D7E64" w14:textId="77777777" w:rsidR="006B5692" w:rsidRDefault="006B5692" w:rsidP="006B5692">
            <w:pPr>
              <w:pStyle w:val="TAC"/>
            </w:pPr>
            <w:r>
              <w:t>CA_n5A-n30A</w:t>
            </w:r>
          </w:p>
          <w:p w14:paraId="77B68C6E" w14:textId="77777777" w:rsidR="006B5692" w:rsidRDefault="006B5692" w:rsidP="006B5692">
            <w:pPr>
              <w:pStyle w:val="TAC"/>
            </w:pPr>
            <w:r>
              <w:t>CA_n5A-n260A CA_n30A-n260A</w:t>
            </w:r>
          </w:p>
          <w:p w14:paraId="31364A74" w14:textId="77777777" w:rsidR="006B5692" w:rsidRDefault="006B5692" w:rsidP="006B5692">
            <w:pPr>
              <w:pStyle w:val="TAC"/>
            </w:pPr>
            <w:r>
              <w:t>CA_n5A-n260G CA_n30A-n260G</w:t>
            </w:r>
          </w:p>
          <w:p w14:paraId="0AD30C9A" w14:textId="77777777" w:rsidR="006B5692" w:rsidRDefault="006B5692" w:rsidP="006B5692">
            <w:pPr>
              <w:pStyle w:val="TAC"/>
            </w:pPr>
            <w:r>
              <w:t>CA_n5A-n260H CA_n30A-n260H</w:t>
            </w:r>
          </w:p>
          <w:p w14:paraId="5D9715DC" w14:textId="77777777" w:rsidR="006B5692" w:rsidRDefault="006B5692" w:rsidP="006B5692">
            <w:pPr>
              <w:pStyle w:val="TAC"/>
            </w:pPr>
            <w:r>
              <w:t>CA_n5A-n260I CA_n30A-n260I</w:t>
            </w:r>
          </w:p>
          <w:p w14:paraId="082E6F51" w14:textId="77777777" w:rsidR="006B5692" w:rsidRDefault="006B5692" w:rsidP="006B5692">
            <w:pPr>
              <w:pStyle w:val="TAC"/>
            </w:pPr>
            <w:r>
              <w:t>CA_n5A-n260J CA_n30A-n260J</w:t>
            </w:r>
          </w:p>
          <w:p w14:paraId="78713A75" w14:textId="77777777" w:rsidR="006B5692" w:rsidRDefault="006B5692" w:rsidP="006B5692">
            <w:pPr>
              <w:pStyle w:val="TAC"/>
            </w:pPr>
            <w:r>
              <w:t>CA_n5A-n260K CA_n30A-n260K</w:t>
            </w:r>
          </w:p>
        </w:tc>
        <w:tc>
          <w:tcPr>
            <w:tcW w:w="1052" w:type="dxa"/>
            <w:tcBorders>
              <w:left w:val="single" w:sz="4" w:space="0" w:color="auto"/>
              <w:bottom w:val="single" w:sz="4" w:space="0" w:color="auto"/>
              <w:right w:val="single" w:sz="4" w:space="0" w:color="auto"/>
            </w:tcBorders>
            <w:vAlign w:val="center"/>
          </w:tcPr>
          <w:p w14:paraId="2ADC9803"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C0682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68A1CB" w14:textId="77777777" w:rsidR="006B5692" w:rsidRDefault="006B5692" w:rsidP="006B5692">
            <w:pPr>
              <w:pStyle w:val="TAC"/>
            </w:pPr>
            <w:r>
              <w:rPr>
                <w:rFonts w:hint="eastAsia"/>
              </w:rPr>
              <w:t>0</w:t>
            </w:r>
          </w:p>
        </w:tc>
      </w:tr>
      <w:tr w:rsidR="006B5692" w14:paraId="2317AAC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813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E065D3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533D16A"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5AAB3"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EA24AAD" w14:textId="77777777" w:rsidR="006B5692" w:rsidRDefault="006B5692" w:rsidP="006B5692">
            <w:pPr>
              <w:pStyle w:val="TAC"/>
            </w:pPr>
          </w:p>
        </w:tc>
      </w:tr>
      <w:tr w:rsidR="006B5692" w14:paraId="2BE685E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FFB5F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F5840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6D5CCB8"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1B64B7"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F3B152" w14:textId="77777777" w:rsidR="006B5692" w:rsidRDefault="006B5692" w:rsidP="006B5692">
            <w:pPr>
              <w:pStyle w:val="TAC"/>
            </w:pPr>
          </w:p>
        </w:tc>
      </w:tr>
      <w:tr w:rsidR="006B5692" w14:paraId="2111E3B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ABFD82" w14:textId="77777777" w:rsidR="006B5692" w:rsidRDefault="006B5692" w:rsidP="006B5692">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29311A" w14:textId="77777777" w:rsidR="006B5692" w:rsidRDefault="006B5692" w:rsidP="006B5692">
            <w:pPr>
              <w:pStyle w:val="TAC"/>
            </w:pPr>
            <w:r>
              <w:t>CA_n5A-n30A</w:t>
            </w:r>
          </w:p>
          <w:p w14:paraId="314D9A39" w14:textId="77777777" w:rsidR="006B5692" w:rsidRDefault="006B5692" w:rsidP="006B5692">
            <w:pPr>
              <w:pStyle w:val="TAC"/>
            </w:pPr>
            <w:r>
              <w:t>CA_n5A-n260A CA_n30A-n260A</w:t>
            </w:r>
          </w:p>
          <w:p w14:paraId="09224637" w14:textId="77777777" w:rsidR="006B5692" w:rsidRDefault="006B5692" w:rsidP="006B5692">
            <w:pPr>
              <w:pStyle w:val="TAC"/>
            </w:pPr>
            <w:r>
              <w:t>CA_n5A-n260G CA_n30A-n260G</w:t>
            </w:r>
          </w:p>
          <w:p w14:paraId="02EC66BA" w14:textId="77777777" w:rsidR="006B5692" w:rsidRDefault="006B5692" w:rsidP="006B5692">
            <w:pPr>
              <w:pStyle w:val="TAC"/>
            </w:pPr>
            <w:r>
              <w:t>CA_n5A-n260H CA_n30A-n260H</w:t>
            </w:r>
          </w:p>
          <w:p w14:paraId="422DB0A2" w14:textId="77777777" w:rsidR="006B5692" w:rsidRDefault="006B5692" w:rsidP="006B5692">
            <w:pPr>
              <w:pStyle w:val="TAC"/>
            </w:pPr>
            <w:r>
              <w:t>CA_n5A-n260I CA_n30A-n260I</w:t>
            </w:r>
          </w:p>
          <w:p w14:paraId="6DDE0022" w14:textId="77777777" w:rsidR="006B5692" w:rsidRDefault="006B5692" w:rsidP="006B5692">
            <w:pPr>
              <w:pStyle w:val="TAC"/>
            </w:pPr>
            <w:r>
              <w:t>CA_n5A-n260J CA_n30A-n260J</w:t>
            </w:r>
          </w:p>
          <w:p w14:paraId="78B7FB8E" w14:textId="77777777" w:rsidR="006B5692" w:rsidRDefault="006B5692" w:rsidP="006B5692">
            <w:pPr>
              <w:pStyle w:val="TAC"/>
            </w:pPr>
            <w:r>
              <w:t>CA_n5A-n260K CA_n30A-n260K</w:t>
            </w:r>
          </w:p>
          <w:p w14:paraId="453A634F" w14:textId="77777777" w:rsidR="006B5692" w:rsidRDefault="006B5692" w:rsidP="006B5692">
            <w:pPr>
              <w:pStyle w:val="TAC"/>
            </w:pPr>
            <w:r>
              <w:t>CA_n5A-n260L CA_n30A-n260L</w:t>
            </w:r>
          </w:p>
        </w:tc>
        <w:tc>
          <w:tcPr>
            <w:tcW w:w="1052" w:type="dxa"/>
            <w:tcBorders>
              <w:left w:val="single" w:sz="4" w:space="0" w:color="auto"/>
              <w:bottom w:val="single" w:sz="4" w:space="0" w:color="auto"/>
              <w:right w:val="single" w:sz="4" w:space="0" w:color="auto"/>
            </w:tcBorders>
            <w:vAlign w:val="center"/>
          </w:tcPr>
          <w:p w14:paraId="6C0096C0"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A447C5"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6252DE" w14:textId="77777777" w:rsidR="006B5692" w:rsidRDefault="006B5692" w:rsidP="006B5692">
            <w:pPr>
              <w:pStyle w:val="TAC"/>
            </w:pPr>
            <w:r>
              <w:rPr>
                <w:rFonts w:hint="eastAsia"/>
              </w:rPr>
              <w:t>0</w:t>
            </w:r>
          </w:p>
        </w:tc>
      </w:tr>
      <w:tr w:rsidR="006B5692" w14:paraId="133942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58DD5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30E70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1B6111"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79022"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A1142B7" w14:textId="77777777" w:rsidR="006B5692" w:rsidRDefault="006B5692" w:rsidP="006B5692">
            <w:pPr>
              <w:pStyle w:val="TAC"/>
            </w:pPr>
          </w:p>
        </w:tc>
      </w:tr>
      <w:tr w:rsidR="006B5692" w14:paraId="3FB574E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BB979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B2FFF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F12F34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C0CB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50901D" w14:textId="77777777" w:rsidR="006B5692" w:rsidRDefault="006B5692" w:rsidP="006B5692">
            <w:pPr>
              <w:pStyle w:val="TAC"/>
            </w:pPr>
          </w:p>
        </w:tc>
      </w:tr>
      <w:tr w:rsidR="006B5692" w14:paraId="10BF9CC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F5205D4" w14:textId="77777777" w:rsidR="006B5692" w:rsidRDefault="006B5692" w:rsidP="006B5692">
            <w:pPr>
              <w:pStyle w:val="TAC"/>
            </w:pPr>
            <w:r>
              <w:lastRenderedPageBreak/>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B655ED" w14:textId="77777777" w:rsidR="006B5692" w:rsidRDefault="006B5692" w:rsidP="006B5692">
            <w:pPr>
              <w:pStyle w:val="TAC"/>
            </w:pPr>
            <w:r>
              <w:t>CA_n5A-n30A</w:t>
            </w:r>
          </w:p>
          <w:p w14:paraId="060B62FB" w14:textId="77777777" w:rsidR="006B5692" w:rsidRDefault="006B5692" w:rsidP="006B5692">
            <w:pPr>
              <w:pStyle w:val="TAC"/>
            </w:pPr>
            <w:r>
              <w:t>CA_n5A-n260A CA_n30A-n260A</w:t>
            </w:r>
          </w:p>
          <w:p w14:paraId="7DE0F0A6" w14:textId="77777777" w:rsidR="006B5692" w:rsidRDefault="006B5692" w:rsidP="006B5692">
            <w:pPr>
              <w:pStyle w:val="TAC"/>
            </w:pPr>
            <w:r>
              <w:t>CA_n5A-n260G CA_n30A-n260G</w:t>
            </w:r>
          </w:p>
          <w:p w14:paraId="397D1CB9" w14:textId="77777777" w:rsidR="006B5692" w:rsidRDefault="006B5692" w:rsidP="006B5692">
            <w:pPr>
              <w:pStyle w:val="TAC"/>
            </w:pPr>
            <w:r>
              <w:t>CA_n5A-n260H CA_n30A-n260H</w:t>
            </w:r>
          </w:p>
          <w:p w14:paraId="0FC3A7F9" w14:textId="77777777" w:rsidR="006B5692" w:rsidRDefault="006B5692" w:rsidP="006B5692">
            <w:pPr>
              <w:pStyle w:val="TAC"/>
            </w:pPr>
            <w:r>
              <w:t>CA_n5A-n260I CA_n30A-n260I</w:t>
            </w:r>
          </w:p>
          <w:p w14:paraId="600FA8DD" w14:textId="77777777" w:rsidR="006B5692" w:rsidRDefault="006B5692" w:rsidP="006B5692">
            <w:pPr>
              <w:pStyle w:val="TAC"/>
            </w:pPr>
            <w:r>
              <w:t>CA_n5A-n260J CA_n30A-n260J</w:t>
            </w:r>
          </w:p>
          <w:p w14:paraId="53CE02F8" w14:textId="77777777" w:rsidR="006B5692" w:rsidRDefault="006B5692" w:rsidP="006B5692">
            <w:pPr>
              <w:pStyle w:val="TAC"/>
            </w:pPr>
            <w:r>
              <w:t>CA_n5A-n260K CA_n30A-n260K</w:t>
            </w:r>
          </w:p>
          <w:p w14:paraId="2154D862" w14:textId="77777777" w:rsidR="006B5692" w:rsidRDefault="006B5692" w:rsidP="006B5692">
            <w:pPr>
              <w:pStyle w:val="TAC"/>
            </w:pPr>
            <w:r>
              <w:t>CA_n5A-n260L CA_n30A-n260L</w:t>
            </w:r>
          </w:p>
          <w:p w14:paraId="4EFDFDD8" w14:textId="77777777" w:rsidR="006B5692" w:rsidRDefault="006B5692" w:rsidP="006B5692">
            <w:pPr>
              <w:pStyle w:val="TAC"/>
            </w:pPr>
            <w:r>
              <w:t>CA_n5A-n260M CA_n30A-n260M</w:t>
            </w:r>
          </w:p>
        </w:tc>
        <w:tc>
          <w:tcPr>
            <w:tcW w:w="1052" w:type="dxa"/>
            <w:tcBorders>
              <w:left w:val="single" w:sz="4" w:space="0" w:color="auto"/>
              <w:bottom w:val="single" w:sz="4" w:space="0" w:color="auto"/>
              <w:right w:val="single" w:sz="4" w:space="0" w:color="auto"/>
            </w:tcBorders>
            <w:vAlign w:val="center"/>
          </w:tcPr>
          <w:p w14:paraId="010023EF"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6F40D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178114" w14:textId="77777777" w:rsidR="006B5692" w:rsidRDefault="006B5692" w:rsidP="006B5692">
            <w:pPr>
              <w:pStyle w:val="TAC"/>
            </w:pPr>
            <w:r>
              <w:rPr>
                <w:rFonts w:hint="eastAsia"/>
              </w:rPr>
              <w:t>0</w:t>
            </w:r>
          </w:p>
        </w:tc>
      </w:tr>
      <w:tr w:rsidR="006B5692" w14:paraId="3125EC8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EE673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F9A8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1AFFD97" w14:textId="77777777" w:rsidR="006B5692" w:rsidRDefault="006B5692" w:rsidP="006B5692">
            <w:pPr>
              <w:pStyle w:val="TAC"/>
            </w:pPr>
            <w:r>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A07D06" w14:textId="77777777" w:rsidR="006B5692" w:rsidRDefault="006B5692" w:rsidP="006B5692">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2E909B3" w14:textId="77777777" w:rsidR="006B5692" w:rsidRDefault="006B5692" w:rsidP="006B5692">
            <w:pPr>
              <w:pStyle w:val="TAC"/>
            </w:pPr>
          </w:p>
        </w:tc>
      </w:tr>
      <w:tr w:rsidR="006B5692" w14:paraId="3AA0BB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F08C8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4AFBF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8B0268A"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C35BBE"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A3592B" w14:textId="77777777" w:rsidR="006B5692" w:rsidRDefault="006B5692" w:rsidP="006B5692">
            <w:pPr>
              <w:pStyle w:val="TAC"/>
            </w:pPr>
          </w:p>
        </w:tc>
      </w:tr>
      <w:tr w:rsidR="006B5692" w14:paraId="3FF5CC4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579114" w14:textId="77777777" w:rsidR="006B5692" w:rsidRDefault="006B5692" w:rsidP="006B5692">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657566" w14:textId="77777777" w:rsidR="006B5692" w:rsidRDefault="006B5692" w:rsidP="006B5692">
            <w:pPr>
              <w:pStyle w:val="TAC"/>
            </w:pPr>
            <w:r>
              <w:t>CA_n5A-n66A CA_n5A-n260A CA_n66A-n260A</w:t>
            </w:r>
          </w:p>
        </w:tc>
        <w:tc>
          <w:tcPr>
            <w:tcW w:w="1052" w:type="dxa"/>
            <w:tcBorders>
              <w:left w:val="single" w:sz="4" w:space="0" w:color="auto"/>
              <w:bottom w:val="single" w:sz="4" w:space="0" w:color="auto"/>
              <w:right w:val="single" w:sz="4" w:space="0" w:color="auto"/>
            </w:tcBorders>
            <w:vAlign w:val="center"/>
          </w:tcPr>
          <w:p w14:paraId="7C558851"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B8974"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B5150F" w14:textId="77777777" w:rsidR="006B5692" w:rsidRDefault="006B5692" w:rsidP="006B5692">
            <w:pPr>
              <w:pStyle w:val="TAC"/>
            </w:pPr>
            <w:r>
              <w:rPr>
                <w:rFonts w:hint="eastAsia"/>
              </w:rPr>
              <w:t>0</w:t>
            </w:r>
          </w:p>
        </w:tc>
      </w:tr>
      <w:tr w:rsidR="006B5692" w14:paraId="36147E8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A5B8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985B8B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A0CDFB6"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EF13AC"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0D27D0F" w14:textId="77777777" w:rsidR="006B5692" w:rsidRDefault="006B5692" w:rsidP="006B5692">
            <w:pPr>
              <w:pStyle w:val="TAC"/>
            </w:pPr>
          </w:p>
        </w:tc>
      </w:tr>
      <w:tr w:rsidR="006B5692" w14:paraId="3C1459C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47690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94CC7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073ECE9"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5462AA"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59DA31" w14:textId="77777777" w:rsidR="006B5692" w:rsidRDefault="006B5692" w:rsidP="006B5692">
            <w:pPr>
              <w:pStyle w:val="TAC"/>
            </w:pPr>
          </w:p>
        </w:tc>
      </w:tr>
      <w:tr w:rsidR="006B5692" w14:paraId="009481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C3ED51" w14:textId="77777777" w:rsidR="006B5692" w:rsidRDefault="006B5692" w:rsidP="006B5692">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744313" w14:textId="77777777" w:rsidR="006B5692" w:rsidRDefault="006B5692" w:rsidP="006B5692">
            <w:pPr>
              <w:pStyle w:val="TAC"/>
            </w:pPr>
            <w:r>
              <w:t>CA_n5A-n66A</w:t>
            </w:r>
          </w:p>
          <w:p w14:paraId="0D3DF31E" w14:textId="77777777" w:rsidR="006B5692" w:rsidRDefault="006B5692" w:rsidP="006B5692">
            <w:pPr>
              <w:pStyle w:val="TAC"/>
            </w:pPr>
            <w:r>
              <w:t>CA_n5A-n260A CA_n66A-n260A</w:t>
            </w:r>
          </w:p>
          <w:p w14:paraId="1CA476C1" w14:textId="77777777" w:rsidR="006B5692" w:rsidRDefault="006B5692" w:rsidP="006B5692">
            <w:pPr>
              <w:pStyle w:val="TAC"/>
            </w:pPr>
            <w:r>
              <w:t>CA_n5A-n260G</w:t>
            </w:r>
          </w:p>
          <w:p w14:paraId="6C6C8E12" w14:textId="77777777" w:rsidR="006B5692" w:rsidRDefault="006B5692" w:rsidP="006B5692">
            <w:pPr>
              <w:pStyle w:val="TAC"/>
            </w:pPr>
            <w:r>
              <w:t>CA_n66A-n260G</w:t>
            </w:r>
          </w:p>
        </w:tc>
        <w:tc>
          <w:tcPr>
            <w:tcW w:w="1052" w:type="dxa"/>
            <w:tcBorders>
              <w:left w:val="single" w:sz="4" w:space="0" w:color="auto"/>
              <w:bottom w:val="single" w:sz="4" w:space="0" w:color="auto"/>
              <w:right w:val="single" w:sz="4" w:space="0" w:color="auto"/>
            </w:tcBorders>
            <w:vAlign w:val="center"/>
          </w:tcPr>
          <w:p w14:paraId="1B933F14"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7A386"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7953E7" w14:textId="77777777" w:rsidR="006B5692" w:rsidRDefault="006B5692" w:rsidP="006B5692">
            <w:pPr>
              <w:pStyle w:val="TAC"/>
            </w:pPr>
            <w:r>
              <w:rPr>
                <w:rFonts w:hint="eastAsia"/>
              </w:rPr>
              <w:t>0</w:t>
            </w:r>
          </w:p>
        </w:tc>
      </w:tr>
      <w:tr w:rsidR="006B5692" w14:paraId="22A0DB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28FD5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B8CA07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F5E08F"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49F2D"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F4B30EE" w14:textId="77777777" w:rsidR="006B5692" w:rsidRDefault="006B5692" w:rsidP="006B5692">
            <w:pPr>
              <w:pStyle w:val="TAC"/>
            </w:pPr>
          </w:p>
        </w:tc>
      </w:tr>
      <w:tr w:rsidR="006B5692" w14:paraId="03FFE99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004B3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52D12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2F94C5"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6B3949" w14:textId="77777777" w:rsidR="006B5692" w:rsidRDefault="006B5692" w:rsidP="006B5692">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8178B0" w14:textId="77777777" w:rsidR="006B5692" w:rsidRDefault="006B5692" w:rsidP="006B5692">
            <w:pPr>
              <w:pStyle w:val="TAC"/>
            </w:pPr>
          </w:p>
        </w:tc>
      </w:tr>
      <w:tr w:rsidR="006B5692" w14:paraId="1B22D46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B1A7D8" w14:textId="77777777" w:rsidR="006B5692" w:rsidRDefault="006B5692" w:rsidP="006B5692">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80B65A" w14:textId="77777777" w:rsidR="006B5692" w:rsidRDefault="006B5692" w:rsidP="006B5692">
            <w:pPr>
              <w:pStyle w:val="TAC"/>
            </w:pPr>
            <w:r>
              <w:t>CA_n5A-n66A</w:t>
            </w:r>
          </w:p>
          <w:p w14:paraId="19E06CF8" w14:textId="77777777" w:rsidR="006B5692" w:rsidRDefault="006B5692" w:rsidP="006B5692">
            <w:pPr>
              <w:pStyle w:val="TAC"/>
            </w:pPr>
            <w:r>
              <w:t>CA_n5A-n260A CA_n66A-n260A</w:t>
            </w:r>
          </w:p>
          <w:p w14:paraId="51C12A81" w14:textId="77777777" w:rsidR="006B5692" w:rsidRDefault="006B5692" w:rsidP="006B5692">
            <w:pPr>
              <w:pStyle w:val="TAC"/>
            </w:pPr>
            <w:r>
              <w:t>CA_n5A-n260G</w:t>
            </w:r>
          </w:p>
          <w:p w14:paraId="7A886A7B" w14:textId="77777777" w:rsidR="006B5692" w:rsidRDefault="006B5692" w:rsidP="006B5692">
            <w:pPr>
              <w:pStyle w:val="TAC"/>
            </w:pPr>
            <w:r>
              <w:t>CA_n66A-n260G</w:t>
            </w:r>
          </w:p>
          <w:p w14:paraId="5E69E5CC" w14:textId="77777777" w:rsidR="006B5692" w:rsidRDefault="006B5692" w:rsidP="006B5692">
            <w:pPr>
              <w:pStyle w:val="TAC"/>
            </w:pPr>
            <w:r>
              <w:t>CA_n5A-n260H</w:t>
            </w:r>
          </w:p>
          <w:p w14:paraId="1FA1995B" w14:textId="77777777" w:rsidR="006B5692" w:rsidRDefault="006B5692" w:rsidP="006B5692">
            <w:pPr>
              <w:pStyle w:val="TAC"/>
            </w:pPr>
            <w:r>
              <w:t>CA_n66A-n260H</w:t>
            </w:r>
          </w:p>
        </w:tc>
        <w:tc>
          <w:tcPr>
            <w:tcW w:w="1052" w:type="dxa"/>
            <w:tcBorders>
              <w:left w:val="single" w:sz="4" w:space="0" w:color="auto"/>
              <w:bottom w:val="single" w:sz="4" w:space="0" w:color="auto"/>
              <w:right w:val="single" w:sz="4" w:space="0" w:color="auto"/>
            </w:tcBorders>
            <w:vAlign w:val="center"/>
          </w:tcPr>
          <w:p w14:paraId="1584EE29"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B153EB"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ED1A9D" w14:textId="77777777" w:rsidR="006B5692" w:rsidRDefault="006B5692" w:rsidP="006B5692">
            <w:pPr>
              <w:pStyle w:val="TAC"/>
            </w:pPr>
            <w:r>
              <w:rPr>
                <w:rFonts w:hint="eastAsia"/>
              </w:rPr>
              <w:t>0</w:t>
            </w:r>
          </w:p>
        </w:tc>
      </w:tr>
      <w:tr w:rsidR="006B5692" w14:paraId="498EA33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23A2A76"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C7BC49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309E0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2B6AF5"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BB2E882" w14:textId="77777777" w:rsidR="006B5692" w:rsidRDefault="006B5692" w:rsidP="006B5692">
            <w:pPr>
              <w:pStyle w:val="TAC"/>
            </w:pPr>
          </w:p>
        </w:tc>
      </w:tr>
      <w:tr w:rsidR="006B5692" w14:paraId="7B4E46A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181C5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03372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E66AF73"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65BAAC" w14:textId="77777777" w:rsidR="006B5692" w:rsidRDefault="006B5692" w:rsidP="006B5692">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B747E6" w14:textId="77777777" w:rsidR="006B5692" w:rsidRDefault="006B5692" w:rsidP="006B5692">
            <w:pPr>
              <w:pStyle w:val="TAC"/>
            </w:pPr>
          </w:p>
        </w:tc>
      </w:tr>
      <w:tr w:rsidR="006B5692" w14:paraId="412B0F7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F95781" w14:textId="77777777" w:rsidR="006B5692" w:rsidRDefault="006B5692" w:rsidP="006B5692">
            <w:pPr>
              <w:pStyle w:val="TAC"/>
            </w:pPr>
            <w:r>
              <w:lastRenderedPageBreak/>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9E9374" w14:textId="77777777" w:rsidR="006B5692" w:rsidRDefault="006B5692" w:rsidP="006B5692">
            <w:pPr>
              <w:pStyle w:val="TAC"/>
            </w:pPr>
            <w:r>
              <w:t>CA_n5A-n66A</w:t>
            </w:r>
          </w:p>
          <w:p w14:paraId="1A8BADB2" w14:textId="77777777" w:rsidR="006B5692" w:rsidRDefault="006B5692" w:rsidP="006B5692">
            <w:pPr>
              <w:pStyle w:val="TAC"/>
            </w:pPr>
            <w:r>
              <w:t>CA_n5A-n260A CA_n66A-n260A</w:t>
            </w:r>
          </w:p>
          <w:p w14:paraId="7B935682" w14:textId="77777777" w:rsidR="006B5692" w:rsidRDefault="006B5692" w:rsidP="006B5692">
            <w:pPr>
              <w:pStyle w:val="TAC"/>
            </w:pPr>
            <w:r>
              <w:t>CA_n5A-n260G</w:t>
            </w:r>
          </w:p>
          <w:p w14:paraId="5E6AB90D" w14:textId="77777777" w:rsidR="006B5692" w:rsidRDefault="006B5692" w:rsidP="006B5692">
            <w:pPr>
              <w:pStyle w:val="TAC"/>
            </w:pPr>
            <w:r>
              <w:t>CA_n66A-n260G</w:t>
            </w:r>
          </w:p>
          <w:p w14:paraId="3F4A236E" w14:textId="77777777" w:rsidR="006B5692" w:rsidRDefault="006B5692" w:rsidP="006B5692">
            <w:pPr>
              <w:pStyle w:val="TAC"/>
            </w:pPr>
            <w:r>
              <w:t>CA_n5A-n260H</w:t>
            </w:r>
          </w:p>
          <w:p w14:paraId="1A3E0888" w14:textId="77777777" w:rsidR="006B5692" w:rsidRDefault="006B5692" w:rsidP="006B5692">
            <w:pPr>
              <w:pStyle w:val="TAC"/>
            </w:pPr>
            <w:r>
              <w:t>CA_n66A-n260H</w:t>
            </w:r>
          </w:p>
          <w:p w14:paraId="58DA0D84" w14:textId="77777777" w:rsidR="006B5692" w:rsidRDefault="006B5692" w:rsidP="006B5692">
            <w:pPr>
              <w:pStyle w:val="TAC"/>
            </w:pPr>
            <w:r>
              <w:t>CA_n5A-n260I</w:t>
            </w:r>
          </w:p>
          <w:p w14:paraId="40455F10" w14:textId="77777777" w:rsidR="006B5692" w:rsidRDefault="006B5692" w:rsidP="006B5692">
            <w:pPr>
              <w:pStyle w:val="TAC"/>
            </w:pPr>
            <w:r>
              <w:t>CA_n66A-n260I</w:t>
            </w:r>
          </w:p>
        </w:tc>
        <w:tc>
          <w:tcPr>
            <w:tcW w:w="1052" w:type="dxa"/>
            <w:tcBorders>
              <w:left w:val="single" w:sz="4" w:space="0" w:color="auto"/>
              <w:bottom w:val="single" w:sz="4" w:space="0" w:color="auto"/>
              <w:right w:val="single" w:sz="4" w:space="0" w:color="auto"/>
            </w:tcBorders>
            <w:vAlign w:val="center"/>
          </w:tcPr>
          <w:p w14:paraId="405CC80C"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73490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C5751F" w14:textId="77777777" w:rsidR="006B5692" w:rsidRDefault="006B5692" w:rsidP="006B5692">
            <w:pPr>
              <w:pStyle w:val="TAC"/>
            </w:pPr>
            <w:r>
              <w:rPr>
                <w:rFonts w:hint="eastAsia"/>
              </w:rPr>
              <w:t>0</w:t>
            </w:r>
          </w:p>
        </w:tc>
      </w:tr>
      <w:tr w:rsidR="006B5692" w14:paraId="4E3B0A8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FCFC9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3739EE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A2C5AD"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865091"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BCDB8E5" w14:textId="77777777" w:rsidR="006B5692" w:rsidRDefault="006B5692" w:rsidP="006B5692">
            <w:pPr>
              <w:pStyle w:val="TAC"/>
            </w:pPr>
          </w:p>
        </w:tc>
      </w:tr>
      <w:tr w:rsidR="006B5692" w14:paraId="11B6267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0F8EB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E3131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6048E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DA7154"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3A9D6E" w14:textId="77777777" w:rsidR="006B5692" w:rsidRDefault="006B5692" w:rsidP="006B5692">
            <w:pPr>
              <w:pStyle w:val="TAC"/>
            </w:pPr>
          </w:p>
        </w:tc>
      </w:tr>
      <w:tr w:rsidR="006B5692" w14:paraId="073DF60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EE1167" w14:textId="77777777" w:rsidR="006B5692" w:rsidRDefault="006B5692" w:rsidP="006B5692">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1E470E" w14:textId="77777777" w:rsidR="006B5692" w:rsidRDefault="006B5692" w:rsidP="006B5692">
            <w:pPr>
              <w:pStyle w:val="TAC"/>
            </w:pPr>
            <w:r>
              <w:t>CA_n5A-n66A</w:t>
            </w:r>
          </w:p>
          <w:p w14:paraId="3798A520" w14:textId="77777777" w:rsidR="006B5692" w:rsidRDefault="006B5692" w:rsidP="006B5692">
            <w:pPr>
              <w:pStyle w:val="TAC"/>
            </w:pPr>
            <w:r>
              <w:t>CA_n5A-n260A CA_n66A-n260A</w:t>
            </w:r>
          </w:p>
          <w:p w14:paraId="76038993" w14:textId="77777777" w:rsidR="006B5692" w:rsidRDefault="006B5692" w:rsidP="006B5692">
            <w:pPr>
              <w:pStyle w:val="TAC"/>
            </w:pPr>
            <w:r>
              <w:t>CA_n5A-n260G</w:t>
            </w:r>
          </w:p>
          <w:p w14:paraId="00C1BB27" w14:textId="77777777" w:rsidR="006B5692" w:rsidRDefault="006B5692" w:rsidP="006B5692">
            <w:pPr>
              <w:pStyle w:val="TAC"/>
            </w:pPr>
            <w:r>
              <w:t>CA_n66A-n260G</w:t>
            </w:r>
          </w:p>
          <w:p w14:paraId="23356644" w14:textId="77777777" w:rsidR="006B5692" w:rsidRDefault="006B5692" w:rsidP="006B5692">
            <w:pPr>
              <w:pStyle w:val="TAC"/>
            </w:pPr>
            <w:r>
              <w:t>CA_n5A-n260H</w:t>
            </w:r>
          </w:p>
          <w:p w14:paraId="52A100CA" w14:textId="77777777" w:rsidR="006B5692" w:rsidRDefault="006B5692" w:rsidP="006B5692">
            <w:pPr>
              <w:pStyle w:val="TAC"/>
            </w:pPr>
            <w:r>
              <w:t>CA_n66A-n260H</w:t>
            </w:r>
          </w:p>
          <w:p w14:paraId="05A832AB" w14:textId="77777777" w:rsidR="006B5692" w:rsidRDefault="006B5692" w:rsidP="006B5692">
            <w:pPr>
              <w:pStyle w:val="TAC"/>
            </w:pPr>
            <w:r>
              <w:t>CA_n5A-n260I</w:t>
            </w:r>
          </w:p>
          <w:p w14:paraId="20AC8DDC" w14:textId="77777777" w:rsidR="006B5692" w:rsidRDefault="006B5692" w:rsidP="006B5692">
            <w:pPr>
              <w:pStyle w:val="TAC"/>
            </w:pPr>
            <w:r>
              <w:t>CA_n66A-n260I</w:t>
            </w:r>
          </w:p>
          <w:p w14:paraId="16CAEC31" w14:textId="77777777" w:rsidR="006B5692" w:rsidRDefault="006B5692" w:rsidP="006B5692">
            <w:pPr>
              <w:pStyle w:val="TAC"/>
            </w:pPr>
            <w:r>
              <w:t>CA_n5A-n260J</w:t>
            </w:r>
          </w:p>
          <w:p w14:paraId="01D3E148" w14:textId="77777777" w:rsidR="006B5692" w:rsidRDefault="006B5692" w:rsidP="006B5692">
            <w:pPr>
              <w:pStyle w:val="TAC"/>
            </w:pPr>
            <w:r>
              <w:t>CA_n66A-n260J</w:t>
            </w:r>
          </w:p>
        </w:tc>
        <w:tc>
          <w:tcPr>
            <w:tcW w:w="1052" w:type="dxa"/>
            <w:tcBorders>
              <w:left w:val="single" w:sz="4" w:space="0" w:color="auto"/>
              <w:bottom w:val="single" w:sz="4" w:space="0" w:color="auto"/>
              <w:right w:val="single" w:sz="4" w:space="0" w:color="auto"/>
            </w:tcBorders>
            <w:vAlign w:val="center"/>
          </w:tcPr>
          <w:p w14:paraId="38763397"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A5F6AF"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F56559" w14:textId="77777777" w:rsidR="006B5692" w:rsidRDefault="006B5692" w:rsidP="006B5692">
            <w:pPr>
              <w:pStyle w:val="TAC"/>
            </w:pPr>
            <w:r>
              <w:rPr>
                <w:rFonts w:hint="eastAsia"/>
              </w:rPr>
              <w:t>0</w:t>
            </w:r>
          </w:p>
        </w:tc>
      </w:tr>
      <w:tr w:rsidR="006B5692" w14:paraId="5F82C0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1342B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F2D20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E7019E8"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9E9811"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83CCC9F" w14:textId="77777777" w:rsidR="006B5692" w:rsidRDefault="006B5692" w:rsidP="006B5692">
            <w:pPr>
              <w:pStyle w:val="TAC"/>
            </w:pPr>
          </w:p>
        </w:tc>
      </w:tr>
      <w:tr w:rsidR="006B5692" w14:paraId="596419D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29B9E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CCB9B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DFC83AF"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549609"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0C995C" w14:textId="77777777" w:rsidR="006B5692" w:rsidRDefault="006B5692" w:rsidP="006B5692">
            <w:pPr>
              <w:pStyle w:val="TAC"/>
            </w:pPr>
          </w:p>
        </w:tc>
      </w:tr>
      <w:tr w:rsidR="006B5692" w14:paraId="4C396BB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402884" w14:textId="77777777" w:rsidR="006B5692" w:rsidRDefault="006B5692" w:rsidP="006B5692">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5F40DE" w14:textId="77777777" w:rsidR="006B5692" w:rsidRDefault="006B5692" w:rsidP="006B5692">
            <w:pPr>
              <w:pStyle w:val="TAC"/>
            </w:pPr>
            <w:r>
              <w:t>CA_n5A-n66A</w:t>
            </w:r>
          </w:p>
          <w:p w14:paraId="29487AAA" w14:textId="77777777" w:rsidR="006B5692" w:rsidRDefault="006B5692" w:rsidP="006B5692">
            <w:pPr>
              <w:pStyle w:val="TAC"/>
            </w:pPr>
            <w:r>
              <w:t>CA_n5A-n260A CA_n66A-n260A</w:t>
            </w:r>
          </w:p>
          <w:p w14:paraId="5C968274" w14:textId="77777777" w:rsidR="006B5692" w:rsidRDefault="006B5692" w:rsidP="006B5692">
            <w:pPr>
              <w:pStyle w:val="TAC"/>
            </w:pPr>
            <w:r>
              <w:t>CA_n5A-n260G</w:t>
            </w:r>
          </w:p>
          <w:p w14:paraId="15178CE9" w14:textId="77777777" w:rsidR="006B5692" w:rsidRDefault="006B5692" w:rsidP="006B5692">
            <w:pPr>
              <w:pStyle w:val="TAC"/>
            </w:pPr>
            <w:r>
              <w:t>CA_n66A-n260G</w:t>
            </w:r>
          </w:p>
          <w:p w14:paraId="43858848" w14:textId="77777777" w:rsidR="006B5692" w:rsidRDefault="006B5692" w:rsidP="006B5692">
            <w:pPr>
              <w:pStyle w:val="TAC"/>
            </w:pPr>
            <w:r>
              <w:t>CA_n5A-n260H</w:t>
            </w:r>
          </w:p>
          <w:p w14:paraId="74CA107D" w14:textId="77777777" w:rsidR="006B5692" w:rsidRDefault="006B5692" w:rsidP="006B5692">
            <w:pPr>
              <w:pStyle w:val="TAC"/>
            </w:pPr>
            <w:r>
              <w:t>CA_n66A-n260H</w:t>
            </w:r>
          </w:p>
          <w:p w14:paraId="06E77F8E" w14:textId="77777777" w:rsidR="006B5692" w:rsidRDefault="006B5692" w:rsidP="006B5692">
            <w:pPr>
              <w:pStyle w:val="TAC"/>
            </w:pPr>
            <w:r>
              <w:t>CA_n5A-n260I</w:t>
            </w:r>
          </w:p>
          <w:p w14:paraId="7A150CAD" w14:textId="77777777" w:rsidR="006B5692" w:rsidRDefault="006B5692" w:rsidP="006B5692">
            <w:pPr>
              <w:pStyle w:val="TAC"/>
            </w:pPr>
            <w:r>
              <w:t>CA_n66A-n260I</w:t>
            </w:r>
          </w:p>
          <w:p w14:paraId="14943B7E" w14:textId="77777777" w:rsidR="006B5692" w:rsidRDefault="006B5692" w:rsidP="006B5692">
            <w:pPr>
              <w:pStyle w:val="TAC"/>
            </w:pPr>
            <w:r>
              <w:t>CA_n5A-n260J</w:t>
            </w:r>
          </w:p>
          <w:p w14:paraId="15BB00F5" w14:textId="77777777" w:rsidR="006B5692" w:rsidRDefault="006B5692" w:rsidP="006B5692">
            <w:pPr>
              <w:pStyle w:val="TAC"/>
            </w:pPr>
            <w:r>
              <w:t>CA_n66A-n260J</w:t>
            </w:r>
          </w:p>
          <w:p w14:paraId="4220629D" w14:textId="77777777" w:rsidR="006B5692" w:rsidRDefault="006B5692" w:rsidP="006B5692">
            <w:pPr>
              <w:pStyle w:val="TAC"/>
            </w:pPr>
            <w:r>
              <w:t>CA_n5A-n260K</w:t>
            </w:r>
          </w:p>
          <w:p w14:paraId="6F73EFEF" w14:textId="77777777" w:rsidR="006B5692" w:rsidRDefault="006B5692" w:rsidP="006B5692">
            <w:pPr>
              <w:pStyle w:val="TAC"/>
            </w:pPr>
            <w:r>
              <w:t>CA_n66A-n260K</w:t>
            </w:r>
          </w:p>
        </w:tc>
        <w:tc>
          <w:tcPr>
            <w:tcW w:w="1052" w:type="dxa"/>
            <w:tcBorders>
              <w:left w:val="single" w:sz="4" w:space="0" w:color="auto"/>
              <w:bottom w:val="single" w:sz="4" w:space="0" w:color="auto"/>
              <w:right w:val="single" w:sz="4" w:space="0" w:color="auto"/>
            </w:tcBorders>
            <w:vAlign w:val="center"/>
          </w:tcPr>
          <w:p w14:paraId="4DC887EE"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1382B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8A6460" w14:textId="77777777" w:rsidR="006B5692" w:rsidRDefault="006B5692" w:rsidP="006B5692">
            <w:pPr>
              <w:pStyle w:val="TAC"/>
            </w:pPr>
            <w:r>
              <w:rPr>
                <w:rFonts w:hint="eastAsia"/>
              </w:rPr>
              <w:t>0</w:t>
            </w:r>
          </w:p>
        </w:tc>
      </w:tr>
      <w:tr w:rsidR="006B5692" w14:paraId="409BE19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E58E0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E86F19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EE4302"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8D7CF7"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2FFF662" w14:textId="77777777" w:rsidR="006B5692" w:rsidRDefault="006B5692" w:rsidP="006B5692">
            <w:pPr>
              <w:pStyle w:val="TAC"/>
            </w:pPr>
          </w:p>
        </w:tc>
      </w:tr>
      <w:tr w:rsidR="006B5692" w14:paraId="4D0A99E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2A75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F66E1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2EB98F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91A52"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5391BC" w14:textId="77777777" w:rsidR="006B5692" w:rsidRDefault="006B5692" w:rsidP="006B5692">
            <w:pPr>
              <w:pStyle w:val="TAC"/>
            </w:pPr>
          </w:p>
        </w:tc>
      </w:tr>
      <w:tr w:rsidR="006B5692" w14:paraId="510D7BB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BE62F9" w14:textId="77777777" w:rsidR="006B5692" w:rsidRDefault="006B5692" w:rsidP="006B5692">
            <w:pPr>
              <w:pStyle w:val="TAC"/>
            </w:pPr>
            <w:r>
              <w:lastRenderedPageBreak/>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E7A533" w14:textId="77777777" w:rsidR="006B5692" w:rsidRDefault="006B5692" w:rsidP="006B5692">
            <w:pPr>
              <w:pStyle w:val="TAC"/>
            </w:pPr>
            <w:r>
              <w:t>CA_n5A-n66A</w:t>
            </w:r>
          </w:p>
          <w:p w14:paraId="25B97EF4" w14:textId="77777777" w:rsidR="006B5692" w:rsidRDefault="006B5692" w:rsidP="006B5692">
            <w:pPr>
              <w:pStyle w:val="TAC"/>
            </w:pPr>
            <w:r>
              <w:t>CA_n5A-n260A CA_n66A-n260A</w:t>
            </w:r>
          </w:p>
          <w:p w14:paraId="58481FEB" w14:textId="77777777" w:rsidR="006B5692" w:rsidRDefault="006B5692" w:rsidP="006B5692">
            <w:pPr>
              <w:pStyle w:val="TAC"/>
            </w:pPr>
            <w:r>
              <w:t>CA_n5A-n260G</w:t>
            </w:r>
          </w:p>
          <w:p w14:paraId="61FD6CEF" w14:textId="77777777" w:rsidR="006B5692" w:rsidRDefault="006B5692" w:rsidP="006B5692">
            <w:pPr>
              <w:pStyle w:val="TAC"/>
            </w:pPr>
            <w:r>
              <w:t>CA_n66A-n260G</w:t>
            </w:r>
          </w:p>
          <w:p w14:paraId="5249029C" w14:textId="77777777" w:rsidR="006B5692" w:rsidRDefault="006B5692" w:rsidP="006B5692">
            <w:pPr>
              <w:pStyle w:val="TAC"/>
            </w:pPr>
            <w:r>
              <w:t>CA_n5A-n260H</w:t>
            </w:r>
          </w:p>
          <w:p w14:paraId="55F60931" w14:textId="77777777" w:rsidR="006B5692" w:rsidRDefault="006B5692" w:rsidP="006B5692">
            <w:pPr>
              <w:pStyle w:val="TAC"/>
            </w:pPr>
            <w:r>
              <w:t>CA_n66A-n260H</w:t>
            </w:r>
          </w:p>
          <w:p w14:paraId="5ACB7391" w14:textId="77777777" w:rsidR="006B5692" w:rsidRDefault="006B5692" w:rsidP="006B5692">
            <w:pPr>
              <w:pStyle w:val="TAC"/>
            </w:pPr>
            <w:r>
              <w:t>CA_n5A-n260I</w:t>
            </w:r>
          </w:p>
          <w:p w14:paraId="4A1D688D" w14:textId="77777777" w:rsidR="006B5692" w:rsidRDefault="006B5692" w:rsidP="006B5692">
            <w:pPr>
              <w:pStyle w:val="TAC"/>
            </w:pPr>
            <w:r>
              <w:t>CA_n66A-n260I</w:t>
            </w:r>
          </w:p>
          <w:p w14:paraId="6540D21F" w14:textId="77777777" w:rsidR="006B5692" w:rsidRDefault="006B5692" w:rsidP="006B5692">
            <w:pPr>
              <w:pStyle w:val="TAC"/>
            </w:pPr>
            <w:r>
              <w:t>CA_n5A-n260J</w:t>
            </w:r>
          </w:p>
          <w:p w14:paraId="02C9D47E" w14:textId="77777777" w:rsidR="006B5692" w:rsidRDefault="006B5692" w:rsidP="006B5692">
            <w:pPr>
              <w:pStyle w:val="TAC"/>
            </w:pPr>
            <w:r>
              <w:t>CA_n66A-n260J</w:t>
            </w:r>
          </w:p>
          <w:p w14:paraId="13E9A876" w14:textId="77777777" w:rsidR="006B5692" w:rsidRDefault="006B5692" w:rsidP="006B5692">
            <w:pPr>
              <w:pStyle w:val="TAC"/>
            </w:pPr>
            <w:r>
              <w:t>CA_n5A-n260K</w:t>
            </w:r>
          </w:p>
          <w:p w14:paraId="05F083AD" w14:textId="77777777" w:rsidR="006B5692" w:rsidRDefault="006B5692" w:rsidP="006B5692">
            <w:pPr>
              <w:pStyle w:val="TAC"/>
            </w:pPr>
            <w:r>
              <w:t>CA_n66A-n260K</w:t>
            </w:r>
          </w:p>
          <w:p w14:paraId="76F82EEE" w14:textId="77777777" w:rsidR="006B5692" w:rsidRDefault="006B5692" w:rsidP="006B5692">
            <w:pPr>
              <w:pStyle w:val="TAC"/>
            </w:pPr>
            <w:r>
              <w:t>CA_n5A-n260L</w:t>
            </w:r>
          </w:p>
          <w:p w14:paraId="2A2D4B4F" w14:textId="77777777" w:rsidR="006B5692" w:rsidRDefault="006B5692" w:rsidP="006B5692">
            <w:pPr>
              <w:pStyle w:val="TAC"/>
            </w:pPr>
            <w:r>
              <w:t>CA_n66A-n260L</w:t>
            </w:r>
          </w:p>
        </w:tc>
        <w:tc>
          <w:tcPr>
            <w:tcW w:w="1052" w:type="dxa"/>
            <w:tcBorders>
              <w:left w:val="single" w:sz="4" w:space="0" w:color="auto"/>
              <w:bottom w:val="single" w:sz="4" w:space="0" w:color="auto"/>
              <w:right w:val="single" w:sz="4" w:space="0" w:color="auto"/>
            </w:tcBorders>
            <w:vAlign w:val="center"/>
          </w:tcPr>
          <w:p w14:paraId="26AEF070"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4AD14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4A78E9" w14:textId="77777777" w:rsidR="006B5692" w:rsidRDefault="006B5692" w:rsidP="006B5692">
            <w:pPr>
              <w:pStyle w:val="TAC"/>
            </w:pPr>
            <w:r>
              <w:rPr>
                <w:rFonts w:hint="eastAsia"/>
              </w:rPr>
              <w:t>0</w:t>
            </w:r>
          </w:p>
        </w:tc>
      </w:tr>
      <w:tr w:rsidR="006B5692" w14:paraId="4A7ED0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507CC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3D032A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5338E93"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F184CD"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D809FC9" w14:textId="77777777" w:rsidR="006B5692" w:rsidRDefault="006B5692" w:rsidP="006B5692">
            <w:pPr>
              <w:pStyle w:val="TAC"/>
            </w:pPr>
          </w:p>
        </w:tc>
      </w:tr>
      <w:tr w:rsidR="006B5692" w14:paraId="0F24B20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E1BB4A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E9FD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8770366"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CA4968"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6EDD18" w14:textId="77777777" w:rsidR="006B5692" w:rsidRDefault="006B5692" w:rsidP="006B5692">
            <w:pPr>
              <w:pStyle w:val="TAC"/>
            </w:pPr>
          </w:p>
        </w:tc>
      </w:tr>
      <w:tr w:rsidR="006B5692" w14:paraId="67B2D4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CF1F0D" w14:textId="77777777" w:rsidR="006B5692" w:rsidRDefault="006B5692" w:rsidP="006B5692">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E6DB09" w14:textId="77777777" w:rsidR="006B5692" w:rsidRDefault="006B5692" w:rsidP="006B5692">
            <w:pPr>
              <w:pStyle w:val="TAC"/>
            </w:pPr>
            <w:r>
              <w:t>CA_n5A-n66A</w:t>
            </w:r>
          </w:p>
          <w:p w14:paraId="7C6DD3A3" w14:textId="77777777" w:rsidR="006B5692" w:rsidRDefault="006B5692" w:rsidP="006B5692">
            <w:pPr>
              <w:pStyle w:val="TAC"/>
            </w:pPr>
            <w:r>
              <w:t>CA_n5A-n260A CA_n66A-n260A</w:t>
            </w:r>
          </w:p>
          <w:p w14:paraId="1C5D1F95" w14:textId="77777777" w:rsidR="006B5692" w:rsidRDefault="006B5692" w:rsidP="006B5692">
            <w:pPr>
              <w:pStyle w:val="TAC"/>
            </w:pPr>
            <w:r>
              <w:t>CA_n5A-n260G</w:t>
            </w:r>
          </w:p>
          <w:p w14:paraId="3B916B46" w14:textId="77777777" w:rsidR="006B5692" w:rsidRDefault="006B5692" w:rsidP="006B5692">
            <w:pPr>
              <w:pStyle w:val="TAC"/>
            </w:pPr>
            <w:r>
              <w:t>CA_n66A-n260G</w:t>
            </w:r>
          </w:p>
          <w:p w14:paraId="54CD3598" w14:textId="77777777" w:rsidR="006B5692" w:rsidRDefault="006B5692" w:rsidP="006B5692">
            <w:pPr>
              <w:pStyle w:val="TAC"/>
            </w:pPr>
            <w:r>
              <w:t>CA_n5A-n260H</w:t>
            </w:r>
          </w:p>
          <w:p w14:paraId="5F8DE7E7" w14:textId="77777777" w:rsidR="006B5692" w:rsidRDefault="006B5692" w:rsidP="006B5692">
            <w:pPr>
              <w:pStyle w:val="TAC"/>
            </w:pPr>
            <w:r>
              <w:t>CA_n66A-n260H</w:t>
            </w:r>
          </w:p>
          <w:p w14:paraId="62066108" w14:textId="77777777" w:rsidR="006B5692" w:rsidRDefault="006B5692" w:rsidP="006B5692">
            <w:pPr>
              <w:pStyle w:val="TAC"/>
            </w:pPr>
            <w:r>
              <w:t>CA_n5A-n260I</w:t>
            </w:r>
          </w:p>
          <w:p w14:paraId="29C56120" w14:textId="77777777" w:rsidR="006B5692" w:rsidRDefault="006B5692" w:rsidP="006B5692">
            <w:pPr>
              <w:pStyle w:val="TAC"/>
            </w:pPr>
            <w:r>
              <w:t>CA_n66A-n260I</w:t>
            </w:r>
          </w:p>
          <w:p w14:paraId="142BCDB6" w14:textId="77777777" w:rsidR="006B5692" w:rsidRDefault="006B5692" w:rsidP="006B5692">
            <w:pPr>
              <w:pStyle w:val="TAC"/>
            </w:pPr>
            <w:r>
              <w:t>CA_n5A-n260J</w:t>
            </w:r>
          </w:p>
          <w:p w14:paraId="6F7F84B9" w14:textId="77777777" w:rsidR="006B5692" w:rsidRDefault="006B5692" w:rsidP="006B5692">
            <w:pPr>
              <w:pStyle w:val="TAC"/>
            </w:pPr>
            <w:r>
              <w:t>CA_n66A-n260J</w:t>
            </w:r>
          </w:p>
          <w:p w14:paraId="0A13A399" w14:textId="77777777" w:rsidR="006B5692" w:rsidRDefault="006B5692" w:rsidP="006B5692">
            <w:pPr>
              <w:pStyle w:val="TAC"/>
            </w:pPr>
            <w:r>
              <w:t>CA_n5A-n260K</w:t>
            </w:r>
          </w:p>
          <w:p w14:paraId="2E77D7C2" w14:textId="77777777" w:rsidR="006B5692" w:rsidRDefault="006B5692" w:rsidP="006B5692">
            <w:pPr>
              <w:pStyle w:val="TAC"/>
            </w:pPr>
            <w:r>
              <w:t>CA_n66A-n260K</w:t>
            </w:r>
          </w:p>
          <w:p w14:paraId="469D09A3" w14:textId="77777777" w:rsidR="006B5692" w:rsidRDefault="006B5692" w:rsidP="006B5692">
            <w:pPr>
              <w:pStyle w:val="TAC"/>
            </w:pPr>
            <w:r>
              <w:t>CA_n5A-n260L</w:t>
            </w:r>
          </w:p>
          <w:p w14:paraId="11879C17" w14:textId="77777777" w:rsidR="006B5692" w:rsidRDefault="006B5692" w:rsidP="006B5692">
            <w:pPr>
              <w:pStyle w:val="TAC"/>
            </w:pPr>
            <w:r>
              <w:t>CA_n66A-n260L</w:t>
            </w:r>
          </w:p>
          <w:p w14:paraId="1A7BEB16" w14:textId="77777777" w:rsidR="006B5692" w:rsidRDefault="006B5692" w:rsidP="006B5692">
            <w:pPr>
              <w:pStyle w:val="TAC"/>
            </w:pPr>
            <w:r>
              <w:t>CA_n5A-n260M CA_n66A-n260M</w:t>
            </w:r>
          </w:p>
        </w:tc>
        <w:tc>
          <w:tcPr>
            <w:tcW w:w="1052" w:type="dxa"/>
            <w:tcBorders>
              <w:left w:val="single" w:sz="4" w:space="0" w:color="auto"/>
              <w:bottom w:val="single" w:sz="4" w:space="0" w:color="auto"/>
              <w:right w:val="single" w:sz="4" w:space="0" w:color="auto"/>
            </w:tcBorders>
            <w:vAlign w:val="center"/>
          </w:tcPr>
          <w:p w14:paraId="1EF65E78" w14:textId="77777777" w:rsidR="006B5692" w:rsidRDefault="006B5692" w:rsidP="006B5692">
            <w:pPr>
              <w:pStyle w:val="TAC"/>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92F34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8B5117" w14:textId="77777777" w:rsidR="006B5692" w:rsidRDefault="006B5692" w:rsidP="006B5692">
            <w:pPr>
              <w:pStyle w:val="TAC"/>
            </w:pPr>
            <w:r>
              <w:rPr>
                <w:rFonts w:hint="eastAsia"/>
              </w:rPr>
              <w:t>0</w:t>
            </w:r>
          </w:p>
        </w:tc>
      </w:tr>
      <w:tr w:rsidR="006B5692" w14:paraId="30BE756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7C968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A7F3F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648122C" w14:textId="77777777" w:rsidR="006B5692" w:rsidRDefault="006B5692" w:rsidP="006B5692">
            <w:pPr>
              <w:pStyle w:val="TAC"/>
            </w:pPr>
            <w: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EDCC9E" w14:textId="77777777" w:rsidR="006B5692" w:rsidRDefault="006B5692" w:rsidP="006B5692">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ECFB0CC" w14:textId="77777777" w:rsidR="006B5692" w:rsidRDefault="006B5692" w:rsidP="006B5692">
            <w:pPr>
              <w:pStyle w:val="TAC"/>
            </w:pPr>
          </w:p>
        </w:tc>
      </w:tr>
      <w:tr w:rsidR="006B5692" w14:paraId="309D342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AB9F0E"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01A85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A4CE2D" w14:textId="77777777" w:rsidR="006B5692" w:rsidRDefault="006B5692" w:rsidP="006B5692">
            <w:pPr>
              <w:pStyle w:val="TAC"/>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867ED3"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BC1C7A" w14:textId="77777777" w:rsidR="006B5692" w:rsidRDefault="006B5692" w:rsidP="006B5692">
            <w:pPr>
              <w:pStyle w:val="TAC"/>
            </w:pPr>
          </w:p>
        </w:tc>
      </w:tr>
      <w:tr w:rsidR="006B5692" w14:paraId="4936D9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E6D972" w14:textId="77777777" w:rsidR="006B5692" w:rsidRDefault="006B5692" w:rsidP="006B5692">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30A801" w14:textId="77777777" w:rsidR="006B5692" w:rsidRDefault="006B5692" w:rsidP="006B5692">
            <w:pPr>
              <w:pStyle w:val="TAC"/>
              <w:rPr>
                <w:rFonts w:cs="Arial"/>
                <w:lang w:eastAsia="zh-CN"/>
              </w:rPr>
            </w:pPr>
            <w:r>
              <w:rPr>
                <w:rFonts w:cs="Arial"/>
                <w:lang w:eastAsia="zh-CN"/>
              </w:rPr>
              <w:t>CA_n77A-n260A</w:t>
            </w:r>
          </w:p>
          <w:p w14:paraId="0DAA140B" w14:textId="77777777" w:rsidR="006B5692" w:rsidRDefault="006B5692" w:rsidP="006B5692">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50CFB021"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A4BC6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DD84A8" w14:textId="77777777" w:rsidR="006B5692" w:rsidRDefault="006B5692" w:rsidP="006B5692">
            <w:pPr>
              <w:pStyle w:val="TAC"/>
              <w:rPr>
                <w:rFonts w:cs="Arial"/>
                <w:szCs w:val="18"/>
              </w:rPr>
            </w:pPr>
            <w:r>
              <w:rPr>
                <w:lang w:eastAsia="zh-CN"/>
              </w:rPr>
              <w:t>0</w:t>
            </w:r>
          </w:p>
        </w:tc>
      </w:tr>
      <w:tr w:rsidR="006B5692" w14:paraId="19BAF3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41085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1EAADB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3179F86"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4FA130"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E7692F" w14:textId="77777777" w:rsidR="006B5692" w:rsidRDefault="006B5692" w:rsidP="006B5692">
            <w:pPr>
              <w:pStyle w:val="TAC"/>
              <w:rPr>
                <w:rFonts w:cs="Arial"/>
                <w:szCs w:val="18"/>
              </w:rPr>
            </w:pPr>
          </w:p>
        </w:tc>
      </w:tr>
      <w:tr w:rsidR="006B5692" w14:paraId="1D12F12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0E4EF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F958D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FD1FF88"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44CC90"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688715" w14:textId="77777777" w:rsidR="006B5692" w:rsidRDefault="006B5692" w:rsidP="006B5692">
            <w:pPr>
              <w:pStyle w:val="TAC"/>
              <w:rPr>
                <w:rFonts w:cs="Arial"/>
                <w:szCs w:val="18"/>
              </w:rPr>
            </w:pPr>
          </w:p>
        </w:tc>
      </w:tr>
      <w:tr w:rsidR="006B5692" w14:paraId="043500C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B9DAF9" w14:textId="77777777" w:rsidR="006B5692" w:rsidRDefault="006B5692" w:rsidP="006B5692">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128E0C" w14:textId="77777777" w:rsidR="006B5692" w:rsidRDefault="006B5692" w:rsidP="006B5692">
            <w:pPr>
              <w:pStyle w:val="TAC"/>
              <w:rPr>
                <w:rFonts w:cs="Arial"/>
                <w:lang w:eastAsia="zh-CN"/>
              </w:rPr>
            </w:pPr>
            <w:r>
              <w:rPr>
                <w:rFonts w:cs="Arial"/>
                <w:lang w:eastAsia="zh-CN"/>
              </w:rPr>
              <w:t>CA_n5A-n260A</w:t>
            </w:r>
          </w:p>
          <w:p w14:paraId="2DE04B7C" w14:textId="77777777" w:rsidR="006B5692" w:rsidRDefault="006B5692" w:rsidP="006B5692">
            <w:pPr>
              <w:pStyle w:val="TAC"/>
              <w:rPr>
                <w:rFonts w:cs="Arial"/>
                <w:lang w:eastAsia="zh-CN"/>
              </w:rPr>
            </w:pPr>
            <w:r>
              <w:rPr>
                <w:rFonts w:cs="Arial"/>
                <w:lang w:eastAsia="zh-CN"/>
              </w:rPr>
              <w:t>CA_n5A-n260G</w:t>
            </w:r>
          </w:p>
          <w:p w14:paraId="10BCA7D2" w14:textId="77777777" w:rsidR="006B5692" w:rsidRDefault="006B5692" w:rsidP="006B5692">
            <w:pPr>
              <w:pStyle w:val="TAC"/>
              <w:rPr>
                <w:rFonts w:cs="Arial"/>
                <w:lang w:eastAsia="zh-CN"/>
              </w:rPr>
            </w:pPr>
            <w:r>
              <w:rPr>
                <w:rFonts w:cs="Arial"/>
                <w:lang w:eastAsia="zh-CN"/>
              </w:rPr>
              <w:t>CA_n5A-n260H</w:t>
            </w:r>
          </w:p>
          <w:p w14:paraId="307ED99D" w14:textId="77777777" w:rsidR="006B5692" w:rsidRDefault="006B5692" w:rsidP="006B5692">
            <w:pPr>
              <w:pStyle w:val="TAC"/>
              <w:rPr>
                <w:rFonts w:cs="Arial"/>
                <w:lang w:eastAsia="zh-CN"/>
              </w:rPr>
            </w:pPr>
            <w:r>
              <w:rPr>
                <w:rFonts w:cs="Arial"/>
                <w:lang w:eastAsia="zh-CN"/>
              </w:rPr>
              <w:t>CA_n5A-n260I</w:t>
            </w:r>
          </w:p>
          <w:p w14:paraId="0D6F29F7" w14:textId="77777777" w:rsidR="006B5692" w:rsidRDefault="006B5692" w:rsidP="006B5692">
            <w:pPr>
              <w:pStyle w:val="TAC"/>
              <w:rPr>
                <w:rFonts w:cs="Arial"/>
                <w:lang w:eastAsia="zh-CN"/>
              </w:rPr>
            </w:pPr>
            <w:r>
              <w:rPr>
                <w:rFonts w:cs="Arial"/>
                <w:lang w:eastAsia="zh-CN"/>
              </w:rPr>
              <w:t>CA_n77A-n260A</w:t>
            </w:r>
          </w:p>
          <w:p w14:paraId="7CA9989B" w14:textId="77777777" w:rsidR="006B5692" w:rsidRDefault="006B5692" w:rsidP="006B5692">
            <w:pPr>
              <w:pStyle w:val="TAC"/>
              <w:rPr>
                <w:rFonts w:cs="Arial"/>
                <w:lang w:eastAsia="zh-CN"/>
              </w:rPr>
            </w:pPr>
            <w:r>
              <w:rPr>
                <w:rFonts w:cs="Arial"/>
                <w:lang w:eastAsia="zh-CN"/>
              </w:rPr>
              <w:t>CA_n77A-n260G</w:t>
            </w:r>
          </w:p>
          <w:p w14:paraId="11507523" w14:textId="77777777" w:rsidR="006B5692" w:rsidRDefault="006B5692" w:rsidP="006B5692">
            <w:pPr>
              <w:pStyle w:val="TAC"/>
              <w:rPr>
                <w:rFonts w:cs="Arial"/>
                <w:lang w:eastAsia="zh-CN"/>
              </w:rPr>
            </w:pPr>
            <w:r>
              <w:rPr>
                <w:rFonts w:cs="Arial"/>
                <w:lang w:eastAsia="zh-CN"/>
              </w:rPr>
              <w:t>CA_n77A-n260H</w:t>
            </w:r>
          </w:p>
          <w:p w14:paraId="56AA78E2"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4EC66A4"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A9B0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8A92F7" w14:textId="77777777" w:rsidR="006B5692" w:rsidRDefault="006B5692" w:rsidP="006B5692">
            <w:pPr>
              <w:pStyle w:val="TAC"/>
              <w:rPr>
                <w:rFonts w:cs="Arial"/>
                <w:szCs w:val="18"/>
              </w:rPr>
            </w:pPr>
            <w:r>
              <w:rPr>
                <w:lang w:eastAsia="zh-CN"/>
              </w:rPr>
              <w:t>0</w:t>
            </w:r>
          </w:p>
        </w:tc>
      </w:tr>
      <w:tr w:rsidR="006B5692" w14:paraId="627467B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6A724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EAE23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9F159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0BD260"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B929BEC" w14:textId="77777777" w:rsidR="006B5692" w:rsidRDefault="006B5692" w:rsidP="006B5692">
            <w:pPr>
              <w:pStyle w:val="TAC"/>
              <w:rPr>
                <w:rFonts w:cs="Arial"/>
                <w:szCs w:val="18"/>
              </w:rPr>
            </w:pPr>
          </w:p>
        </w:tc>
      </w:tr>
      <w:tr w:rsidR="006B5692" w14:paraId="6F855CF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BB3C5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0752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BEEA0EE"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A0B5B0" w14:textId="77777777" w:rsidR="006B5692" w:rsidRDefault="006B5692" w:rsidP="006B5692">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6D1A4" w14:textId="77777777" w:rsidR="006B5692" w:rsidRDefault="006B5692" w:rsidP="006B5692">
            <w:pPr>
              <w:pStyle w:val="TAC"/>
              <w:rPr>
                <w:rFonts w:cs="Arial"/>
                <w:szCs w:val="18"/>
              </w:rPr>
            </w:pPr>
          </w:p>
        </w:tc>
      </w:tr>
      <w:tr w:rsidR="006B5692" w14:paraId="79ECF6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4C4825" w14:textId="77777777" w:rsidR="006B5692" w:rsidRDefault="006B5692" w:rsidP="006B5692">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789A2C" w14:textId="77777777" w:rsidR="006B5692" w:rsidRDefault="006B5692" w:rsidP="006B5692">
            <w:pPr>
              <w:pStyle w:val="TAC"/>
              <w:rPr>
                <w:rFonts w:cs="Arial"/>
                <w:lang w:eastAsia="zh-CN"/>
              </w:rPr>
            </w:pPr>
            <w:r>
              <w:rPr>
                <w:rFonts w:cs="Arial"/>
                <w:lang w:eastAsia="zh-CN"/>
              </w:rPr>
              <w:t>CA_n5A-n260A</w:t>
            </w:r>
          </w:p>
          <w:p w14:paraId="2CBF3E96" w14:textId="77777777" w:rsidR="006B5692" w:rsidRDefault="006B5692" w:rsidP="006B5692">
            <w:pPr>
              <w:pStyle w:val="TAC"/>
              <w:rPr>
                <w:rFonts w:cs="Arial"/>
                <w:lang w:eastAsia="zh-CN"/>
              </w:rPr>
            </w:pPr>
            <w:r>
              <w:rPr>
                <w:rFonts w:cs="Arial"/>
                <w:lang w:eastAsia="zh-CN"/>
              </w:rPr>
              <w:t>CA_n5A-n260G</w:t>
            </w:r>
          </w:p>
          <w:p w14:paraId="3FD0C799" w14:textId="77777777" w:rsidR="006B5692" w:rsidRDefault="006B5692" w:rsidP="006B5692">
            <w:pPr>
              <w:pStyle w:val="TAC"/>
              <w:rPr>
                <w:rFonts w:cs="Arial"/>
                <w:lang w:eastAsia="zh-CN"/>
              </w:rPr>
            </w:pPr>
            <w:r>
              <w:rPr>
                <w:rFonts w:cs="Arial"/>
                <w:lang w:eastAsia="zh-CN"/>
              </w:rPr>
              <w:t>CA_n5A-n260H</w:t>
            </w:r>
          </w:p>
          <w:p w14:paraId="478620E2" w14:textId="77777777" w:rsidR="006B5692" w:rsidRDefault="006B5692" w:rsidP="006B5692">
            <w:pPr>
              <w:pStyle w:val="TAC"/>
              <w:rPr>
                <w:rFonts w:cs="Arial"/>
                <w:lang w:eastAsia="zh-CN"/>
              </w:rPr>
            </w:pPr>
            <w:r>
              <w:rPr>
                <w:rFonts w:cs="Arial"/>
                <w:lang w:eastAsia="zh-CN"/>
              </w:rPr>
              <w:t>CA_n5A-n260I</w:t>
            </w:r>
          </w:p>
          <w:p w14:paraId="7FA851F1" w14:textId="77777777" w:rsidR="006B5692" w:rsidRDefault="006B5692" w:rsidP="006B5692">
            <w:pPr>
              <w:pStyle w:val="TAC"/>
              <w:rPr>
                <w:rFonts w:cs="Arial"/>
                <w:lang w:eastAsia="zh-CN"/>
              </w:rPr>
            </w:pPr>
            <w:r>
              <w:rPr>
                <w:rFonts w:cs="Arial"/>
                <w:lang w:eastAsia="zh-CN"/>
              </w:rPr>
              <w:t>CA_n77A-n260A</w:t>
            </w:r>
          </w:p>
          <w:p w14:paraId="775C9491" w14:textId="77777777" w:rsidR="006B5692" w:rsidRDefault="006B5692" w:rsidP="006B5692">
            <w:pPr>
              <w:pStyle w:val="TAC"/>
              <w:rPr>
                <w:rFonts w:cs="Arial"/>
                <w:lang w:eastAsia="zh-CN"/>
              </w:rPr>
            </w:pPr>
            <w:r>
              <w:rPr>
                <w:rFonts w:cs="Arial"/>
                <w:lang w:eastAsia="zh-CN"/>
              </w:rPr>
              <w:t>CA_n77A-n260G</w:t>
            </w:r>
          </w:p>
          <w:p w14:paraId="35BC6EFF" w14:textId="77777777" w:rsidR="006B5692" w:rsidRDefault="006B5692" w:rsidP="006B5692">
            <w:pPr>
              <w:pStyle w:val="TAC"/>
              <w:rPr>
                <w:rFonts w:cs="Arial"/>
                <w:lang w:eastAsia="zh-CN"/>
              </w:rPr>
            </w:pPr>
            <w:r>
              <w:rPr>
                <w:rFonts w:cs="Arial"/>
                <w:lang w:eastAsia="zh-CN"/>
              </w:rPr>
              <w:t>CA_n77A-n260H</w:t>
            </w:r>
          </w:p>
          <w:p w14:paraId="18FAEAE8"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D127795"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827CE5"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FE6171" w14:textId="77777777" w:rsidR="006B5692" w:rsidRDefault="006B5692" w:rsidP="006B5692">
            <w:pPr>
              <w:pStyle w:val="TAC"/>
              <w:rPr>
                <w:rFonts w:cs="Arial"/>
                <w:szCs w:val="18"/>
              </w:rPr>
            </w:pPr>
            <w:r>
              <w:rPr>
                <w:lang w:eastAsia="zh-CN"/>
              </w:rPr>
              <w:t>0</w:t>
            </w:r>
          </w:p>
        </w:tc>
      </w:tr>
      <w:tr w:rsidR="006B5692" w14:paraId="5D833BB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B7A82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ABA4B6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7EBEF49"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478BD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CC025A" w14:textId="77777777" w:rsidR="006B5692" w:rsidRDefault="006B5692" w:rsidP="006B5692">
            <w:pPr>
              <w:pStyle w:val="TAC"/>
              <w:rPr>
                <w:rFonts w:cs="Arial"/>
                <w:szCs w:val="18"/>
              </w:rPr>
            </w:pPr>
          </w:p>
        </w:tc>
      </w:tr>
      <w:tr w:rsidR="006B5692" w14:paraId="4552918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95DF0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99CE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8D74F5"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CD24A" w14:textId="77777777" w:rsidR="006B5692" w:rsidRDefault="006B5692" w:rsidP="006B5692">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AC4151" w14:textId="77777777" w:rsidR="006B5692" w:rsidRDefault="006B5692" w:rsidP="006B5692">
            <w:pPr>
              <w:pStyle w:val="TAC"/>
              <w:rPr>
                <w:rFonts w:cs="Arial"/>
                <w:szCs w:val="18"/>
              </w:rPr>
            </w:pPr>
          </w:p>
        </w:tc>
      </w:tr>
      <w:tr w:rsidR="006B5692" w14:paraId="5B9EB9F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BA4A382" w14:textId="77777777" w:rsidR="006B5692" w:rsidRDefault="006B5692" w:rsidP="006B5692">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217B0F" w14:textId="77777777" w:rsidR="006B5692" w:rsidRDefault="006B5692" w:rsidP="006B5692">
            <w:pPr>
              <w:pStyle w:val="TAC"/>
              <w:rPr>
                <w:rFonts w:cs="Arial"/>
                <w:lang w:eastAsia="zh-CN"/>
              </w:rPr>
            </w:pPr>
            <w:r>
              <w:rPr>
                <w:rFonts w:cs="Arial"/>
                <w:lang w:eastAsia="zh-CN"/>
              </w:rPr>
              <w:t>CA_n5A-n260A</w:t>
            </w:r>
          </w:p>
          <w:p w14:paraId="0D7AB735" w14:textId="77777777" w:rsidR="006B5692" w:rsidRDefault="006B5692" w:rsidP="006B5692">
            <w:pPr>
              <w:pStyle w:val="TAC"/>
              <w:rPr>
                <w:rFonts w:cs="Arial"/>
                <w:lang w:eastAsia="zh-CN"/>
              </w:rPr>
            </w:pPr>
            <w:r>
              <w:rPr>
                <w:rFonts w:cs="Arial"/>
                <w:lang w:eastAsia="zh-CN"/>
              </w:rPr>
              <w:t>CA_n5A-n260G</w:t>
            </w:r>
          </w:p>
          <w:p w14:paraId="37D32E0B" w14:textId="77777777" w:rsidR="006B5692" w:rsidRDefault="006B5692" w:rsidP="006B5692">
            <w:pPr>
              <w:pStyle w:val="TAC"/>
              <w:rPr>
                <w:rFonts w:cs="Arial"/>
                <w:lang w:eastAsia="zh-CN"/>
              </w:rPr>
            </w:pPr>
            <w:r>
              <w:rPr>
                <w:rFonts w:cs="Arial"/>
                <w:lang w:eastAsia="zh-CN"/>
              </w:rPr>
              <w:t>CA_n5A-n260H</w:t>
            </w:r>
          </w:p>
          <w:p w14:paraId="3B9A21E8" w14:textId="77777777" w:rsidR="006B5692" w:rsidRDefault="006B5692" w:rsidP="006B5692">
            <w:pPr>
              <w:pStyle w:val="TAC"/>
              <w:rPr>
                <w:rFonts w:cs="Arial"/>
                <w:lang w:eastAsia="zh-CN"/>
              </w:rPr>
            </w:pPr>
            <w:r>
              <w:rPr>
                <w:rFonts w:cs="Arial"/>
                <w:lang w:eastAsia="zh-CN"/>
              </w:rPr>
              <w:t>CA_n5A-n260I</w:t>
            </w:r>
          </w:p>
          <w:p w14:paraId="231386D1" w14:textId="77777777" w:rsidR="006B5692" w:rsidRDefault="006B5692" w:rsidP="006B5692">
            <w:pPr>
              <w:pStyle w:val="TAC"/>
              <w:rPr>
                <w:rFonts w:cs="Arial"/>
                <w:lang w:eastAsia="zh-CN"/>
              </w:rPr>
            </w:pPr>
            <w:r>
              <w:rPr>
                <w:rFonts w:cs="Arial"/>
                <w:lang w:eastAsia="zh-CN"/>
              </w:rPr>
              <w:t>CA_n77A-n260A</w:t>
            </w:r>
          </w:p>
          <w:p w14:paraId="3F27C8FB" w14:textId="77777777" w:rsidR="006B5692" w:rsidRDefault="006B5692" w:rsidP="006B5692">
            <w:pPr>
              <w:pStyle w:val="TAC"/>
              <w:rPr>
                <w:rFonts w:cs="Arial"/>
                <w:lang w:eastAsia="zh-CN"/>
              </w:rPr>
            </w:pPr>
            <w:r>
              <w:rPr>
                <w:rFonts w:cs="Arial"/>
                <w:lang w:eastAsia="zh-CN"/>
              </w:rPr>
              <w:t>CA_n77A-n260G</w:t>
            </w:r>
          </w:p>
          <w:p w14:paraId="745622D7" w14:textId="77777777" w:rsidR="006B5692" w:rsidRDefault="006B5692" w:rsidP="006B5692">
            <w:pPr>
              <w:pStyle w:val="TAC"/>
              <w:rPr>
                <w:rFonts w:cs="Arial"/>
                <w:lang w:eastAsia="zh-CN"/>
              </w:rPr>
            </w:pPr>
            <w:r>
              <w:rPr>
                <w:rFonts w:cs="Arial"/>
                <w:lang w:eastAsia="zh-CN"/>
              </w:rPr>
              <w:t>CA_n77A-n260H</w:t>
            </w:r>
          </w:p>
          <w:p w14:paraId="27839442"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7DDB6F14"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4160ED"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305E4E" w14:textId="77777777" w:rsidR="006B5692" w:rsidRDefault="006B5692" w:rsidP="006B5692">
            <w:pPr>
              <w:pStyle w:val="TAC"/>
              <w:rPr>
                <w:rFonts w:cs="Arial"/>
                <w:szCs w:val="18"/>
              </w:rPr>
            </w:pPr>
            <w:r>
              <w:rPr>
                <w:lang w:eastAsia="zh-CN"/>
              </w:rPr>
              <w:t>0</w:t>
            </w:r>
          </w:p>
        </w:tc>
      </w:tr>
      <w:tr w:rsidR="006B5692" w14:paraId="03E106D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520F3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1F08A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79AB2F8"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D0D3ED"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5EDA14" w14:textId="77777777" w:rsidR="006B5692" w:rsidRDefault="006B5692" w:rsidP="006B5692">
            <w:pPr>
              <w:pStyle w:val="TAC"/>
              <w:rPr>
                <w:rFonts w:cs="Arial"/>
                <w:szCs w:val="18"/>
              </w:rPr>
            </w:pPr>
          </w:p>
        </w:tc>
      </w:tr>
      <w:tr w:rsidR="006B5692" w14:paraId="473B45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D003D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30A04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982AF91"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9648B5" w14:textId="77777777" w:rsidR="006B5692" w:rsidRDefault="006B5692" w:rsidP="006B5692">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702B56" w14:textId="77777777" w:rsidR="006B5692" w:rsidRDefault="006B5692" w:rsidP="006B5692">
            <w:pPr>
              <w:pStyle w:val="TAC"/>
              <w:rPr>
                <w:rFonts w:cs="Arial"/>
                <w:szCs w:val="18"/>
              </w:rPr>
            </w:pPr>
          </w:p>
        </w:tc>
      </w:tr>
      <w:tr w:rsidR="006B5692" w14:paraId="4E28BE1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D5EB01" w14:textId="77777777" w:rsidR="006B5692" w:rsidRDefault="006B5692" w:rsidP="006B5692">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A56964" w14:textId="77777777" w:rsidR="006B5692" w:rsidRDefault="006B5692" w:rsidP="006B5692">
            <w:pPr>
              <w:pStyle w:val="TAC"/>
              <w:rPr>
                <w:rFonts w:cs="Arial"/>
                <w:lang w:eastAsia="zh-CN"/>
              </w:rPr>
            </w:pPr>
            <w:r>
              <w:rPr>
                <w:rFonts w:cs="Arial"/>
                <w:lang w:eastAsia="zh-CN"/>
              </w:rPr>
              <w:t>CA_n5A-n260A</w:t>
            </w:r>
          </w:p>
          <w:p w14:paraId="08C90DFA" w14:textId="77777777" w:rsidR="006B5692" w:rsidRDefault="006B5692" w:rsidP="006B5692">
            <w:pPr>
              <w:pStyle w:val="TAC"/>
              <w:rPr>
                <w:rFonts w:cs="Arial"/>
                <w:lang w:eastAsia="zh-CN"/>
              </w:rPr>
            </w:pPr>
            <w:r>
              <w:rPr>
                <w:rFonts w:cs="Arial"/>
                <w:lang w:eastAsia="zh-CN"/>
              </w:rPr>
              <w:t>CA_n5A-n260G</w:t>
            </w:r>
          </w:p>
          <w:p w14:paraId="2429F1FC" w14:textId="77777777" w:rsidR="006B5692" w:rsidRDefault="006B5692" w:rsidP="006B5692">
            <w:pPr>
              <w:pStyle w:val="TAC"/>
              <w:rPr>
                <w:rFonts w:cs="Arial"/>
                <w:lang w:eastAsia="zh-CN"/>
              </w:rPr>
            </w:pPr>
            <w:r>
              <w:rPr>
                <w:rFonts w:cs="Arial"/>
                <w:lang w:eastAsia="zh-CN"/>
              </w:rPr>
              <w:t>CA_n5A-n260H</w:t>
            </w:r>
          </w:p>
          <w:p w14:paraId="783512EE" w14:textId="77777777" w:rsidR="006B5692" w:rsidRDefault="006B5692" w:rsidP="006B5692">
            <w:pPr>
              <w:pStyle w:val="TAC"/>
              <w:rPr>
                <w:rFonts w:cs="Arial"/>
                <w:lang w:eastAsia="zh-CN"/>
              </w:rPr>
            </w:pPr>
            <w:r>
              <w:rPr>
                <w:rFonts w:cs="Arial"/>
                <w:lang w:eastAsia="zh-CN"/>
              </w:rPr>
              <w:t>CA_n5A-n260I</w:t>
            </w:r>
          </w:p>
          <w:p w14:paraId="2724321E" w14:textId="77777777" w:rsidR="006B5692" w:rsidRDefault="006B5692" w:rsidP="006B5692">
            <w:pPr>
              <w:pStyle w:val="TAC"/>
              <w:rPr>
                <w:rFonts w:cs="Arial"/>
                <w:lang w:eastAsia="zh-CN"/>
              </w:rPr>
            </w:pPr>
            <w:r>
              <w:rPr>
                <w:rFonts w:cs="Arial"/>
                <w:lang w:eastAsia="zh-CN"/>
              </w:rPr>
              <w:t>CA_n77A-n260A</w:t>
            </w:r>
          </w:p>
          <w:p w14:paraId="32A373E7" w14:textId="77777777" w:rsidR="006B5692" w:rsidRDefault="006B5692" w:rsidP="006B5692">
            <w:pPr>
              <w:pStyle w:val="TAC"/>
              <w:rPr>
                <w:rFonts w:cs="Arial"/>
                <w:lang w:eastAsia="zh-CN"/>
              </w:rPr>
            </w:pPr>
            <w:r>
              <w:rPr>
                <w:rFonts w:cs="Arial"/>
                <w:lang w:eastAsia="zh-CN"/>
              </w:rPr>
              <w:t>CA_n77A-n260G</w:t>
            </w:r>
          </w:p>
          <w:p w14:paraId="43A237F0" w14:textId="77777777" w:rsidR="006B5692" w:rsidRDefault="006B5692" w:rsidP="006B5692">
            <w:pPr>
              <w:pStyle w:val="TAC"/>
              <w:rPr>
                <w:rFonts w:cs="Arial"/>
                <w:lang w:eastAsia="zh-CN"/>
              </w:rPr>
            </w:pPr>
            <w:r>
              <w:rPr>
                <w:rFonts w:cs="Arial"/>
                <w:lang w:eastAsia="zh-CN"/>
              </w:rPr>
              <w:t>CA_n77A-n260H</w:t>
            </w:r>
          </w:p>
          <w:p w14:paraId="4148D5EB"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2436925"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2582F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1D0A81" w14:textId="77777777" w:rsidR="006B5692" w:rsidRDefault="006B5692" w:rsidP="006B5692">
            <w:pPr>
              <w:pStyle w:val="TAC"/>
              <w:rPr>
                <w:rFonts w:cs="Arial"/>
                <w:szCs w:val="18"/>
              </w:rPr>
            </w:pPr>
            <w:r>
              <w:rPr>
                <w:lang w:eastAsia="zh-CN"/>
              </w:rPr>
              <w:t>0</w:t>
            </w:r>
          </w:p>
        </w:tc>
      </w:tr>
      <w:tr w:rsidR="006B5692" w14:paraId="18CB9A8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127B2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C0AB95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2743CD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4E7A24"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B08ADA" w14:textId="77777777" w:rsidR="006B5692" w:rsidRDefault="006B5692" w:rsidP="006B5692">
            <w:pPr>
              <w:pStyle w:val="TAC"/>
              <w:rPr>
                <w:rFonts w:cs="Arial"/>
                <w:szCs w:val="18"/>
              </w:rPr>
            </w:pPr>
          </w:p>
        </w:tc>
      </w:tr>
      <w:tr w:rsidR="006B5692" w14:paraId="38914E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F3CB8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D4443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E4934EA"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7FCD6D" w14:textId="77777777" w:rsidR="006B5692" w:rsidRDefault="006B5692" w:rsidP="006B5692">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F88EF5" w14:textId="77777777" w:rsidR="006B5692" w:rsidRDefault="006B5692" w:rsidP="006B5692">
            <w:pPr>
              <w:pStyle w:val="TAC"/>
              <w:rPr>
                <w:rFonts w:cs="Arial"/>
                <w:szCs w:val="18"/>
              </w:rPr>
            </w:pPr>
          </w:p>
        </w:tc>
      </w:tr>
      <w:tr w:rsidR="006B5692" w14:paraId="0E6BC4A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76DA23" w14:textId="77777777" w:rsidR="006B5692" w:rsidRDefault="006B5692" w:rsidP="006B5692">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9B4097" w14:textId="77777777" w:rsidR="006B5692" w:rsidRDefault="006B5692" w:rsidP="006B5692">
            <w:pPr>
              <w:pStyle w:val="TAC"/>
              <w:rPr>
                <w:rFonts w:cs="Arial"/>
                <w:lang w:eastAsia="zh-CN"/>
              </w:rPr>
            </w:pPr>
            <w:r>
              <w:rPr>
                <w:rFonts w:cs="Arial"/>
                <w:lang w:eastAsia="zh-CN"/>
              </w:rPr>
              <w:t>CA_n5A-n260A</w:t>
            </w:r>
          </w:p>
          <w:p w14:paraId="2209AC76" w14:textId="77777777" w:rsidR="006B5692" w:rsidRDefault="006B5692" w:rsidP="006B5692">
            <w:pPr>
              <w:pStyle w:val="TAC"/>
              <w:rPr>
                <w:rFonts w:cs="Arial"/>
                <w:lang w:eastAsia="zh-CN"/>
              </w:rPr>
            </w:pPr>
            <w:r>
              <w:rPr>
                <w:rFonts w:cs="Arial"/>
                <w:lang w:eastAsia="zh-CN"/>
              </w:rPr>
              <w:t>CA_n5A-n260G</w:t>
            </w:r>
          </w:p>
          <w:p w14:paraId="6829E8E8" w14:textId="77777777" w:rsidR="006B5692" w:rsidRDefault="006B5692" w:rsidP="006B5692">
            <w:pPr>
              <w:pStyle w:val="TAC"/>
              <w:rPr>
                <w:rFonts w:cs="Arial"/>
                <w:lang w:eastAsia="zh-CN"/>
              </w:rPr>
            </w:pPr>
            <w:r>
              <w:rPr>
                <w:rFonts w:cs="Arial"/>
                <w:lang w:eastAsia="zh-CN"/>
              </w:rPr>
              <w:t>CA_n5A-n260H</w:t>
            </w:r>
          </w:p>
          <w:p w14:paraId="2AD8F568" w14:textId="77777777" w:rsidR="006B5692" w:rsidRDefault="006B5692" w:rsidP="006B5692">
            <w:pPr>
              <w:pStyle w:val="TAC"/>
              <w:rPr>
                <w:rFonts w:cs="Arial"/>
                <w:lang w:eastAsia="zh-CN"/>
              </w:rPr>
            </w:pPr>
            <w:r>
              <w:rPr>
                <w:rFonts w:cs="Arial"/>
                <w:lang w:eastAsia="zh-CN"/>
              </w:rPr>
              <w:t>CA_n5A-n260I</w:t>
            </w:r>
          </w:p>
          <w:p w14:paraId="604B6A8D" w14:textId="77777777" w:rsidR="006B5692" w:rsidRDefault="006B5692" w:rsidP="006B5692">
            <w:pPr>
              <w:pStyle w:val="TAC"/>
              <w:rPr>
                <w:rFonts w:cs="Arial"/>
                <w:lang w:eastAsia="zh-CN"/>
              </w:rPr>
            </w:pPr>
            <w:r>
              <w:rPr>
                <w:rFonts w:cs="Arial"/>
                <w:lang w:eastAsia="zh-CN"/>
              </w:rPr>
              <w:t>CA_n77A-n260A</w:t>
            </w:r>
          </w:p>
          <w:p w14:paraId="48437FE9" w14:textId="77777777" w:rsidR="006B5692" w:rsidRDefault="006B5692" w:rsidP="006B5692">
            <w:pPr>
              <w:pStyle w:val="TAC"/>
              <w:rPr>
                <w:rFonts w:cs="Arial"/>
                <w:lang w:eastAsia="zh-CN"/>
              </w:rPr>
            </w:pPr>
            <w:r>
              <w:rPr>
                <w:rFonts w:cs="Arial"/>
                <w:lang w:eastAsia="zh-CN"/>
              </w:rPr>
              <w:t>CA_n77A-n260G</w:t>
            </w:r>
          </w:p>
          <w:p w14:paraId="608EDB91" w14:textId="77777777" w:rsidR="006B5692" w:rsidRDefault="006B5692" w:rsidP="006B5692">
            <w:pPr>
              <w:pStyle w:val="TAC"/>
              <w:rPr>
                <w:rFonts w:cs="Arial"/>
                <w:lang w:eastAsia="zh-CN"/>
              </w:rPr>
            </w:pPr>
            <w:r>
              <w:rPr>
                <w:rFonts w:cs="Arial"/>
                <w:lang w:eastAsia="zh-CN"/>
              </w:rPr>
              <w:t>CA_n77A-n260H</w:t>
            </w:r>
          </w:p>
          <w:p w14:paraId="638A4648" w14:textId="77777777" w:rsidR="006B5692" w:rsidRDefault="006B5692" w:rsidP="006B569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AB7149E"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9ED0C8"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BC6B44" w14:textId="77777777" w:rsidR="006B5692" w:rsidRDefault="006B5692" w:rsidP="006B5692">
            <w:pPr>
              <w:pStyle w:val="TAC"/>
              <w:rPr>
                <w:rFonts w:cs="Arial"/>
                <w:szCs w:val="18"/>
              </w:rPr>
            </w:pPr>
            <w:r>
              <w:rPr>
                <w:lang w:eastAsia="zh-CN"/>
              </w:rPr>
              <w:t>0</w:t>
            </w:r>
          </w:p>
        </w:tc>
      </w:tr>
      <w:tr w:rsidR="006B5692" w14:paraId="4F737A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650AC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A5C07C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7A43F8F"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6FCA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9B6A8B8" w14:textId="77777777" w:rsidR="006B5692" w:rsidRDefault="006B5692" w:rsidP="006B5692">
            <w:pPr>
              <w:pStyle w:val="TAC"/>
              <w:rPr>
                <w:rFonts w:cs="Arial"/>
                <w:szCs w:val="18"/>
              </w:rPr>
            </w:pPr>
          </w:p>
        </w:tc>
      </w:tr>
      <w:tr w:rsidR="006B5692" w14:paraId="3C782A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3BE4A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BF485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545EBA6" w14:textId="77777777" w:rsidR="006B5692" w:rsidRDefault="006B5692" w:rsidP="006B5692">
            <w:pPr>
              <w:pStyle w:val="TAC"/>
              <w:rPr>
                <w:rFonts w:cs="Arial"/>
                <w:szCs w:val="18"/>
              </w:rPr>
            </w:pPr>
            <w: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6DF6D3" w14:textId="77777777" w:rsidR="006B5692" w:rsidRDefault="006B5692" w:rsidP="006B5692">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A2ED59" w14:textId="77777777" w:rsidR="006B5692" w:rsidRDefault="006B5692" w:rsidP="006B5692">
            <w:pPr>
              <w:pStyle w:val="TAC"/>
              <w:rPr>
                <w:rFonts w:cs="Arial"/>
                <w:szCs w:val="18"/>
              </w:rPr>
            </w:pPr>
          </w:p>
        </w:tc>
      </w:tr>
      <w:tr w:rsidR="006B5692" w14:paraId="18A46E2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F02474" w14:textId="77777777" w:rsidR="006B5692" w:rsidRDefault="006B5692" w:rsidP="006B5692">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B369E7" w14:textId="77777777" w:rsidR="006B5692" w:rsidRDefault="006B5692" w:rsidP="006B5692">
            <w:pPr>
              <w:pStyle w:val="TAC"/>
              <w:rPr>
                <w:rFonts w:cs="Arial"/>
                <w:lang w:eastAsia="zh-CN"/>
              </w:rPr>
            </w:pPr>
            <w:r>
              <w:rPr>
                <w:rFonts w:cs="Arial"/>
                <w:lang w:eastAsia="zh-CN"/>
              </w:rPr>
              <w:t>CA_n77A-n261A</w:t>
            </w:r>
          </w:p>
          <w:p w14:paraId="00F2B51D" w14:textId="77777777" w:rsidR="006B5692" w:rsidRDefault="006B5692" w:rsidP="006B5692">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7A1AC61D"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F49A9"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29B8D3" w14:textId="77777777" w:rsidR="006B5692" w:rsidRDefault="006B5692" w:rsidP="006B5692">
            <w:pPr>
              <w:pStyle w:val="TAC"/>
              <w:rPr>
                <w:rFonts w:cs="Arial"/>
                <w:szCs w:val="18"/>
              </w:rPr>
            </w:pPr>
            <w:r>
              <w:rPr>
                <w:lang w:eastAsia="zh-CN"/>
              </w:rPr>
              <w:t>0</w:t>
            </w:r>
          </w:p>
        </w:tc>
      </w:tr>
      <w:tr w:rsidR="006B5692" w14:paraId="3620D1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23103B"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732928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A2B4E6F"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6CBD8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B0EA7E" w14:textId="77777777" w:rsidR="006B5692" w:rsidRDefault="006B5692" w:rsidP="006B5692">
            <w:pPr>
              <w:pStyle w:val="TAC"/>
              <w:rPr>
                <w:rFonts w:cs="Arial"/>
                <w:szCs w:val="18"/>
              </w:rPr>
            </w:pPr>
          </w:p>
        </w:tc>
      </w:tr>
      <w:tr w:rsidR="006B5692" w14:paraId="096A0C4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21FE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92E4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7B05265"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55E447" w14:textId="77777777" w:rsidR="006B5692" w:rsidRDefault="006B5692" w:rsidP="006B5692">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234DBC" w14:textId="77777777" w:rsidR="006B5692" w:rsidRDefault="006B5692" w:rsidP="006B5692">
            <w:pPr>
              <w:pStyle w:val="TAC"/>
              <w:rPr>
                <w:rFonts w:cs="Arial"/>
                <w:szCs w:val="18"/>
              </w:rPr>
            </w:pPr>
          </w:p>
        </w:tc>
      </w:tr>
      <w:tr w:rsidR="006B5692" w14:paraId="205319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464BCE8" w14:textId="77777777" w:rsidR="006B5692" w:rsidRDefault="006B5692" w:rsidP="006B5692">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AFD8F6" w14:textId="77777777" w:rsidR="006B5692" w:rsidRDefault="006B5692" w:rsidP="006B5692">
            <w:pPr>
              <w:pStyle w:val="TAC"/>
              <w:rPr>
                <w:rFonts w:cs="Arial"/>
                <w:lang w:eastAsia="zh-CN"/>
              </w:rPr>
            </w:pPr>
            <w:r>
              <w:rPr>
                <w:rFonts w:cs="Arial"/>
                <w:lang w:eastAsia="zh-CN"/>
              </w:rPr>
              <w:t>CA_n5A-n261A</w:t>
            </w:r>
          </w:p>
          <w:p w14:paraId="6023368C" w14:textId="77777777" w:rsidR="006B5692" w:rsidRDefault="006B5692" w:rsidP="006B5692">
            <w:pPr>
              <w:pStyle w:val="TAC"/>
              <w:rPr>
                <w:rFonts w:cs="Arial"/>
                <w:lang w:eastAsia="zh-CN"/>
              </w:rPr>
            </w:pPr>
            <w:r>
              <w:rPr>
                <w:rFonts w:cs="Arial"/>
                <w:lang w:eastAsia="zh-CN"/>
              </w:rPr>
              <w:t>CA_n5A-n261G</w:t>
            </w:r>
          </w:p>
          <w:p w14:paraId="41F08941" w14:textId="77777777" w:rsidR="006B5692" w:rsidRDefault="006B5692" w:rsidP="006B5692">
            <w:pPr>
              <w:pStyle w:val="TAC"/>
              <w:rPr>
                <w:rFonts w:cs="Arial"/>
                <w:lang w:eastAsia="zh-CN"/>
              </w:rPr>
            </w:pPr>
            <w:r>
              <w:rPr>
                <w:rFonts w:cs="Arial"/>
                <w:lang w:eastAsia="zh-CN"/>
              </w:rPr>
              <w:t>CA_n5A-n261H</w:t>
            </w:r>
          </w:p>
          <w:p w14:paraId="43CE47C6" w14:textId="77777777" w:rsidR="006B5692" w:rsidRDefault="006B5692" w:rsidP="006B5692">
            <w:pPr>
              <w:pStyle w:val="TAC"/>
              <w:rPr>
                <w:rFonts w:cs="Arial"/>
                <w:lang w:eastAsia="zh-CN"/>
              </w:rPr>
            </w:pPr>
            <w:r>
              <w:rPr>
                <w:rFonts w:cs="Arial"/>
                <w:lang w:eastAsia="zh-CN"/>
              </w:rPr>
              <w:t>CA_n5A-n261I</w:t>
            </w:r>
          </w:p>
          <w:p w14:paraId="5BA44381" w14:textId="77777777" w:rsidR="006B5692" w:rsidRDefault="006B5692" w:rsidP="006B5692">
            <w:pPr>
              <w:pStyle w:val="TAC"/>
              <w:rPr>
                <w:rFonts w:cs="Arial"/>
                <w:lang w:eastAsia="zh-CN"/>
              </w:rPr>
            </w:pPr>
            <w:r>
              <w:rPr>
                <w:rFonts w:cs="Arial"/>
                <w:lang w:eastAsia="zh-CN"/>
              </w:rPr>
              <w:t>CA_n77A-n261A</w:t>
            </w:r>
          </w:p>
          <w:p w14:paraId="47BE9E21" w14:textId="77777777" w:rsidR="006B5692" w:rsidRDefault="006B5692" w:rsidP="006B5692">
            <w:pPr>
              <w:pStyle w:val="TAC"/>
              <w:rPr>
                <w:rFonts w:cs="Arial"/>
                <w:lang w:eastAsia="zh-CN"/>
              </w:rPr>
            </w:pPr>
            <w:r>
              <w:rPr>
                <w:rFonts w:cs="Arial"/>
                <w:lang w:eastAsia="zh-CN"/>
              </w:rPr>
              <w:t>CA_n77A-n261G</w:t>
            </w:r>
          </w:p>
          <w:p w14:paraId="76C531E6" w14:textId="77777777" w:rsidR="006B5692" w:rsidRDefault="006B5692" w:rsidP="006B5692">
            <w:pPr>
              <w:pStyle w:val="TAC"/>
              <w:rPr>
                <w:rFonts w:cs="Arial"/>
                <w:lang w:eastAsia="zh-CN"/>
              </w:rPr>
            </w:pPr>
            <w:r>
              <w:rPr>
                <w:rFonts w:cs="Arial"/>
                <w:lang w:eastAsia="zh-CN"/>
              </w:rPr>
              <w:t>CA_n77A-n261H</w:t>
            </w:r>
          </w:p>
          <w:p w14:paraId="06184390"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BE49A4A"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0004D1"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C58A2F" w14:textId="77777777" w:rsidR="006B5692" w:rsidRDefault="006B5692" w:rsidP="006B5692">
            <w:pPr>
              <w:pStyle w:val="TAC"/>
              <w:rPr>
                <w:rFonts w:cs="Arial"/>
                <w:szCs w:val="18"/>
              </w:rPr>
            </w:pPr>
            <w:r>
              <w:rPr>
                <w:lang w:eastAsia="zh-CN"/>
              </w:rPr>
              <w:t>0</w:t>
            </w:r>
          </w:p>
        </w:tc>
      </w:tr>
      <w:tr w:rsidR="006B5692" w14:paraId="2DD13AB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F7914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A8C40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814F72"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D1886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6AB5E8" w14:textId="77777777" w:rsidR="006B5692" w:rsidRDefault="006B5692" w:rsidP="006B5692">
            <w:pPr>
              <w:pStyle w:val="TAC"/>
              <w:rPr>
                <w:rFonts w:cs="Arial"/>
                <w:szCs w:val="18"/>
              </w:rPr>
            </w:pPr>
          </w:p>
        </w:tc>
      </w:tr>
      <w:tr w:rsidR="006B5692" w14:paraId="3844B73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C5F8C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6185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5410CA9"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8F92AE" w14:textId="77777777" w:rsidR="006B5692" w:rsidRDefault="006B5692" w:rsidP="006B5692">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FAC42D" w14:textId="77777777" w:rsidR="006B5692" w:rsidRDefault="006B5692" w:rsidP="006B5692">
            <w:pPr>
              <w:pStyle w:val="TAC"/>
              <w:rPr>
                <w:rFonts w:cs="Arial"/>
                <w:szCs w:val="18"/>
              </w:rPr>
            </w:pPr>
          </w:p>
        </w:tc>
      </w:tr>
      <w:tr w:rsidR="006B5692" w14:paraId="77CFBC7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354352" w14:textId="77777777" w:rsidR="006B5692" w:rsidRDefault="006B5692" w:rsidP="006B5692">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647D2C" w14:textId="77777777" w:rsidR="006B5692" w:rsidRDefault="006B5692" w:rsidP="006B5692">
            <w:pPr>
              <w:pStyle w:val="TAC"/>
              <w:rPr>
                <w:rFonts w:cs="Arial"/>
                <w:lang w:eastAsia="zh-CN"/>
              </w:rPr>
            </w:pPr>
            <w:r>
              <w:rPr>
                <w:rFonts w:cs="Arial"/>
                <w:lang w:eastAsia="zh-CN"/>
              </w:rPr>
              <w:t>CA_n5A-n261A</w:t>
            </w:r>
          </w:p>
          <w:p w14:paraId="1F22FFC4" w14:textId="77777777" w:rsidR="006B5692" w:rsidRDefault="006B5692" w:rsidP="006B5692">
            <w:pPr>
              <w:pStyle w:val="TAC"/>
              <w:rPr>
                <w:rFonts w:cs="Arial"/>
                <w:lang w:eastAsia="zh-CN"/>
              </w:rPr>
            </w:pPr>
            <w:r>
              <w:rPr>
                <w:rFonts w:cs="Arial"/>
                <w:lang w:eastAsia="zh-CN"/>
              </w:rPr>
              <w:t>CA_n5A-n261G</w:t>
            </w:r>
          </w:p>
          <w:p w14:paraId="1CBAC292" w14:textId="77777777" w:rsidR="006B5692" w:rsidRDefault="006B5692" w:rsidP="006B5692">
            <w:pPr>
              <w:pStyle w:val="TAC"/>
              <w:rPr>
                <w:rFonts w:cs="Arial"/>
                <w:lang w:eastAsia="zh-CN"/>
              </w:rPr>
            </w:pPr>
            <w:r>
              <w:rPr>
                <w:rFonts w:cs="Arial"/>
                <w:lang w:eastAsia="zh-CN"/>
              </w:rPr>
              <w:t>CA_n5A-n261H</w:t>
            </w:r>
          </w:p>
          <w:p w14:paraId="43C70FA4" w14:textId="77777777" w:rsidR="006B5692" w:rsidRDefault="006B5692" w:rsidP="006B5692">
            <w:pPr>
              <w:pStyle w:val="TAC"/>
              <w:rPr>
                <w:rFonts w:cs="Arial"/>
                <w:lang w:eastAsia="zh-CN"/>
              </w:rPr>
            </w:pPr>
            <w:r>
              <w:rPr>
                <w:rFonts w:cs="Arial"/>
                <w:lang w:eastAsia="zh-CN"/>
              </w:rPr>
              <w:t>CA_n5A-n261I</w:t>
            </w:r>
          </w:p>
          <w:p w14:paraId="46AFCDAF" w14:textId="77777777" w:rsidR="006B5692" w:rsidRDefault="006B5692" w:rsidP="006B5692">
            <w:pPr>
              <w:pStyle w:val="TAC"/>
              <w:rPr>
                <w:rFonts w:cs="Arial"/>
                <w:lang w:eastAsia="zh-CN"/>
              </w:rPr>
            </w:pPr>
            <w:r>
              <w:rPr>
                <w:rFonts w:cs="Arial"/>
                <w:lang w:eastAsia="zh-CN"/>
              </w:rPr>
              <w:t>CA_n77A-n261A</w:t>
            </w:r>
          </w:p>
          <w:p w14:paraId="61729ADF" w14:textId="77777777" w:rsidR="006B5692" w:rsidRDefault="006B5692" w:rsidP="006B5692">
            <w:pPr>
              <w:pStyle w:val="TAC"/>
              <w:rPr>
                <w:rFonts w:cs="Arial"/>
                <w:lang w:eastAsia="zh-CN"/>
              </w:rPr>
            </w:pPr>
            <w:r>
              <w:rPr>
                <w:rFonts w:cs="Arial"/>
                <w:lang w:eastAsia="zh-CN"/>
              </w:rPr>
              <w:t>CA_n77A-n261G</w:t>
            </w:r>
          </w:p>
          <w:p w14:paraId="04AC5739" w14:textId="77777777" w:rsidR="006B5692" w:rsidRDefault="006B5692" w:rsidP="006B5692">
            <w:pPr>
              <w:pStyle w:val="TAC"/>
              <w:rPr>
                <w:rFonts w:cs="Arial"/>
                <w:lang w:eastAsia="zh-CN"/>
              </w:rPr>
            </w:pPr>
            <w:r>
              <w:rPr>
                <w:rFonts w:cs="Arial"/>
                <w:lang w:eastAsia="zh-CN"/>
              </w:rPr>
              <w:t>CA_n77A-n261H</w:t>
            </w:r>
          </w:p>
          <w:p w14:paraId="629AE2FF"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B0340CD"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D9F573"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AA3C15" w14:textId="77777777" w:rsidR="006B5692" w:rsidRDefault="006B5692" w:rsidP="006B5692">
            <w:pPr>
              <w:pStyle w:val="TAC"/>
              <w:rPr>
                <w:rFonts w:cs="Arial"/>
                <w:szCs w:val="18"/>
              </w:rPr>
            </w:pPr>
            <w:r>
              <w:rPr>
                <w:lang w:eastAsia="zh-CN"/>
              </w:rPr>
              <w:t>0</w:t>
            </w:r>
          </w:p>
        </w:tc>
      </w:tr>
      <w:tr w:rsidR="006B5692" w14:paraId="721F47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7EA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0B82C1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4810C35"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BE258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B2381C" w14:textId="77777777" w:rsidR="006B5692" w:rsidRDefault="006B5692" w:rsidP="006B5692">
            <w:pPr>
              <w:pStyle w:val="TAC"/>
              <w:rPr>
                <w:rFonts w:cs="Arial"/>
                <w:szCs w:val="18"/>
              </w:rPr>
            </w:pPr>
          </w:p>
        </w:tc>
      </w:tr>
      <w:tr w:rsidR="006B5692" w14:paraId="21F7982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F42AD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1B369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0B290F"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3003D" w14:textId="77777777" w:rsidR="006B5692" w:rsidRDefault="006B5692" w:rsidP="006B5692">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9CEB31" w14:textId="77777777" w:rsidR="006B5692" w:rsidRDefault="006B5692" w:rsidP="006B5692">
            <w:pPr>
              <w:pStyle w:val="TAC"/>
              <w:rPr>
                <w:rFonts w:cs="Arial"/>
                <w:szCs w:val="18"/>
              </w:rPr>
            </w:pPr>
          </w:p>
        </w:tc>
      </w:tr>
      <w:tr w:rsidR="006B5692" w14:paraId="634813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942852" w14:textId="77777777" w:rsidR="006B5692" w:rsidRDefault="006B5692" w:rsidP="006B5692">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DB8EB4" w14:textId="77777777" w:rsidR="006B5692" w:rsidRDefault="006B5692" w:rsidP="006B5692">
            <w:pPr>
              <w:pStyle w:val="TAC"/>
              <w:rPr>
                <w:rFonts w:cs="Arial"/>
                <w:lang w:eastAsia="zh-CN"/>
              </w:rPr>
            </w:pPr>
            <w:r>
              <w:rPr>
                <w:rFonts w:cs="Arial"/>
                <w:lang w:eastAsia="zh-CN"/>
              </w:rPr>
              <w:t>CA_n5A-n261A</w:t>
            </w:r>
          </w:p>
          <w:p w14:paraId="19FE8315" w14:textId="77777777" w:rsidR="006B5692" w:rsidRDefault="006B5692" w:rsidP="006B5692">
            <w:pPr>
              <w:pStyle w:val="TAC"/>
              <w:rPr>
                <w:rFonts w:cs="Arial"/>
                <w:lang w:eastAsia="zh-CN"/>
              </w:rPr>
            </w:pPr>
            <w:r>
              <w:rPr>
                <w:rFonts w:cs="Arial"/>
                <w:lang w:eastAsia="zh-CN"/>
              </w:rPr>
              <w:t>CA_n5A-n261G</w:t>
            </w:r>
          </w:p>
          <w:p w14:paraId="53F7817D" w14:textId="77777777" w:rsidR="006B5692" w:rsidRDefault="006B5692" w:rsidP="006B5692">
            <w:pPr>
              <w:pStyle w:val="TAC"/>
              <w:rPr>
                <w:rFonts w:cs="Arial"/>
                <w:lang w:eastAsia="zh-CN"/>
              </w:rPr>
            </w:pPr>
            <w:r>
              <w:rPr>
                <w:rFonts w:cs="Arial"/>
                <w:lang w:eastAsia="zh-CN"/>
              </w:rPr>
              <w:t>CA_n5A-n261H</w:t>
            </w:r>
          </w:p>
          <w:p w14:paraId="592F6F7A" w14:textId="77777777" w:rsidR="006B5692" w:rsidRDefault="006B5692" w:rsidP="006B5692">
            <w:pPr>
              <w:pStyle w:val="TAC"/>
              <w:rPr>
                <w:rFonts w:cs="Arial"/>
                <w:lang w:eastAsia="zh-CN"/>
              </w:rPr>
            </w:pPr>
            <w:r>
              <w:rPr>
                <w:rFonts w:cs="Arial"/>
                <w:lang w:eastAsia="zh-CN"/>
              </w:rPr>
              <w:t>CA_n5A-n261I</w:t>
            </w:r>
          </w:p>
          <w:p w14:paraId="0BD477B6" w14:textId="77777777" w:rsidR="006B5692" w:rsidRDefault="006B5692" w:rsidP="006B5692">
            <w:pPr>
              <w:pStyle w:val="TAC"/>
              <w:rPr>
                <w:rFonts w:cs="Arial"/>
                <w:lang w:eastAsia="zh-CN"/>
              </w:rPr>
            </w:pPr>
            <w:r>
              <w:rPr>
                <w:rFonts w:cs="Arial"/>
                <w:lang w:eastAsia="zh-CN"/>
              </w:rPr>
              <w:t>CA_n77A-n261A</w:t>
            </w:r>
          </w:p>
          <w:p w14:paraId="7101332B" w14:textId="77777777" w:rsidR="006B5692" w:rsidRDefault="006B5692" w:rsidP="006B5692">
            <w:pPr>
              <w:pStyle w:val="TAC"/>
              <w:rPr>
                <w:rFonts w:cs="Arial"/>
                <w:lang w:eastAsia="zh-CN"/>
              </w:rPr>
            </w:pPr>
            <w:r>
              <w:rPr>
                <w:rFonts w:cs="Arial"/>
                <w:lang w:eastAsia="zh-CN"/>
              </w:rPr>
              <w:t>CA_n77A-n261G</w:t>
            </w:r>
          </w:p>
          <w:p w14:paraId="5614DF59" w14:textId="77777777" w:rsidR="006B5692" w:rsidRDefault="006B5692" w:rsidP="006B5692">
            <w:pPr>
              <w:pStyle w:val="TAC"/>
              <w:rPr>
                <w:rFonts w:cs="Arial"/>
                <w:lang w:eastAsia="zh-CN"/>
              </w:rPr>
            </w:pPr>
            <w:r>
              <w:rPr>
                <w:rFonts w:cs="Arial"/>
                <w:lang w:eastAsia="zh-CN"/>
              </w:rPr>
              <w:t>CA_n77A-n261H</w:t>
            </w:r>
          </w:p>
          <w:p w14:paraId="79C9345E" w14:textId="77777777" w:rsidR="006B5692" w:rsidRDefault="006B5692" w:rsidP="006B569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6EAEE97"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CFD4D2"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245E72" w14:textId="77777777" w:rsidR="006B5692" w:rsidRDefault="006B5692" w:rsidP="006B5692">
            <w:pPr>
              <w:pStyle w:val="TAC"/>
              <w:rPr>
                <w:rFonts w:cs="Arial"/>
                <w:szCs w:val="18"/>
              </w:rPr>
            </w:pPr>
            <w:r>
              <w:rPr>
                <w:lang w:eastAsia="zh-CN"/>
              </w:rPr>
              <w:t>0</w:t>
            </w:r>
          </w:p>
        </w:tc>
      </w:tr>
      <w:tr w:rsidR="006B5692" w14:paraId="3BF4E8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1F336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B034C8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9BE901"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469EE8"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4B186D" w14:textId="77777777" w:rsidR="006B5692" w:rsidRDefault="006B5692" w:rsidP="006B5692">
            <w:pPr>
              <w:pStyle w:val="TAC"/>
              <w:rPr>
                <w:rFonts w:cs="Arial"/>
                <w:szCs w:val="18"/>
              </w:rPr>
            </w:pPr>
          </w:p>
        </w:tc>
      </w:tr>
      <w:tr w:rsidR="006B5692" w14:paraId="58A1835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76845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BF42F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277C268"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A0C16" w14:textId="77777777" w:rsidR="006B5692" w:rsidRDefault="006B5692" w:rsidP="006B5692">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5E8F05" w14:textId="77777777" w:rsidR="006B5692" w:rsidRDefault="006B5692" w:rsidP="006B5692">
            <w:pPr>
              <w:pStyle w:val="TAC"/>
              <w:rPr>
                <w:rFonts w:cs="Arial"/>
                <w:szCs w:val="18"/>
              </w:rPr>
            </w:pPr>
          </w:p>
        </w:tc>
      </w:tr>
      <w:tr w:rsidR="006B5692" w14:paraId="7CB475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396ABD" w14:textId="77777777" w:rsidR="006B5692" w:rsidRDefault="006B5692" w:rsidP="006B5692">
            <w:pPr>
              <w:pStyle w:val="TAC"/>
            </w:pPr>
            <w:r>
              <w:lastRenderedPageBreak/>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C0BA58" w14:textId="77777777" w:rsidR="006B5692" w:rsidRDefault="006B5692" w:rsidP="006B5692">
            <w:pPr>
              <w:pStyle w:val="TAC"/>
              <w:rPr>
                <w:lang w:eastAsia="zh-CN"/>
              </w:rPr>
            </w:pPr>
            <w:r>
              <w:rPr>
                <w:lang w:eastAsia="zh-CN"/>
              </w:rPr>
              <w:t>CA_n5A-n261A</w:t>
            </w:r>
          </w:p>
          <w:p w14:paraId="7CB961BC" w14:textId="77777777" w:rsidR="006B5692" w:rsidRDefault="006B5692" w:rsidP="006B5692">
            <w:pPr>
              <w:pStyle w:val="TAC"/>
              <w:rPr>
                <w:lang w:eastAsia="zh-CN"/>
              </w:rPr>
            </w:pPr>
            <w:r>
              <w:rPr>
                <w:lang w:eastAsia="zh-CN"/>
              </w:rPr>
              <w:t>CA_n5A-n261G</w:t>
            </w:r>
          </w:p>
          <w:p w14:paraId="6EE76A19" w14:textId="77777777" w:rsidR="006B5692" w:rsidRDefault="006B5692" w:rsidP="006B5692">
            <w:pPr>
              <w:pStyle w:val="TAC"/>
              <w:rPr>
                <w:lang w:eastAsia="zh-CN"/>
              </w:rPr>
            </w:pPr>
            <w:r>
              <w:rPr>
                <w:lang w:eastAsia="zh-CN"/>
              </w:rPr>
              <w:t>CA_n5A-n261H</w:t>
            </w:r>
          </w:p>
          <w:p w14:paraId="3EDE2FC0" w14:textId="77777777" w:rsidR="006B5692" w:rsidRDefault="006B5692" w:rsidP="006B5692">
            <w:pPr>
              <w:pStyle w:val="TAC"/>
              <w:rPr>
                <w:lang w:eastAsia="zh-CN"/>
              </w:rPr>
            </w:pPr>
            <w:r>
              <w:rPr>
                <w:lang w:eastAsia="zh-CN"/>
              </w:rPr>
              <w:t>CA_n5A-n261I</w:t>
            </w:r>
          </w:p>
          <w:p w14:paraId="6CDABD87" w14:textId="77777777" w:rsidR="006B5692" w:rsidRDefault="006B5692" w:rsidP="006B5692">
            <w:pPr>
              <w:pStyle w:val="TAC"/>
              <w:rPr>
                <w:lang w:eastAsia="zh-CN"/>
              </w:rPr>
            </w:pPr>
            <w:r>
              <w:rPr>
                <w:lang w:eastAsia="zh-CN"/>
              </w:rPr>
              <w:t>CA_n77A-n261A</w:t>
            </w:r>
          </w:p>
          <w:p w14:paraId="1EA5C9A6" w14:textId="77777777" w:rsidR="006B5692" w:rsidRDefault="006B5692" w:rsidP="006B5692">
            <w:pPr>
              <w:pStyle w:val="TAC"/>
              <w:rPr>
                <w:lang w:eastAsia="zh-CN"/>
              </w:rPr>
            </w:pPr>
            <w:r>
              <w:rPr>
                <w:lang w:eastAsia="zh-CN"/>
              </w:rPr>
              <w:t>CA_n77A-n261G</w:t>
            </w:r>
          </w:p>
          <w:p w14:paraId="5935A478" w14:textId="77777777" w:rsidR="006B5692" w:rsidRDefault="006B5692" w:rsidP="006B5692">
            <w:pPr>
              <w:pStyle w:val="TAC"/>
              <w:rPr>
                <w:lang w:eastAsia="zh-CN"/>
              </w:rPr>
            </w:pPr>
            <w:r>
              <w:rPr>
                <w:lang w:eastAsia="zh-CN"/>
              </w:rPr>
              <w:t>CA_n77A-n261H</w:t>
            </w:r>
          </w:p>
          <w:p w14:paraId="79F36E26" w14:textId="77777777" w:rsidR="006B5692" w:rsidRDefault="006B5692" w:rsidP="006B569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0AD5B0DA"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EE5737"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949F6A" w14:textId="77777777" w:rsidR="006B5692" w:rsidRDefault="006B5692" w:rsidP="006B5692">
            <w:pPr>
              <w:pStyle w:val="TAC"/>
              <w:rPr>
                <w:rFonts w:cs="Arial"/>
                <w:szCs w:val="18"/>
              </w:rPr>
            </w:pPr>
            <w:r>
              <w:rPr>
                <w:lang w:eastAsia="zh-CN"/>
              </w:rPr>
              <w:t>0</w:t>
            </w:r>
          </w:p>
        </w:tc>
      </w:tr>
      <w:tr w:rsidR="006B5692" w14:paraId="2CB7624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0ADC1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5A9A5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38A551"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ADC6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575728" w14:textId="77777777" w:rsidR="006B5692" w:rsidRDefault="006B5692" w:rsidP="006B5692">
            <w:pPr>
              <w:pStyle w:val="TAC"/>
              <w:rPr>
                <w:rFonts w:cs="Arial"/>
                <w:szCs w:val="18"/>
              </w:rPr>
            </w:pPr>
          </w:p>
        </w:tc>
      </w:tr>
      <w:tr w:rsidR="006B5692" w14:paraId="1D5A594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4272A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35F66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3A463A"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A4E821" w14:textId="77777777" w:rsidR="006B5692" w:rsidRDefault="006B5692" w:rsidP="006B5692">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69F14A" w14:textId="77777777" w:rsidR="006B5692" w:rsidRDefault="006B5692" w:rsidP="006B5692">
            <w:pPr>
              <w:pStyle w:val="TAC"/>
              <w:rPr>
                <w:rFonts w:cs="Arial"/>
                <w:szCs w:val="18"/>
              </w:rPr>
            </w:pPr>
          </w:p>
        </w:tc>
      </w:tr>
      <w:tr w:rsidR="006B5692" w14:paraId="7DFED2D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20F2BC" w14:textId="77777777" w:rsidR="006B5692" w:rsidRDefault="006B5692" w:rsidP="006B5692">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0CD144" w14:textId="77777777" w:rsidR="006B5692" w:rsidRDefault="006B5692" w:rsidP="006B5692">
            <w:pPr>
              <w:pStyle w:val="TAC"/>
              <w:rPr>
                <w:lang w:eastAsia="zh-CN"/>
              </w:rPr>
            </w:pPr>
            <w:r>
              <w:rPr>
                <w:lang w:eastAsia="zh-CN"/>
              </w:rPr>
              <w:t>CA_n5A-n261A</w:t>
            </w:r>
          </w:p>
          <w:p w14:paraId="23C4F5AC" w14:textId="77777777" w:rsidR="006B5692" w:rsidRDefault="006B5692" w:rsidP="006B5692">
            <w:pPr>
              <w:pStyle w:val="TAC"/>
              <w:rPr>
                <w:lang w:eastAsia="zh-CN"/>
              </w:rPr>
            </w:pPr>
            <w:r>
              <w:rPr>
                <w:lang w:eastAsia="zh-CN"/>
              </w:rPr>
              <w:t>CA_n5A-n261G</w:t>
            </w:r>
          </w:p>
          <w:p w14:paraId="56118466" w14:textId="77777777" w:rsidR="006B5692" w:rsidRDefault="006B5692" w:rsidP="006B5692">
            <w:pPr>
              <w:pStyle w:val="TAC"/>
              <w:rPr>
                <w:lang w:eastAsia="zh-CN"/>
              </w:rPr>
            </w:pPr>
            <w:r>
              <w:rPr>
                <w:lang w:eastAsia="zh-CN"/>
              </w:rPr>
              <w:t>CA_n5A-n261H</w:t>
            </w:r>
          </w:p>
          <w:p w14:paraId="791130BE" w14:textId="77777777" w:rsidR="006B5692" w:rsidRDefault="006B5692" w:rsidP="006B5692">
            <w:pPr>
              <w:pStyle w:val="TAC"/>
              <w:rPr>
                <w:lang w:eastAsia="zh-CN"/>
              </w:rPr>
            </w:pPr>
            <w:r>
              <w:rPr>
                <w:lang w:eastAsia="zh-CN"/>
              </w:rPr>
              <w:t>CA_n5A-n261I</w:t>
            </w:r>
          </w:p>
          <w:p w14:paraId="2387D43F" w14:textId="77777777" w:rsidR="006B5692" w:rsidRDefault="006B5692" w:rsidP="006B5692">
            <w:pPr>
              <w:pStyle w:val="TAC"/>
              <w:rPr>
                <w:lang w:eastAsia="zh-CN"/>
              </w:rPr>
            </w:pPr>
            <w:r>
              <w:rPr>
                <w:lang w:eastAsia="zh-CN"/>
              </w:rPr>
              <w:t>CA_n77A-n261A</w:t>
            </w:r>
          </w:p>
          <w:p w14:paraId="2CE64C08" w14:textId="77777777" w:rsidR="006B5692" w:rsidRDefault="006B5692" w:rsidP="006B5692">
            <w:pPr>
              <w:pStyle w:val="TAC"/>
              <w:rPr>
                <w:lang w:eastAsia="zh-CN"/>
              </w:rPr>
            </w:pPr>
            <w:r>
              <w:rPr>
                <w:lang w:eastAsia="zh-CN"/>
              </w:rPr>
              <w:t>CA_n77A-n261G</w:t>
            </w:r>
          </w:p>
          <w:p w14:paraId="19FF8BE7" w14:textId="77777777" w:rsidR="006B5692" w:rsidRDefault="006B5692" w:rsidP="006B5692">
            <w:pPr>
              <w:pStyle w:val="TAC"/>
              <w:rPr>
                <w:lang w:eastAsia="zh-CN"/>
              </w:rPr>
            </w:pPr>
            <w:r>
              <w:rPr>
                <w:lang w:eastAsia="zh-CN"/>
              </w:rPr>
              <w:t>CA_n77A-n261H</w:t>
            </w:r>
          </w:p>
          <w:p w14:paraId="7BA6CAD8" w14:textId="77777777" w:rsidR="006B5692" w:rsidRDefault="006B5692" w:rsidP="006B569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48C0CDEF" w14:textId="77777777" w:rsidR="006B5692" w:rsidRDefault="006B5692" w:rsidP="006B5692">
            <w:pPr>
              <w:pStyle w:val="TAC"/>
              <w:rPr>
                <w:rFonts w:cs="Arial"/>
                <w:szCs w:val="18"/>
              </w:rPr>
            </w:pPr>
            <w: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A92144" w14:textId="77777777" w:rsidR="006B5692" w:rsidRDefault="006B5692" w:rsidP="006B5692">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6E0692" w14:textId="77777777" w:rsidR="006B5692" w:rsidRDefault="006B5692" w:rsidP="006B5692">
            <w:pPr>
              <w:pStyle w:val="TAC"/>
              <w:rPr>
                <w:rFonts w:cs="Arial"/>
                <w:szCs w:val="18"/>
              </w:rPr>
            </w:pPr>
            <w:r>
              <w:rPr>
                <w:lang w:eastAsia="zh-CN"/>
              </w:rPr>
              <w:t>0</w:t>
            </w:r>
          </w:p>
        </w:tc>
      </w:tr>
      <w:tr w:rsidR="006B5692" w14:paraId="628BBC9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EBB76F"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4E8E6A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E67462" w14:textId="77777777" w:rsidR="006B5692" w:rsidRDefault="006B5692" w:rsidP="006B5692">
            <w:pPr>
              <w:pStyle w:val="TAC"/>
              <w:rPr>
                <w:rFonts w:cs="Arial"/>
                <w:szCs w:val="18"/>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0B9F0F"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E1B28D" w14:textId="77777777" w:rsidR="006B5692" w:rsidRDefault="006B5692" w:rsidP="006B5692">
            <w:pPr>
              <w:pStyle w:val="TAC"/>
              <w:rPr>
                <w:rFonts w:cs="Arial"/>
                <w:szCs w:val="18"/>
              </w:rPr>
            </w:pPr>
          </w:p>
        </w:tc>
      </w:tr>
      <w:tr w:rsidR="006B5692" w14:paraId="02BD1A3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CEBFF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A6B7F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1ECBE79" w14:textId="77777777" w:rsidR="006B5692" w:rsidRDefault="006B5692" w:rsidP="006B5692">
            <w:pPr>
              <w:pStyle w:val="TAC"/>
              <w:rPr>
                <w:rFonts w:cs="Arial"/>
                <w:szCs w:val="18"/>
              </w:rPr>
            </w:pPr>
            <w:r>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53FAD5" w14:textId="77777777" w:rsidR="006B5692" w:rsidRDefault="006B5692" w:rsidP="006B5692">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CA6CCF" w14:textId="77777777" w:rsidR="006B5692" w:rsidRDefault="006B5692" w:rsidP="006B5692">
            <w:pPr>
              <w:pStyle w:val="TAC"/>
              <w:rPr>
                <w:rFonts w:cs="Arial"/>
                <w:szCs w:val="18"/>
              </w:rPr>
            </w:pPr>
          </w:p>
        </w:tc>
      </w:tr>
      <w:tr w:rsidR="006B5692" w14:paraId="1EF72F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A381BB" w14:textId="77777777" w:rsidR="006B5692" w:rsidRDefault="006B5692" w:rsidP="006B5692">
            <w:pPr>
              <w:pStyle w:val="TAC"/>
              <w:rPr>
                <w:rFonts w:cs="Arial"/>
                <w:szCs w:val="18"/>
                <w:lang w:eastAsia="zh-CN"/>
              </w:rPr>
            </w:pPr>
            <w:r>
              <w:rPr>
                <w:rFonts w:cs="Arial"/>
                <w:szCs w:val="18"/>
                <w:lang w:eastAsia="zh-CN"/>
              </w:rPr>
              <w:t>CA_n7A-n78A-n258A</w:t>
            </w:r>
          </w:p>
          <w:p w14:paraId="3AB49CE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DF53792" w14:textId="77777777" w:rsidR="006B5692" w:rsidRDefault="006B5692" w:rsidP="006B5692">
            <w:pPr>
              <w:pStyle w:val="TAC"/>
              <w:rPr>
                <w:szCs w:val="18"/>
                <w:lang w:eastAsia="zh-CN"/>
              </w:rPr>
            </w:pPr>
            <w:r>
              <w:rPr>
                <w:szCs w:val="18"/>
                <w:lang w:eastAsia="zh-CN"/>
              </w:rPr>
              <w:t>CA_n7A-n78A</w:t>
            </w:r>
          </w:p>
          <w:p w14:paraId="03619F1B" w14:textId="77777777" w:rsidR="006B5692" w:rsidRDefault="006B5692" w:rsidP="006B5692">
            <w:pPr>
              <w:pStyle w:val="TAC"/>
              <w:rPr>
                <w:szCs w:val="18"/>
                <w:lang w:eastAsia="zh-CN"/>
              </w:rPr>
            </w:pPr>
            <w:r>
              <w:rPr>
                <w:szCs w:val="18"/>
                <w:lang w:eastAsia="zh-CN"/>
              </w:rPr>
              <w:t>CA_n7A-n258A</w:t>
            </w:r>
          </w:p>
          <w:p w14:paraId="532171B9" w14:textId="77777777" w:rsidR="006B5692" w:rsidRDefault="006B5692" w:rsidP="006B5692">
            <w:pPr>
              <w:pStyle w:val="TAC"/>
              <w:rPr>
                <w:szCs w:val="18"/>
                <w:lang w:eastAsia="zh-CN"/>
              </w:rPr>
            </w:pPr>
            <w:r>
              <w:rPr>
                <w:szCs w:val="18"/>
                <w:lang w:eastAsia="zh-CN"/>
              </w:rPr>
              <w:t>CA_n78A-n258A</w:t>
            </w:r>
          </w:p>
          <w:p w14:paraId="4514B8C6" w14:textId="77777777" w:rsidR="006B5692" w:rsidRDefault="006B5692" w:rsidP="006B5692">
            <w:pPr>
              <w:pStyle w:val="TAC"/>
              <w:rPr>
                <w:szCs w:val="18"/>
                <w:lang w:eastAsia="zh-CN"/>
              </w:rPr>
            </w:pPr>
          </w:p>
          <w:p w14:paraId="4701535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8E7923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E11EC0"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05656C44" w14:textId="77777777" w:rsidR="006B5692" w:rsidRDefault="006B5692" w:rsidP="006B5692">
            <w:pPr>
              <w:pStyle w:val="TAC"/>
              <w:rPr>
                <w:lang w:eastAsia="zh-CN"/>
              </w:rPr>
            </w:pPr>
            <w:r>
              <w:rPr>
                <w:rFonts w:cs="Arial"/>
                <w:szCs w:val="18"/>
              </w:rPr>
              <w:t>0</w:t>
            </w:r>
          </w:p>
        </w:tc>
      </w:tr>
      <w:tr w:rsidR="006B5692" w14:paraId="7F4B6BD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DC1C6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639EB0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F9C54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12F6B"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69550FC8" w14:textId="77777777" w:rsidR="006B5692" w:rsidRDefault="006B5692" w:rsidP="006B5692">
            <w:pPr>
              <w:pStyle w:val="TAC"/>
              <w:rPr>
                <w:lang w:eastAsia="zh-CN"/>
              </w:rPr>
            </w:pPr>
          </w:p>
        </w:tc>
      </w:tr>
      <w:tr w:rsidR="006B5692" w14:paraId="4863DF5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75A899"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D1A8C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543F6A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59B517" w14:textId="77777777" w:rsidR="006B5692" w:rsidRDefault="006B5692" w:rsidP="006B5692">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850028" w14:textId="77777777" w:rsidR="006B5692" w:rsidRDefault="006B5692" w:rsidP="006B5692">
            <w:pPr>
              <w:pStyle w:val="TAC"/>
              <w:rPr>
                <w:lang w:eastAsia="zh-CN"/>
              </w:rPr>
            </w:pPr>
          </w:p>
        </w:tc>
      </w:tr>
      <w:tr w:rsidR="006B5692" w14:paraId="0B7E201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7BDA28" w14:textId="77777777" w:rsidR="006B5692" w:rsidRDefault="006B5692" w:rsidP="006B5692">
            <w:pPr>
              <w:pStyle w:val="TAC"/>
              <w:rPr>
                <w:rFonts w:cs="Arial"/>
                <w:szCs w:val="18"/>
                <w:lang w:eastAsia="zh-CN"/>
              </w:rPr>
            </w:pPr>
          </w:p>
          <w:p w14:paraId="3C6D0A4C" w14:textId="77777777" w:rsidR="006B5692" w:rsidRDefault="006B5692" w:rsidP="006B5692">
            <w:pPr>
              <w:pStyle w:val="TAC"/>
              <w:rPr>
                <w:rFonts w:cs="Arial"/>
                <w:szCs w:val="18"/>
                <w:lang w:eastAsia="zh-CN"/>
              </w:rPr>
            </w:pPr>
            <w:r>
              <w:rPr>
                <w:rFonts w:cs="Arial"/>
                <w:szCs w:val="18"/>
                <w:lang w:eastAsia="zh-CN"/>
              </w:rPr>
              <w:t>CA_n7A-n78A-n258B</w:t>
            </w:r>
          </w:p>
          <w:p w14:paraId="3E30D050"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1B46A92" w14:textId="77777777" w:rsidR="006B5692" w:rsidRDefault="006B5692" w:rsidP="006B5692">
            <w:pPr>
              <w:pStyle w:val="TAC"/>
              <w:rPr>
                <w:szCs w:val="18"/>
                <w:lang w:eastAsia="zh-CN"/>
              </w:rPr>
            </w:pPr>
            <w:r>
              <w:rPr>
                <w:szCs w:val="18"/>
                <w:lang w:eastAsia="zh-CN"/>
              </w:rPr>
              <w:t>CA_n7A-n78A</w:t>
            </w:r>
          </w:p>
          <w:p w14:paraId="31695741" w14:textId="77777777" w:rsidR="006B5692" w:rsidRDefault="006B5692" w:rsidP="006B5692">
            <w:pPr>
              <w:pStyle w:val="TAC"/>
              <w:rPr>
                <w:szCs w:val="18"/>
                <w:lang w:eastAsia="zh-CN"/>
              </w:rPr>
            </w:pPr>
            <w:r>
              <w:rPr>
                <w:szCs w:val="18"/>
                <w:lang w:eastAsia="zh-CN"/>
              </w:rPr>
              <w:t>CA_n7A-n258A</w:t>
            </w:r>
          </w:p>
          <w:p w14:paraId="314527F7" w14:textId="77777777" w:rsidR="006B5692" w:rsidRDefault="006B5692" w:rsidP="006B5692">
            <w:pPr>
              <w:pStyle w:val="TAC"/>
              <w:rPr>
                <w:szCs w:val="18"/>
                <w:lang w:eastAsia="zh-CN"/>
              </w:rPr>
            </w:pPr>
            <w:r>
              <w:rPr>
                <w:szCs w:val="18"/>
                <w:lang w:eastAsia="zh-CN"/>
              </w:rPr>
              <w:t>CA_n7A-n258B</w:t>
            </w:r>
          </w:p>
          <w:p w14:paraId="451AEFEB" w14:textId="77777777" w:rsidR="006B5692" w:rsidRDefault="006B5692" w:rsidP="006B5692">
            <w:pPr>
              <w:pStyle w:val="TAC"/>
              <w:rPr>
                <w:szCs w:val="18"/>
                <w:lang w:eastAsia="zh-CN"/>
              </w:rPr>
            </w:pPr>
            <w:r>
              <w:rPr>
                <w:szCs w:val="18"/>
                <w:lang w:eastAsia="zh-CN"/>
              </w:rPr>
              <w:t>CA_n78A-n258A</w:t>
            </w:r>
          </w:p>
          <w:p w14:paraId="3572E543" w14:textId="77777777" w:rsidR="006B5692" w:rsidRDefault="006B5692" w:rsidP="006B5692">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13D1FB7B"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A963B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64437E" w14:textId="77777777" w:rsidR="006B5692" w:rsidRDefault="006B5692" w:rsidP="006B5692">
            <w:pPr>
              <w:pStyle w:val="TAC"/>
              <w:rPr>
                <w:lang w:eastAsia="zh-CN"/>
              </w:rPr>
            </w:pPr>
            <w:r>
              <w:rPr>
                <w:rFonts w:cs="Arial"/>
                <w:szCs w:val="18"/>
              </w:rPr>
              <w:t>0</w:t>
            </w:r>
          </w:p>
        </w:tc>
      </w:tr>
      <w:tr w:rsidR="006B5692" w14:paraId="1972F0C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A24B8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3767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1840F0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42761C"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B9EAD7" w14:textId="77777777" w:rsidR="006B5692" w:rsidRDefault="006B5692" w:rsidP="006B5692">
            <w:pPr>
              <w:keepNext/>
              <w:keepLines/>
              <w:spacing w:after="0"/>
              <w:jc w:val="center"/>
            </w:pPr>
          </w:p>
        </w:tc>
      </w:tr>
      <w:tr w:rsidR="006B5692" w14:paraId="6000522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8CD93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76E12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AA8C03A"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E36536" w14:textId="77777777" w:rsidR="006B5692" w:rsidRDefault="006B5692" w:rsidP="006B5692">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AE9113" w14:textId="77777777" w:rsidR="006B5692" w:rsidRDefault="006B5692" w:rsidP="006B5692">
            <w:pPr>
              <w:keepNext/>
              <w:keepLines/>
              <w:spacing w:after="0"/>
              <w:jc w:val="center"/>
            </w:pPr>
          </w:p>
        </w:tc>
      </w:tr>
      <w:tr w:rsidR="006B5692" w14:paraId="673B305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75D851B" w14:textId="77777777" w:rsidR="006B5692" w:rsidRDefault="006B5692" w:rsidP="006B5692">
            <w:pPr>
              <w:pStyle w:val="TAC"/>
              <w:rPr>
                <w:lang w:eastAsia="zh-CN"/>
              </w:rPr>
            </w:pPr>
            <w:r>
              <w:rPr>
                <w:lang w:eastAsia="zh-CN"/>
              </w:rPr>
              <w:t>CA_n7A-n78A-n258C</w:t>
            </w:r>
          </w:p>
          <w:p w14:paraId="29C820D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DA0D59B" w14:textId="77777777" w:rsidR="006B5692" w:rsidRDefault="006B5692" w:rsidP="006B5692">
            <w:pPr>
              <w:pStyle w:val="TAC"/>
              <w:rPr>
                <w:lang w:eastAsia="zh-CN"/>
              </w:rPr>
            </w:pPr>
            <w:r>
              <w:rPr>
                <w:lang w:eastAsia="zh-CN"/>
              </w:rPr>
              <w:t>CA_n7A-n78A</w:t>
            </w:r>
          </w:p>
          <w:p w14:paraId="1E2FA507" w14:textId="77777777" w:rsidR="006B5692" w:rsidRDefault="006B5692" w:rsidP="006B5692">
            <w:pPr>
              <w:pStyle w:val="TAC"/>
              <w:rPr>
                <w:lang w:eastAsia="zh-CN"/>
              </w:rPr>
            </w:pPr>
            <w:r>
              <w:rPr>
                <w:lang w:eastAsia="zh-CN"/>
              </w:rPr>
              <w:t>CA_n7A-n258A</w:t>
            </w:r>
          </w:p>
          <w:p w14:paraId="24DAD1FD" w14:textId="77777777" w:rsidR="006B5692" w:rsidRDefault="006B5692" w:rsidP="006B5692">
            <w:pPr>
              <w:pStyle w:val="TAC"/>
              <w:rPr>
                <w:lang w:eastAsia="zh-CN"/>
              </w:rPr>
            </w:pPr>
            <w:r>
              <w:rPr>
                <w:lang w:eastAsia="zh-CN"/>
              </w:rPr>
              <w:t>CA_n7A-n258B</w:t>
            </w:r>
          </w:p>
          <w:p w14:paraId="79B6A595" w14:textId="77777777" w:rsidR="006B5692" w:rsidRDefault="006B5692" w:rsidP="006B5692">
            <w:pPr>
              <w:pStyle w:val="TAC"/>
              <w:rPr>
                <w:lang w:eastAsia="zh-CN"/>
              </w:rPr>
            </w:pPr>
            <w:r>
              <w:rPr>
                <w:lang w:eastAsia="zh-CN"/>
              </w:rPr>
              <w:t>CA_n7A-n258C</w:t>
            </w:r>
          </w:p>
          <w:p w14:paraId="6EFB3AB0" w14:textId="77777777" w:rsidR="006B5692" w:rsidRDefault="006B5692" w:rsidP="006B5692">
            <w:pPr>
              <w:pStyle w:val="TAC"/>
              <w:rPr>
                <w:lang w:eastAsia="zh-CN"/>
              </w:rPr>
            </w:pPr>
            <w:r>
              <w:rPr>
                <w:lang w:eastAsia="zh-CN"/>
              </w:rPr>
              <w:t>CA_n78A-n258A</w:t>
            </w:r>
          </w:p>
          <w:p w14:paraId="370771FE" w14:textId="77777777" w:rsidR="006B5692" w:rsidRDefault="006B5692" w:rsidP="006B5692">
            <w:pPr>
              <w:pStyle w:val="TAC"/>
              <w:rPr>
                <w:lang w:eastAsia="zh-CN"/>
              </w:rPr>
            </w:pPr>
            <w:r>
              <w:rPr>
                <w:lang w:eastAsia="zh-CN"/>
              </w:rPr>
              <w:t>CA_n78A-n258B</w:t>
            </w:r>
          </w:p>
          <w:p w14:paraId="33ACE116" w14:textId="77777777" w:rsidR="006B5692" w:rsidRDefault="006B5692" w:rsidP="006B5692">
            <w:pPr>
              <w:pStyle w:val="TAC"/>
              <w:rPr>
                <w:lang w:eastAsia="zh-CN"/>
              </w:rPr>
            </w:pPr>
            <w:r>
              <w:rPr>
                <w:lang w:eastAsia="zh-CN"/>
              </w:rPr>
              <w:t>CA_n78A-n258C</w:t>
            </w:r>
          </w:p>
          <w:p w14:paraId="0A43CB3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5D85FC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DF9B8E"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5F61E3" w14:textId="77777777" w:rsidR="006B5692" w:rsidRDefault="006B5692" w:rsidP="006B5692">
            <w:pPr>
              <w:pStyle w:val="TAC"/>
              <w:rPr>
                <w:lang w:eastAsia="zh-CN"/>
              </w:rPr>
            </w:pPr>
            <w:r>
              <w:t>0</w:t>
            </w:r>
          </w:p>
        </w:tc>
      </w:tr>
      <w:tr w:rsidR="006B5692" w14:paraId="265B682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BB0CA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6E1CE6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FB7BD1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DE6224"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C67D4CC" w14:textId="77777777" w:rsidR="006B5692" w:rsidRDefault="006B5692" w:rsidP="006B5692">
            <w:pPr>
              <w:pStyle w:val="TAC"/>
              <w:rPr>
                <w:lang w:eastAsia="zh-CN"/>
              </w:rPr>
            </w:pPr>
          </w:p>
        </w:tc>
      </w:tr>
      <w:tr w:rsidR="006B5692" w14:paraId="028756E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BB79C6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F7D50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7B4AE4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8DFAB5" w14:textId="77777777" w:rsidR="006B5692" w:rsidRDefault="006B5692" w:rsidP="006B5692">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7DEB3" w14:textId="77777777" w:rsidR="006B5692" w:rsidRDefault="006B5692" w:rsidP="006B5692">
            <w:pPr>
              <w:pStyle w:val="TAC"/>
              <w:rPr>
                <w:lang w:eastAsia="zh-CN"/>
              </w:rPr>
            </w:pPr>
          </w:p>
        </w:tc>
      </w:tr>
      <w:tr w:rsidR="006B5692" w14:paraId="5A0F28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1E1957" w14:textId="77777777" w:rsidR="006B5692" w:rsidRDefault="006B5692" w:rsidP="006B5692">
            <w:pPr>
              <w:pStyle w:val="TAC"/>
              <w:rPr>
                <w:lang w:eastAsia="zh-CN"/>
              </w:rPr>
            </w:pPr>
            <w:r>
              <w:rPr>
                <w:lang w:eastAsia="zh-CN"/>
              </w:rPr>
              <w:lastRenderedPageBreak/>
              <w:t>CA_n7A-n78A-n258D</w:t>
            </w:r>
          </w:p>
          <w:p w14:paraId="26BED947" w14:textId="77777777" w:rsidR="006B5692" w:rsidRDefault="006B5692" w:rsidP="006B5692">
            <w:pPr>
              <w:pStyle w:val="TAC"/>
              <w:rPr>
                <w:lang w:eastAsia="zh-CN"/>
              </w:rPr>
            </w:pPr>
          </w:p>
          <w:p w14:paraId="02A24BE4"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7462E2A" w14:textId="77777777" w:rsidR="006B5692" w:rsidRDefault="006B5692" w:rsidP="006B5692">
            <w:pPr>
              <w:pStyle w:val="TAC"/>
              <w:rPr>
                <w:lang w:eastAsia="zh-CN"/>
              </w:rPr>
            </w:pPr>
            <w:r>
              <w:rPr>
                <w:lang w:eastAsia="zh-CN"/>
              </w:rPr>
              <w:t>CA_n7A-n78A</w:t>
            </w:r>
          </w:p>
          <w:p w14:paraId="4A65CDE9" w14:textId="77777777" w:rsidR="006B5692" w:rsidRDefault="006B5692" w:rsidP="006B5692">
            <w:pPr>
              <w:pStyle w:val="TAC"/>
              <w:rPr>
                <w:lang w:eastAsia="zh-CN"/>
              </w:rPr>
            </w:pPr>
            <w:r>
              <w:rPr>
                <w:lang w:eastAsia="zh-CN"/>
              </w:rPr>
              <w:t>CA_n7A-n258A</w:t>
            </w:r>
          </w:p>
          <w:p w14:paraId="3E994D85" w14:textId="77777777" w:rsidR="006B5692" w:rsidRDefault="006B5692" w:rsidP="006B5692">
            <w:pPr>
              <w:pStyle w:val="TAC"/>
              <w:rPr>
                <w:lang w:eastAsia="zh-CN"/>
              </w:rPr>
            </w:pPr>
            <w:r>
              <w:rPr>
                <w:lang w:eastAsia="zh-CN"/>
              </w:rPr>
              <w:t>CA_n7A-n258D</w:t>
            </w:r>
          </w:p>
          <w:p w14:paraId="1A3FB40C" w14:textId="77777777" w:rsidR="006B5692" w:rsidRDefault="006B5692" w:rsidP="006B5692">
            <w:pPr>
              <w:pStyle w:val="TAC"/>
              <w:rPr>
                <w:lang w:eastAsia="zh-CN"/>
              </w:rPr>
            </w:pPr>
            <w:r>
              <w:rPr>
                <w:lang w:eastAsia="zh-CN"/>
              </w:rPr>
              <w:t>CA_n78A-n258A</w:t>
            </w:r>
          </w:p>
          <w:p w14:paraId="18EAE3D6" w14:textId="77777777" w:rsidR="006B5692" w:rsidRDefault="006B5692" w:rsidP="006B5692">
            <w:pPr>
              <w:pStyle w:val="TAC"/>
              <w:rPr>
                <w:lang w:eastAsia="zh-CN"/>
              </w:rPr>
            </w:pPr>
            <w:r>
              <w:rPr>
                <w:lang w:eastAsia="zh-CN"/>
              </w:rPr>
              <w:t>CA_n78A-n258D</w:t>
            </w:r>
          </w:p>
          <w:p w14:paraId="06335A6B" w14:textId="77777777" w:rsidR="006B5692" w:rsidRDefault="006B5692" w:rsidP="006B5692">
            <w:pPr>
              <w:pStyle w:val="TAC"/>
              <w:rPr>
                <w:lang w:eastAsia="zh-CN"/>
              </w:rPr>
            </w:pPr>
          </w:p>
          <w:p w14:paraId="7B206DE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624DEC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836A68"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1F960A20" w14:textId="77777777" w:rsidR="006B5692" w:rsidRDefault="006B5692" w:rsidP="006B5692">
            <w:pPr>
              <w:pStyle w:val="TAC"/>
              <w:rPr>
                <w:lang w:eastAsia="zh-CN"/>
              </w:rPr>
            </w:pPr>
            <w:r>
              <w:t>0</w:t>
            </w:r>
          </w:p>
        </w:tc>
      </w:tr>
      <w:tr w:rsidR="006B5692" w14:paraId="547C729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89A7B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5F371C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7614493"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908E59"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19B1C919" w14:textId="77777777" w:rsidR="006B5692" w:rsidRDefault="006B5692" w:rsidP="006B5692">
            <w:pPr>
              <w:pStyle w:val="TAC"/>
              <w:rPr>
                <w:lang w:eastAsia="zh-CN"/>
              </w:rPr>
            </w:pPr>
          </w:p>
        </w:tc>
      </w:tr>
      <w:tr w:rsidR="006B5692" w14:paraId="63105B0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45C32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5CB25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F339C0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F4ED18" w14:textId="77777777" w:rsidR="006B5692" w:rsidRDefault="006B5692" w:rsidP="006B5692">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386890" w14:textId="77777777" w:rsidR="006B5692" w:rsidRDefault="006B5692" w:rsidP="006B5692">
            <w:pPr>
              <w:pStyle w:val="TAC"/>
              <w:rPr>
                <w:lang w:eastAsia="zh-CN"/>
              </w:rPr>
            </w:pPr>
          </w:p>
        </w:tc>
      </w:tr>
      <w:tr w:rsidR="006B5692" w14:paraId="778F5B5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5808837" w14:textId="77777777" w:rsidR="006B5692" w:rsidRDefault="006B5692" w:rsidP="006B5692">
            <w:pPr>
              <w:pStyle w:val="TAC"/>
              <w:rPr>
                <w:lang w:eastAsia="zh-CN"/>
              </w:rPr>
            </w:pPr>
            <w:r>
              <w:rPr>
                <w:lang w:eastAsia="zh-CN"/>
              </w:rPr>
              <w:t>CA_n7A-n78A-n258E</w:t>
            </w:r>
          </w:p>
          <w:p w14:paraId="2EF65EB4" w14:textId="77777777" w:rsidR="006B5692" w:rsidRDefault="006B5692" w:rsidP="006B5692">
            <w:pPr>
              <w:pStyle w:val="TAC"/>
              <w:rPr>
                <w:lang w:eastAsia="zh-CN"/>
              </w:rPr>
            </w:pPr>
          </w:p>
          <w:p w14:paraId="3C9BE620"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3D81F15" w14:textId="77777777" w:rsidR="006B5692" w:rsidRDefault="006B5692" w:rsidP="006B5692">
            <w:pPr>
              <w:pStyle w:val="TAC"/>
              <w:rPr>
                <w:lang w:eastAsia="zh-CN"/>
              </w:rPr>
            </w:pPr>
            <w:r>
              <w:rPr>
                <w:lang w:eastAsia="zh-CN"/>
              </w:rPr>
              <w:t>CA_n7A-n78A</w:t>
            </w:r>
          </w:p>
          <w:p w14:paraId="552D5114" w14:textId="77777777" w:rsidR="006B5692" w:rsidRDefault="006B5692" w:rsidP="006B5692">
            <w:pPr>
              <w:pStyle w:val="TAC"/>
              <w:rPr>
                <w:lang w:eastAsia="zh-CN"/>
              </w:rPr>
            </w:pPr>
            <w:r>
              <w:rPr>
                <w:lang w:eastAsia="zh-CN"/>
              </w:rPr>
              <w:t>CA_n7A-n258A</w:t>
            </w:r>
          </w:p>
          <w:p w14:paraId="468C4E0C" w14:textId="77777777" w:rsidR="006B5692" w:rsidRDefault="006B5692" w:rsidP="006B5692">
            <w:pPr>
              <w:pStyle w:val="TAC"/>
              <w:rPr>
                <w:lang w:eastAsia="zh-CN"/>
              </w:rPr>
            </w:pPr>
            <w:r>
              <w:rPr>
                <w:lang w:eastAsia="zh-CN"/>
              </w:rPr>
              <w:t>CA_n7A-n258D</w:t>
            </w:r>
          </w:p>
          <w:p w14:paraId="0F9AFDC6" w14:textId="77777777" w:rsidR="006B5692" w:rsidRDefault="006B5692" w:rsidP="006B5692">
            <w:pPr>
              <w:pStyle w:val="TAC"/>
              <w:rPr>
                <w:lang w:eastAsia="zh-CN"/>
              </w:rPr>
            </w:pPr>
            <w:r>
              <w:rPr>
                <w:lang w:eastAsia="zh-CN"/>
              </w:rPr>
              <w:t>CA_n7A-n258E</w:t>
            </w:r>
          </w:p>
          <w:p w14:paraId="48065F7C" w14:textId="77777777" w:rsidR="006B5692" w:rsidRDefault="006B5692" w:rsidP="006B5692">
            <w:pPr>
              <w:pStyle w:val="TAC"/>
              <w:rPr>
                <w:lang w:eastAsia="zh-CN"/>
              </w:rPr>
            </w:pPr>
            <w:r>
              <w:rPr>
                <w:lang w:eastAsia="zh-CN"/>
              </w:rPr>
              <w:t>CA_n78A-n258A</w:t>
            </w:r>
          </w:p>
          <w:p w14:paraId="3789E79F" w14:textId="77777777" w:rsidR="006B5692" w:rsidRDefault="006B5692" w:rsidP="006B5692">
            <w:pPr>
              <w:pStyle w:val="TAC"/>
              <w:rPr>
                <w:lang w:eastAsia="zh-CN"/>
              </w:rPr>
            </w:pPr>
            <w:r>
              <w:rPr>
                <w:lang w:eastAsia="zh-CN"/>
              </w:rPr>
              <w:t>CA_n78A-n258D</w:t>
            </w:r>
          </w:p>
          <w:p w14:paraId="408794DB" w14:textId="77777777" w:rsidR="006B5692" w:rsidRDefault="006B5692" w:rsidP="006B5692">
            <w:pPr>
              <w:pStyle w:val="TAC"/>
              <w:rPr>
                <w:lang w:eastAsia="zh-CN"/>
              </w:rPr>
            </w:pPr>
            <w:r>
              <w:rPr>
                <w:lang w:eastAsia="zh-CN"/>
              </w:rPr>
              <w:t>CA_n78A-n258E</w:t>
            </w:r>
          </w:p>
          <w:p w14:paraId="2C666416" w14:textId="77777777" w:rsidR="006B5692" w:rsidRDefault="006B5692" w:rsidP="006B5692">
            <w:pPr>
              <w:pStyle w:val="TAC"/>
              <w:rPr>
                <w:lang w:eastAsia="zh-CN"/>
              </w:rPr>
            </w:pPr>
          </w:p>
          <w:p w14:paraId="6F1A614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211DC7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43CA1F"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AE01FE" w14:textId="77777777" w:rsidR="006B5692" w:rsidRDefault="006B5692" w:rsidP="006B5692">
            <w:pPr>
              <w:pStyle w:val="TAC"/>
              <w:rPr>
                <w:lang w:eastAsia="zh-CN"/>
              </w:rPr>
            </w:pPr>
            <w:r>
              <w:t>0</w:t>
            </w:r>
          </w:p>
        </w:tc>
      </w:tr>
      <w:tr w:rsidR="006B5692" w14:paraId="208C33C9" w14:textId="77777777" w:rsidTr="006B5692">
        <w:trPr>
          <w:gridAfter w:val="1"/>
          <w:wAfter w:w="28" w:type="dxa"/>
          <w:trHeight w:val="90"/>
          <w:jc w:val="center"/>
        </w:trPr>
        <w:tc>
          <w:tcPr>
            <w:tcW w:w="2842" w:type="dxa"/>
            <w:tcBorders>
              <w:top w:val="nil"/>
              <w:left w:val="single" w:sz="4" w:space="0" w:color="auto"/>
              <w:bottom w:val="nil"/>
              <w:right w:val="single" w:sz="4" w:space="0" w:color="auto"/>
            </w:tcBorders>
            <w:shd w:val="clear" w:color="auto" w:fill="auto"/>
            <w:vAlign w:val="center"/>
          </w:tcPr>
          <w:p w14:paraId="51B0124A"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ABA7A1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EEBDDEB"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AD2E02"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CAA797" w14:textId="77777777" w:rsidR="006B5692" w:rsidRDefault="006B5692" w:rsidP="006B5692">
            <w:pPr>
              <w:keepNext/>
              <w:keepLines/>
              <w:spacing w:after="0"/>
              <w:jc w:val="center"/>
            </w:pPr>
          </w:p>
        </w:tc>
      </w:tr>
      <w:tr w:rsidR="006B5692" w14:paraId="08DA73A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AB5706"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36531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1DEE3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47DC64" w14:textId="77777777" w:rsidR="006B5692" w:rsidRDefault="006B5692" w:rsidP="006B5692">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DEB534" w14:textId="77777777" w:rsidR="006B5692" w:rsidRDefault="006B5692" w:rsidP="006B5692">
            <w:pPr>
              <w:keepNext/>
              <w:keepLines/>
              <w:spacing w:after="0"/>
              <w:jc w:val="center"/>
            </w:pPr>
          </w:p>
        </w:tc>
      </w:tr>
      <w:tr w:rsidR="006B5692" w14:paraId="489E181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F94308D" w14:textId="77777777" w:rsidR="006B5692" w:rsidRDefault="006B5692" w:rsidP="006B5692">
            <w:pPr>
              <w:pStyle w:val="TAC"/>
              <w:rPr>
                <w:lang w:eastAsia="zh-CN"/>
              </w:rPr>
            </w:pPr>
            <w:r>
              <w:rPr>
                <w:lang w:eastAsia="zh-CN"/>
              </w:rPr>
              <w:t>CA_n7A-n78A-n258F</w:t>
            </w:r>
          </w:p>
          <w:p w14:paraId="33176B5D" w14:textId="77777777" w:rsidR="006B5692" w:rsidRDefault="006B5692" w:rsidP="006B5692">
            <w:pPr>
              <w:pStyle w:val="TAC"/>
              <w:rPr>
                <w:lang w:eastAsia="zh-CN"/>
              </w:rPr>
            </w:pPr>
          </w:p>
          <w:p w14:paraId="247E95F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74C1400" w14:textId="77777777" w:rsidR="006B5692" w:rsidRDefault="006B5692" w:rsidP="006B5692">
            <w:pPr>
              <w:pStyle w:val="TAC"/>
              <w:rPr>
                <w:lang w:eastAsia="zh-CN"/>
              </w:rPr>
            </w:pPr>
            <w:r>
              <w:rPr>
                <w:lang w:eastAsia="zh-CN"/>
              </w:rPr>
              <w:t>CA_n7A-n78A</w:t>
            </w:r>
          </w:p>
          <w:p w14:paraId="2CA813BA" w14:textId="77777777" w:rsidR="006B5692" w:rsidRDefault="006B5692" w:rsidP="006B5692">
            <w:pPr>
              <w:pStyle w:val="TAC"/>
              <w:rPr>
                <w:lang w:eastAsia="zh-CN"/>
              </w:rPr>
            </w:pPr>
            <w:r>
              <w:rPr>
                <w:lang w:eastAsia="zh-CN"/>
              </w:rPr>
              <w:t>CA_n7A-n258A</w:t>
            </w:r>
          </w:p>
          <w:p w14:paraId="4709843C" w14:textId="77777777" w:rsidR="006B5692" w:rsidRDefault="006B5692" w:rsidP="006B5692">
            <w:pPr>
              <w:pStyle w:val="TAC"/>
              <w:rPr>
                <w:lang w:eastAsia="zh-CN"/>
              </w:rPr>
            </w:pPr>
            <w:r>
              <w:rPr>
                <w:lang w:eastAsia="zh-CN"/>
              </w:rPr>
              <w:t>CA_n7A-n258D</w:t>
            </w:r>
          </w:p>
          <w:p w14:paraId="5322DE71" w14:textId="77777777" w:rsidR="006B5692" w:rsidRDefault="006B5692" w:rsidP="006B5692">
            <w:pPr>
              <w:pStyle w:val="TAC"/>
              <w:rPr>
                <w:lang w:eastAsia="zh-CN"/>
              </w:rPr>
            </w:pPr>
            <w:r>
              <w:rPr>
                <w:lang w:eastAsia="zh-CN"/>
              </w:rPr>
              <w:t>CA_n7A-n258E</w:t>
            </w:r>
          </w:p>
          <w:p w14:paraId="7BBC7D6C" w14:textId="77777777" w:rsidR="006B5692" w:rsidRDefault="006B5692" w:rsidP="006B5692">
            <w:pPr>
              <w:pStyle w:val="TAC"/>
              <w:rPr>
                <w:lang w:eastAsia="zh-CN"/>
              </w:rPr>
            </w:pPr>
            <w:r>
              <w:rPr>
                <w:lang w:eastAsia="zh-CN"/>
              </w:rPr>
              <w:t>CA_n7A-n258F</w:t>
            </w:r>
          </w:p>
          <w:p w14:paraId="0924996A" w14:textId="77777777" w:rsidR="006B5692" w:rsidRDefault="006B5692" w:rsidP="006B5692">
            <w:pPr>
              <w:pStyle w:val="TAC"/>
              <w:rPr>
                <w:lang w:eastAsia="zh-CN"/>
              </w:rPr>
            </w:pPr>
            <w:r>
              <w:rPr>
                <w:lang w:eastAsia="zh-CN"/>
              </w:rPr>
              <w:t>CA_n78A-n258A</w:t>
            </w:r>
          </w:p>
          <w:p w14:paraId="5C1E30AD" w14:textId="77777777" w:rsidR="006B5692" w:rsidRDefault="006B5692" w:rsidP="006B5692">
            <w:pPr>
              <w:pStyle w:val="TAC"/>
              <w:rPr>
                <w:lang w:eastAsia="zh-CN"/>
              </w:rPr>
            </w:pPr>
            <w:r>
              <w:rPr>
                <w:lang w:eastAsia="zh-CN"/>
              </w:rPr>
              <w:t>CA_n78A-n258D</w:t>
            </w:r>
          </w:p>
          <w:p w14:paraId="0D3E4D65" w14:textId="77777777" w:rsidR="006B5692" w:rsidRDefault="006B5692" w:rsidP="006B5692">
            <w:pPr>
              <w:pStyle w:val="TAC"/>
              <w:rPr>
                <w:lang w:eastAsia="zh-CN"/>
              </w:rPr>
            </w:pPr>
            <w:r>
              <w:rPr>
                <w:lang w:eastAsia="zh-CN"/>
              </w:rPr>
              <w:t>CA_n78A-n258E</w:t>
            </w:r>
          </w:p>
          <w:p w14:paraId="2A2BC86D" w14:textId="77777777" w:rsidR="006B5692" w:rsidRDefault="006B5692" w:rsidP="006B5692">
            <w:pPr>
              <w:pStyle w:val="TAC"/>
              <w:rPr>
                <w:lang w:eastAsia="zh-CN"/>
              </w:rPr>
            </w:pPr>
            <w:r>
              <w:rPr>
                <w:lang w:eastAsia="zh-CN"/>
              </w:rPr>
              <w:t>CA_n78A-n258F</w:t>
            </w:r>
          </w:p>
          <w:p w14:paraId="6CB4C1EE"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D80BA7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EAD43"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5CC9E68A" w14:textId="77777777" w:rsidR="006B5692" w:rsidRDefault="006B5692" w:rsidP="006B5692">
            <w:pPr>
              <w:pStyle w:val="TAC"/>
              <w:rPr>
                <w:lang w:eastAsia="zh-CN"/>
              </w:rPr>
            </w:pPr>
            <w:r>
              <w:t>0</w:t>
            </w:r>
          </w:p>
        </w:tc>
      </w:tr>
      <w:tr w:rsidR="006B5692" w14:paraId="050BD2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0E3F81"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1A73751"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01F737"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75DC2F"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18CE3CC" w14:textId="77777777" w:rsidR="006B5692" w:rsidRDefault="006B5692" w:rsidP="006B5692">
            <w:pPr>
              <w:pStyle w:val="TAC"/>
              <w:rPr>
                <w:lang w:eastAsia="zh-CN"/>
              </w:rPr>
            </w:pPr>
          </w:p>
        </w:tc>
      </w:tr>
      <w:tr w:rsidR="006B5692" w14:paraId="3163BF3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87930C"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211345"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ED04B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DB120F" w14:textId="77777777" w:rsidR="006B5692" w:rsidRDefault="006B5692" w:rsidP="006B5692">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50B606" w14:textId="77777777" w:rsidR="006B5692" w:rsidRDefault="006B5692" w:rsidP="006B5692">
            <w:pPr>
              <w:pStyle w:val="TAC"/>
              <w:rPr>
                <w:lang w:eastAsia="zh-CN"/>
              </w:rPr>
            </w:pPr>
          </w:p>
        </w:tc>
      </w:tr>
      <w:tr w:rsidR="006B5692" w14:paraId="2C3E8E8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ABCCA4" w14:textId="77777777" w:rsidR="006B5692" w:rsidRDefault="006B5692" w:rsidP="006B5692">
            <w:pPr>
              <w:pStyle w:val="TAC"/>
              <w:rPr>
                <w:lang w:eastAsia="zh-CN"/>
              </w:rPr>
            </w:pPr>
            <w:r>
              <w:rPr>
                <w:lang w:eastAsia="zh-CN"/>
              </w:rPr>
              <w:t>CA_n7A-n78A-n258G</w:t>
            </w:r>
          </w:p>
          <w:p w14:paraId="0BD68EBE" w14:textId="77777777" w:rsidR="006B5692" w:rsidRDefault="006B5692" w:rsidP="006B5692">
            <w:pPr>
              <w:pStyle w:val="TAC"/>
              <w:rPr>
                <w:lang w:eastAsia="zh-CN"/>
              </w:rPr>
            </w:pPr>
          </w:p>
          <w:p w14:paraId="412EB65C"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816CF20" w14:textId="77777777" w:rsidR="006B5692" w:rsidRDefault="006B5692" w:rsidP="006B5692">
            <w:pPr>
              <w:pStyle w:val="TAC"/>
              <w:rPr>
                <w:lang w:eastAsia="zh-CN"/>
              </w:rPr>
            </w:pPr>
            <w:r>
              <w:rPr>
                <w:lang w:eastAsia="zh-CN"/>
              </w:rPr>
              <w:t>CA_n7A-n78A</w:t>
            </w:r>
          </w:p>
          <w:p w14:paraId="5E14C116" w14:textId="77777777" w:rsidR="006B5692" w:rsidRDefault="006B5692" w:rsidP="006B5692">
            <w:pPr>
              <w:pStyle w:val="TAC"/>
              <w:rPr>
                <w:lang w:eastAsia="zh-CN"/>
              </w:rPr>
            </w:pPr>
            <w:r>
              <w:rPr>
                <w:lang w:eastAsia="zh-CN"/>
              </w:rPr>
              <w:t>CA_n7A-n258A</w:t>
            </w:r>
          </w:p>
          <w:p w14:paraId="5D404740" w14:textId="77777777" w:rsidR="006B5692" w:rsidRDefault="006B5692" w:rsidP="006B5692">
            <w:pPr>
              <w:pStyle w:val="TAC"/>
              <w:rPr>
                <w:lang w:eastAsia="zh-CN"/>
              </w:rPr>
            </w:pPr>
            <w:r>
              <w:rPr>
                <w:lang w:eastAsia="zh-CN"/>
              </w:rPr>
              <w:t>CA_n7A-n258G</w:t>
            </w:r>
          </w:p>
          <w:p w14:paraId="05FA4F6D" w14:textId="77777777" w:rsidR="006B5692" w:rsidRDefault="006B5692" w:rsidP="006B5692">
            <w:pPr>
              <w:pStyle w:val="TAC"/>
              <w:rPr>
                <w:lang w:eastAsia="zh-CN"/>
              </w:rPr>
            </w:pPr>
            <w:r>
              <w:rPr>
                <w:lang w:eastAsia="zh-CN"/>
              </w:rPr>
              <w:t>CA_n78A-n258A</w:t>
            </w:r>
          </w:p>
          <w:p w14:paraId="6EC5AEA9" w14:textId="77777777" w:rsidR="006B5692" w:rsidRDefault="006B5692" w:rsidP="006B5692">
            <w:pPr>
              <w:pStyle w:val="TAC"/>
              <w:rPr>
                <w:lang w:eastAsia="zh-CN"/>
              </w:rPr>
            </w:pPr>
            <w:r>
              <w:rPr>
                <w:lang w:eastAsia="zh-CN"/>
              </w:rPr>
              <w:t>CA_n78A-n258G</w:t>
            </w:r>
          </w:p>
          <w:p w14:paraId="30CA6DB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0E0347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88B8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1E520D" w14:textId="77777777" w:rsidR="006B5692" w:rsidRDefault="006B5692" w:rsidP="006B5692">
            <w:pPr>
              <w:pStyle w:val="TAC"/>
              <w:rPr>
                <w:lang w:eastAsia="zh-CN"/>
              </w:rPr>
            </w:pPr>
            <w:r>
              <w:t>0</w:t>
            </w:r>
          </w:p>
        </w:tc>
      </w:tr>
      <w:tr w:rsidR="006B5692" w14:paraId="66010C2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EF51D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22D1A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0D126D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CE58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98DF51C" w14:textId="77777777" w:rsidR="006B5692" w:rsidRDefault="006B5692" w:rsidP="006B5692">
            <w:pPr>
              <w:pStyle w:val="TAC"/>
              <w:rPr>
                <w:lang w:eastAsia="zh-CN"/>
              </w:rPr>
            </w:pPr>
          </w:p>
        </w:tc>
      </w:tr>
      <w:tr w:rsidR="006B5692" w14:paraId="592A7BE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3D5F2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796E6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F8E626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62E216" w14:textId="77777777" w:rsidR="006B5692" w:rsidRDefault="006B5692" w:rsidP="006B5692">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8854D0" w14:textId="77777777" w:rsidR="006B5692" w:rsidRDefault="006B5692" w:rsidP="006B5692">
            <w:pPr>
              <w:pStyle w:val="TAC"/>
              <w:rPr>
                <w:lang w:eastAsia="zh-CN"/>
              </w:rPr>
            </w:pPr>
          </w:p>
        </w:tc>
      </w:tr>
      <w:tr w:rsidR="006B5692" w14:paraId="3992B24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E09D5E" w14:textId="77777777" w:rsidR="006B5692" w:rsidRDefault="006B5692" w:rsidP="006B5692">
            <w:pPr>
              <w:pStyle w:val="TAC"/>
              <w:rPr>
                <w:lang w:eastAsia="zh-CN"/>
              </w:rPr>
            </w:pPr>
            <w:r>
              <w:rPr>
                <w:lang w:eastAsia="zh-CN"/>
              </w:rPr>
              <w:lastRenderedPageBreak/>
              <w:t>CA_n7A-n78A-n258H</w:t>
            </w:r>
          </w:p>
          <w:p w14:paraId="3D02056D" w14:textId="77777777" w:rsidR="006B5692" w:rsidRDefault="006B5692" w:rsidP="006B5692">
            <w:pPr>
              <w:pStyle w:val="TAC"/>
              <w:rPr>
                <w:lang w:eastAsia="zh-CN"/>
              </w:rPr>
            </w:pPr>
          </w:p>
          <w:p w14:paraId="1196FE1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89F7E5E" w14:textId="77777777" w:rsidR="006B5692" w:rsidRDefault="006B5692" w:rsidP="006B5692">
            <w:pPr>
              <w:pStyle w:val="TAC"/>
            </w:pPr>
          </w:p>
          <w:p w14:paraId="49BFC233" w14:textId="77777777" w:rsidR="006B5692" w:rsidRDefault="006B5692" w:rsidP="006B5692">
            <w:pPr>
              <w:pStyle w:val="TAC"/>
              <w:rPr>
                <w:lang w:eastAsia="zh-CN"/>
              </w:rPr>
            </w:pPr>
            <w:r>
              <w:rPr>
                <w:lang w:eastAsia="zh-CN"/>
              </w:rPr>
              <w:t>CA_n7A-n78A</w:t>
            </w:r>
          </w:p>
          <w:p w14:paraId="5C8A0780" w14:textId="77777777" w:rsidR="006B5692" w:rsidRDefault="006B5692" w:rsidP="006B5692">
            <w:pPr>
              <w:pStyle w:val="TAC"/>
              <w:rPr>
                <w:lang w:eastAsia="zh-CN"/>
              </w:rPr>
            </w:pPr>
            <w:r>
              <w:rPr>
                <w:lang w:eastAsia="zh-CN"/>
              </w:rPr>
              <w:t>CA_n7A-n258A</w:t>
            </w:r>
          </w:p>
          <w:p w14:paraId="364EA5B3" w14:textId="77777777" w:rsidR="006B5692" w:rsidRDefault="006B5692" w:rsidP="006B5692">
            <w:pPr>
              <w:pStyle w:val="TAC"/>
              <w:rPr>
                <w:lang w:eastAsia="zh-CN"/>
              </w:rPr>
            </w:pPr>
            <w:r>
              <w:rPr>
                <w:lang w:eastAsia="zh-CN"/>
              </w:rPr>
              <w:t>CA_n7A-n258G</w:t>
            </w:r>
          </w:p>
          <w:p w14:paraId="02378299" w14:textId="77777777" w:rsidR="006B5692" w:rsidRDefault="006B5692" w:rsidP="006B5692">
            <w:pPr>
              <w:pStyle w:val="TAC"/>
              <w:rPr>
                <w:lang w:eastAsia="zh-CN"/>
              </w:rPr>
            </w:pPr>
            <w:r>
              <w:rPr>
                <w:lang w:eastAsia="zh-CN"/>
              </w:rPr>
              <w:t>CA_n7A-n258H</w:t>
            </w:r>
          </w:p>
          <w:p w14:paraId="2699CE66" w14:textId="77777777" w:rsidR="006B5692" w:rsidRDefault="006B5692" w:rsidP="006B5692">
            <w:pPr>
              <w:pStyle w:val="TAC"/>
              <w:rPr>
                <w:lang w:eastAsia="zh-CN"/>
              </w:rPr>
            </w:pPr>
            <w:r>
              <w:rPr>
                <w:lang w:eastAsia="zh-CN"/>
              </w:rPr>
              <w:t>CA_n78A-n258G</w:t>
            </w:r>
          </w:p>
          <w:p w14:paraId="758FD5FA" w14:textId="77777777" w:rsidR="006B5692" w:rsidRDefault="006B5692" w:rsidP="006B5692">
            <w:pPr>
              <w:pStyle w:val="TAC"/>
              <w:rPr>
                <w:lang w:eastAsia="zh-CN"/>
              </w:rPr>
            </w:pPr>
            <w:r>
              <w:rPr>
                <w:lang w:eastAsia="zh-CN"/>
              </w:rPr>
              <w:t>CA_n78A-n258H</w:t>
            </w:r>
          </w:p>
          <w:p w14:paraId="2A10CE2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1C0C0FF"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B8DDE3"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12532D7" w14:textId="77777777" w:rsidR="006B5692" w:rsidRDefault="006B5692" w:rsidP="006B5692">
            <w:pPr>
              <w:pStyle w:val="TAC"/>
            </w:pPr>
            <w:r>
              <w:t>0</w:t>
            </w:r>
          </w:p>
          <w:p w14:paraId="6B1C5917" w14:textId="77777777" w:rsidR="006B5692" w:rsidRDefault="006B5692" w:rsidP="006B5692">
            <w:pPr>
              <w:pStyle w:val="TAC"/>
              <w:rPr>
                <w:lang w:eastAsia="zh-CN"/>
              </w:rPr>
            </w:pPr>
          </w:p>
        </w:tc>
      </w:tr>
      <w:tr w:rsidR="006B5692" w14:paraId="6BF8CC5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CE2F6D"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FFE3613"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66D49B3"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B126D9"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1C2C5655" w14:textId="77777777" w:rsidR="006B5692" w:rsidRDefault="006B5692" w:rsidP="006B5692">
            <w:pPr>
              <w:pStyle w:val="TAC"/>
              <w:rPr>
                <w:lang w:eastAsia="zh-CN"/>
              </w:rPr>
            </w:pPr>
          </w:p>
        </w:tc>
      </w:tr>
      <w:tr w:rsidR="006B5692" w14:paraId="3BBAEBA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C37700"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915BD"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A83CC3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3E9B60" w14:textId="77777777" w:rsidR="006B5692" w:rsidRDefault="006B5692" w:rsidP="006B5692">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DB5E3C" w14:textId="77777777" w:rsidR="006B5692" w:rsidRDefault="006B5692" w:rsidP="006B5692">
            <w:pPr>
              <w:pStyle w:val="TAC"/>
              <w:rPr>
                <w:lang w:eastAsia="zh-CN"/>
              </w:rPr>
            </w:pPr>
          </w:p>
        </w:tc>
      </w:tr>
      <w:tr w:rsidR="006B5692" w14:paraId="4FF9753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EF46EE" w14:textId="77777777" w:rsidR="006B5692" w:rsidRDefault="006B5692" w:rsidP="006B5692">
            <w:pPr>
              <w:pStyle w:val="TAC"/>
              <w:rPr>
                <w:lang w:eastAsia="zh-CN"/>
              </w:rPr>
            </w:pPr>
            <w:r>
              <w:rPr>
                <w:lang w:eastAsia="zh-CN"/>
              </w:rPr>
              <w:t>CA_n7A-n78A-n258I</w:t>
            </w:r>
          </w:p>
          <w:p w14:paraId="5280C318" w14:textId="77777777" w:rsidR="006B5692" w:rsidRDefault="006B5692" w:rsidP="006B5692">
            <w:pPr>
              <w:pStyle w:val="TAC"/>
              <w:rPr>
                <w:lang w:eastAsia="zh-CN"/>
              </w:rPr>
            </w:pPr>
          </w:p>
          <w:p w14:paraId="30C9571F"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7200D37" w14:textId="77777777" w:rsidR="006B5692" w:rsidRDefault="006B5692" w:rsidP="006B5692">
            <w:pPr>
              <w:pStyle w:val="TAC"/>
              <w:rPr>
                <w:lang w:eastAsia="zh-CN"/>
              </w:rPr>
            </w:pPr>
            <w:r>
              <w:rPr>
                <w:lang w:eastAsia="zh-CN"/>
              </w:rPr>
              <w:t>CA_n7A-n78A</w:t>
            </w:r>
          </w:p>
          <w:p w14:paraId="63A7BF5C" w14:textId="77777777" w:rsidR="006B5692" w:rsidRDefault="006B5692" w:rsidP="006B5692">
            <w:pPr>
              <w:pStyle w:val="TAC"/>
              <w:rPr>
                <w:lang w:eastAsia="zh-CN"/>
              </w:rPr>
            </w:pPr>
            <w:r>
              <w:rPr>
                <w:lang w:eastAsia="zh-CN"/>
              </w:rPr>
              <w:t>CA_n7A-n258A</w:t>
            </w:r>
          </w:p>
          <w:p w14:paraId="35651818" w14:textId="77777777" w:rsidR="006B5692" w:rsidRDefault="006B5692" w:rsidP="006B5692">
            <w:pPr>
              <w:pStyle w:val="TAC"/>
              <w:rPr>
                <w:lang w:eastAsia="zh-CN"/>
              </w:rPr>
            </w:pPr>
            <w:r>
              <w:rPr>
                <w:lang w:eastAsia="zh-CN"/>
              </w:rPr>
              <w:t>CA_n7A-n258G</w:t>
            </w:r>
          </w:p>
          <w:p w14:paraId="025A2B3C" w14:textId="77777777" w:rsidR="006B5692" w:rsidRDefault="006B5692" w:rsidP="006B5692">
            <w:pPr>
              <w:pStyle w:val="TAC"/>
              <w:rPr>
                <w:lang w:eastAsia="zh-CN"/>
              </w:rPr>
            </w:pPr>
            <w:r>
              <w:rPr>
                <w:lang w:eastAsia="zh-CN"/>
              </w:rPr>
              <w:t>CA_n7A-n258H</w:t>
            </w:r>
          </w:p>
          <w:p w14:paraId="58396075" w14:textId="77777777" w:rsidR="006B5692" w:rsidRDefault="006B5692" w:rsidP="006B5692">
            <w:pPr>
              <w:pStyle w:val="TAC"/>
              <w:rPr>
                <w:lang w:eastAsia="zh-CN"/>
              </w:rPr>
            </w:pPr>
            <w:r>
              <w:rPr>
                <w:lang w:eastAsia="zh-CN"/>
              </w:rPr>
              <w:t>CA_n7A-n258I</w:t>
            </w:r>
          </w:p>
          <w:p w14:paraId="2C36432C" w14:textId="77777777" w:rsidR="006B5692" w:rsidRDefault="006B5692" w:rsidP="006B5692">
            <w:pPr>
              <w:pStyle w:val="TAC"/>
              <w:rPr>
                <w:lang w:eastAsia="zh-CN"/>
              </w:rPr>
            </w:pPr>
            <w:r>
              <w:rPr>
                <w:lang w:eastAsia="zh-CN"/>
              </w:rPr>
              <w:t>CA_n78A-n258A</w:t>
            </w:r>
          </w:p>
          <w:p w14:paraId="38BBB139" w14:textId="77777777" w:rsidR="006B5692" w:rsidRDefault="006B5692" w:rsidP="006B5692">
            <w:pPr>
              <w:pStyle w:val="TAC"/>
              <w:rPr>
                <w:lang w:eastAsia="zh-CN"/>
              </w:rPr>
            </w:pPr>
            <w:r>
              <w:rPr>
                <w:lang w:eastAsia="zh-CN"/>
              </w:rPr>
              <w:t>CA_n78A-n258G</w:t>
            </w:r>
          </w:p>
          <w:p w14:paraId="138AA111" w14:textId="77777777" w:rsidR="006B5692" w:rsidRDefault="006B5692" w:rsidP="006B5692">
            <w:pPr>
              <w:pStyle w:val="TAC"/>
              <w:rPr>
                <w:lang w:eastAsia="zh-CN"/>
              </w:rPr>
            </w:pPr>
            <w:r>
              <w:rPr>
                <w:lang w:eastAsia="zh-CN"/>
              </w:rPr>
              <w:t>CA_n78A-n258H</w:t>
            </w:r>
          </w:p>
          <w:p w14:paraId="4851B5FC" w14:textId="77777777" w:rsidR="006B5692" w:rsidRDefault="006B5692" w:rsidP="006B5692">
            <w:pPr>
              <w:pStyle w:val="TAC"/>
              <w:rPr>
                <w:lang w:eastAsia="zh-CN"/>
              </w:rPr>
            </w:pPr>
            <w:r>
              <w:rPr>
                <w:lang w:eastAsia="zh-CN"/>
              </w:rPr>
              <w:t>CA_n78A-n258I</w:t>
            </w:r>
          </w:p>
          <w:p w14:paraId="01BF4FD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6726BA"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4580D1"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6BBB33" w14:textId="77777777" w:rsidR="006B5692" w:rsidRDefault="006B5692" w:rsidP="006B5692">
            <w:pPr>
              <w:pStyle w:val="TAC"/>
              <w:rPr>
                <w:lang w:eastAsia="zh-CN"/>
              </w:rPr>
            </w:pPr>
            <w:r>
              <w:t>0</w:t>
            </w:r>
          </w:p>
        </w:tc>
      </w:tr>
      <w:tr w:rsidR="006B5692" w14:paraId="47AA508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13533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06D4032"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A44B3B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C043"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96F8E12" w14:textId="77777777" w:rsidR="006B5692" w:rsidRDefault="006B5692" w:rsidP="006B5692">
            <w:pPr>
              <w:keepNext/>
              <w:keepLines/>
              <w:spacing w:after="0"/>
              <w:jc w:val="center"/>
            </w:pPr>
          </w:p>
        </w:tc>
      </w:tr>
      <w:tr w:rsidR="006B5692" w14:paraId="08B1762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E06551"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9BD48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7361670"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7B223" w14:textId="77777777" w:rsidR="006B5692" w:rsidRDefault="006B5692" w:rsidP="006B5692">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49AE53" w14:textId="77777777" w:rsidR="006B5692" w:rsidRDefault="006B5692" w:rsidP="006B5692">
            <w:pPr>
              <w:keepNext/>
              <w:keepLines/>
              <w:spacing w:after="0"/>
              <w:jc w:val="center"/>
            </w:pPr>
          </w:p>
        </w:tc>
      </w:tr>
      <w:tr w:rsidR="006B5692" w14:paraId="390DE40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0F75E4" w14:textId="77777777" w:rsidR="006B5692" w:rsidRDefault="006B5692" w:rsidP="006B5692">
            <w:pPr>
              <w:pStyle w:val="TAC"/>
              <w:rPr>
                <w:lang w:eastAsia="zh-CN"/>
              </w:rPr>
            </w:pPr>
            <w:r>
              <w:rPr>
                <w:lang w:eastAsia="zh-CN"/>
              </w:rPr>
              <w:t>CA_n7A-n78A-n258J</w:t>
            </w:r>
          </w:p>
          <w:p w14:paraId="3B2A61A1" w14:textId="77777777" w:rsidR="006B5692" w:rsidRDefault="006B5692" w:rsidP="006B5692">
            <w:pPr>
              <w:pStyle w:val="TAC"/>
              <w:rPr>
                <w:lang w:eastAsia="zh-CN"/>
              </w:rPr>
            </w:pPr>
          </w:p>
          <w:p w14:paraId="63F020FF"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E2EC9BB" w14:textId="77777777" w:rsidR="006B5692" w:rsidRDefault="006B5692" w:rsidP="006B5692">
            <w:pPr>
              <w:pStyle w:val="TAC"/>
              <w:rPr>
                <w:lang w:eastAsia="zh-CN"/>
              </w:rPr>
            </w:pPr>
            <w:r>
              <w:rPr>
                <w:lang w:eastAsia="zh-CN"/>
              </w:rPr>
              <w:t>CA_n7A-n78A</w:t>
            </w:r>
          </w:p>
          <w:p w14:paraId="33FDBE69" w14:textId="77777777" w:rsidR="006B5692" w:rsidRDefault="006B5692" w:rsidP="006B5692">
            <w:pPr>
              <w:pStyle w:val="TAC"/>
              <w:rPr>
                <w:lang w:eastAsia="zh-CN"/>
              </w:rPr>
            </w:pPr>
            <w:r>
              <w:rPr>
                <w:lang w:eastAsia="zh-CN"/>
              </w:rPr>
              <w:t>CA_n7A-n258A</w:t>
            </w:r>
          </w:p>
          <w:p w14:paraId="287E93D1" w14:textId="77777777" w:rsidR="006B5692" w:rsidRDefault="006B5692" w:rsidP="006B5692">
            <w:pPr>
              <w:pStyle w:val="TAC"/>
              <w:rPr>
                <w:lang w:eastAsia="zh-CN"/>
              </w:rPr>
            </w:pPr>
            <w:r>
              <w:rPr>
                <w:lang w:eastAsia="zh-CN"/>
              </w:rPr>
              <w:t>CA_n7A-n258G</w:t>
            </w:r>
          </w:p>
          <w:p w14:paraId="1AF99251" w14:textId="77777777" w:rsidR="006B5692" w:rsidRDefault="006B5692" w:rsidP="006B5692">
            <w:pPr>
              <w:pStyle w:val="TAC"/>
              <w:rPr>
                <w:lang w:eastAsia="zh-CN"/>
              </w:rPr>
            </w:pPr>
            <w:r>
              <w:rPr>
                <w:lang w:eastAsia="zh-CN"/>
              </w:rPr>
              <w:t>CA_n7A-n258H</w:t>
            </w:r>
          </w:p>
          <w:p w14:paraId="736EFBA6" w14:textId="77777777" w:rsidR="006B5692" w:rsidRDefault="006B5692" w:rsidP="006B5692">
            <w:pPr>
              <w:pStyle w:val="TAC"/>
              <w:rPr>
                <w:lang w:eastAsia="zh-CN"/>
              </w:rPr>
            </w:pPr>
            <w:r>
              <w:rPr>
                <w:lang w:eastAsia="zh-CN"/>
              </w:rPr>
              <w:t>CA_n7A-n258I</w:t>
            </w:r>
          </w:p>
          <w:p w14:paraId="03B9016D" w14:textId="77777777" w:rsidR="006B5692" w:rsidRDefault="006B5692" w:rsidP="006B5692">
            <w:pPr>
              <w:pStyle w:val="TAC"/>
              <w:rPr>
                <w:lang w:eastAsia="zh-CN"/>
              </w:rPr>
            </w:pPr>
            <w:r>
              <w:rPr>
                <w:lang w:eastAsia="zh-CN"/>
              </w:rPr>
              <w:t>CA_n7A-n258J</w:t>
            </w:r>
          </w:p>
          <w:p w14:paraId="6B785849" w14:textId="77777777" w:rsidR="006B5692" w:rsidRDefault="006B5692" w:rsidP="006B5692">
            <w:pPr>
              <w:pStyle w:val="TAC"/>
              <w:rPr>
                <w:lang w:eastAsia="zh-CN"/>
              </w:rPr>
            </w:pPr>
            <w:r>
              <w:rPr>
                <w:lang w:eastAsia="zh-CN"/>
              </w:rPr>
              <w:t>CA_n78A-n258A</w:t>
            </w:r>
          </w:p>
          <w:p w14:paraId="02DFD060" w14:textId="77777777" w:rsidR="006B5692" w:rsidRDefault="006B5692" w:rsidP="006B5692">
            <w:pPr>
              <w:pStyle w:val="TAC"/>
              <w:rPr>
                <w:lang w:eastAsia="zh-CN"/>
              </w:rPr>
            </w:pPr>
            <w:r>
              <w:rPr>
                <w:lang w:eastAsia="zh-CN"/>
              </w:rPr>
              <w:t>CA_n78A-n258G</w:t>
            </w:r>
          </w:p>
          <w:p w14:paraId="5F499D0F" w14:textId="77777777" w:rsidR="006B5692" w:rsidRDefault="006B5692" w:rsidP="006B5692">
            <w:pPr>
              <w:pStyle w:val="TAC"/>
              <w:rPr>
                <w:lang w:eastAsia="zh-CN"/>
              </w:rPr>
            </w:pPr>
            <w:r>
              <w:rPr>
                <w:lang w:eastAsia="zh-CN"/>
              </w:rPr>
              <w:t>CA_n78A-n258H</w:t>
            </w:r>
          </w:p>
          <w:p w14:paraId="261B2C68" w14:textId="77777777" w:rsidR="006B5692" w:rsidRDefault="006B5692" w:rsidP="006B5692">
            <w:pPr>
              <w:pStyle w:val="TAC"/>
              <w:rPr>
                <w:lang w:eastAsia="zh-CN"/>
              </w:rPr>
            </w:pPr>
            <w:r>
              <w:rPr>
                <w:lang w:eastAsia="zh-CN"/>
              </w:rPr>
              <w:t>CA_n78A-n258I</w:t>
            </w:r>
          </w:p>
          <w:p w14:paraId="7B836818" w14:textId="77777777" w:rsidR="006B5692" w:rsidRDefault="006B5692" w:rsidP="006B569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7B3D6A82"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BFEED"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DFB41E" w14:textId="77777777" w:rsidR="006B5692" w:rsidRDefault="006B5692" w:rsidP="006B5692">
            <w:pPr>
              <w:pStyle w:val="TAC"/>
              <w:rPr>
                <w:lang w:eastAsia="zh-CN"/>
              </w:rPr>
            </w:pPr>
            <w:r>
              <w:t>0</w:t>
            </w:r>
          </w:p>
        </w:tc>
      </w:tr>
      <w:tr w:rsidR="006B5692" w14:paraId="4ABC81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F0ACA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01BE4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927276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0958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31654B5" w14:textId="77777777" w:rsidR="006B5692" w:rsidRDefault="006B5692" w:rsidP="006B5692">
            <w:pPr>
              <w:pStyle w:val="TAC"/>
              <w:rPr>
                <w:lang w:eastAsia="zh-CN"/>
              </w:rPr>
            </w:pPr>
          </w:p>
        </w:tc>
      </w:tr>
      <w:tr w:rsidR="006B5692" w14:paraId="6ACBB4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CBFAA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5B8B1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F3FAEC"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EE1C75" w14:textId="77777777" w:rsidR="006B5692" w:rsidRDefault="006B5692" w:rsidP="006B5692">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C67D8F" w14:textId="77777777" w:rsidR="006B5692" w:rsidRDefault="006B5692" w:rsidP="006B5692">
            <w:pPr>
              <w:pStyle w:val="TAC"/>
              <w:rPr>
                <w:lang w:eastAsia="zh-CN"/>
              </w:rPr>
            </w:pPr>
          </w:p>
        </w:tc>
      </w:tr>
      <w:tr w:rsidR="006B5692" w14:paraId="1F6D6F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DCA076" w14:textId="77777777" w:rsidR="006B5692" w:rsidRDefault="006B5692" w:rsidP="006B5692">
            <w:pPr>
              <w:pStyle w:val="TAC"/>
              <w:rPr>
                <w:lang w:eastAsia="zh-CN"/>
              </w:rPr>
            </w:pPr>
            <w:r>
              <w:rPr>
                <w:lang w:eastAsia="zh-CN"/>
              </w:rPr>
              <w:lastRenderedPageBreak/>
              <w:t>CA_n7A-n78A-n258K</w:t>
            </w:r>
          </w:p>
          <w:p w14:paraId="620495F9" w14:textId="77777777" w:rsidR="006B5692" w:rsidRDefault="006B5692" w:rsidP="006B5692">
            <w:pPr>
              <w:pStyle w:val="TAC"/>
              <w:rPr>
                <w:lang w:eastAsia="zh-CN"/>
              </w:rPr>
            </w:pPr>
          </w:p>
          <w:p w14:paraId="64FA59C1"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3523B52" w14:textId="77777777" w:rsidR="006B5692" w:rsidRDefault="006B5692" w:rsidP="006B5692">
            <w:pPr>
              <w:pStyle w:val="TAC"/>
            </w:pPr>
          </w:p>
          <w:p w14:paraId="34BA9C72" w14:textId="77777777" w:rsidR="006B5692" w:rsidRDefault="006B5692" w:rsidP="006B5692">
            <w:pPr>
              <w:pStyle w:val="TAC"/>
              <w:rPr>
                <w:lang w:eastAsia="zh-CN"/>
              </w:rPr>
            </w:pPr>
            <w:r>
              <w:rPr>
                <w:lang w:eastAsia="zh-CN"/>
              </w:rPr>
              <w:t>CA_n7A-n78A</w:t>
            </w:r>
          </w:p>
          <w:p w14:paraId="76108B5E" w14:textId="77777777" w:rsidR="006B5692" w:rsidRDefault="006B5692" w:rsidP="006B5692">
            <w:pPr>
              <w:pStyle w:val="TAC"/>
              <w:rPr>
                <w:lang w:eastAsia="zh-CN"/>
              </w:rPr>
            </w:pPr>
            <w:r>
              <w:rPr>
                <w:lang w:eastAsia="zh-CN"/>
              </w:rPr>
              <w:t>CA_n7A-n258A</w:t>
            </w:r>
          </w:p>
          <w:p w14:paraId="73BF79B3" w14:textId="77777777" w:rsidR="006B5692" w:rsidRDefault="006B5692" w:rsidP="006B5692">
            <w:pPr>
              <w:pStyle w:val="TAC"/>
              <w:rPr>
                <w:lang w:eastAsia="zh-CN"/>
              </w:rPr>
            </w:pPr>
            <w:r>
              <w:rPr>
                <w:lang w:eastAsia="zh-CN"/>
              </w:rPr>
              <w:t>CA_n7A-n258G</w:t>
            </w:r>
          </w:p>
          <w:p w14:paraId="13ACBF3E" w14:textId="77777777" w:rsidR="006B5692" w:rsidRDefault="006B5692" w:rsidP="006B5692">
            <w:pPr>
              <w:pStyle w:val="TAC"/>
              <w:rPr>
                <w:lang w:eastAsia="zh-CN"/>
              </w:rPr>
            </w:pPr>
            <w:r>
              <w:rPr>
                <w:lang w:eastAsia="zh-CN"/>
              </w:rPr>
              <w:t>CA_n7A-n258H</w:t>
            </w:r>
          </w:p>
          <w:p w14:paraId="653160B3" w14:textId="77777777" w:rsidR="006B5692" w:rsidRDefault="006B5692" w:rsidP="006B5692">
            <w:pPr>
              <w:pStyle w:val="TAC"/>
              <w:rPr>
                <w:lang w:eastAsia="zh-CN"/>
              </w:rPr>
            </w:pPr>
            <w:r>
              <w:rPr>
                <w:lang w:eastAsia="zh-CN"/>
              </w:rPr>
              <w:t>CA_n7A-n258I</w:t>
            </w:r>
          </w:p>
          <w:p w14:paraId="32578F31" w14:textId="77777777" w:rsidR="006B5692" w:rsidRDefault="006B5692" w:rsidP="006B5692">
            <w:pPr>
              <w:pStyle w:val="TAC"/>
              <w:rPr>
                <w:lang w:eastAsia="zh-CN"/>
              </w:rPr>
            </w:pPr>
            <w:r>
              <w:rPr>
                <w:lang w:eastAsia="zh-CN"/>
              </w:rPr>
              <w:t>CA_n7A-n258J</w:t>
            </w:r>
          </w:p>
          <w:p w14:paraId="641D0E4F" w14:textId="77777777" w:rsidR="006B5692" w:rsidRDefault="006B5692" w:rsidP="006B5692">
            <w:pPr>
              <w:pStyle w:val="TAC"/>
              <w:rPr>
                <w:lang w:eastAsia="zh-CN"/>
              </w:rPr>
            </w:pPr>
            <w:r>
              <w:rPr>
                <w:lang w:eastAsia="zh-CN"/>
              </w:rPr>
              <w:t>CA_n7A-n258K</w:t>
            </w:r>
          </w:p>
          <w:p w14:paraId="49BADFCA" w14:textId="77777777" w:rsidR="006B5692" w:rsidRDefault="006B5692" w:rsidP="006B5692">
            <w:pPr>
              <w:pStyle w:val="TAC"/>
              <w:rPr>
                <w:lang w:eastAsia="zh-CN"/>
              </w:rPr>
            </w:pPr>
            <w:r>
              <w:rPr>
                <w:lang w:eastAsia="zh-CN"/>
              </w:rPr>
              <w:t>CA_n78A-n258A</w:t>
            </w:r>
          </w:p>
          <w:p w14:paraId="21282239" w14:textId="77777777" w:rsidR="006B5692" w:rsidRDefault="006B5692" w:rsidP="006B5692">
            <w:pPr>
              <w:pStyle w:val="TAC"/>
              <w:rPr>
                <w:lang w:eastAsia="zh-CN"/>
              </w:rPr>
            </w:pPr>
            <w:r>
              <w:rPr>
                <w:lang w:eastAsia="zh-CN"/>
              </w:rPr>
              <w:t>CA_n78A-n258G</w:t>
            </w:r>
          </w:p>
          <w:p w14:paraId="1BB5B662" w14:textId="77777777" w:rsidR="006B5692" w:rsidRDefault="006B5692" w:rsidP="006B5692">
            <w:pPr>
              <w:pStyle w:val="TAC"/>
              <w:rPr>
                <w:lang w:eastAsia="zh-CN"/>
              </w:rPr>
            </w:pPr>
            <w:r>
              <w:rPr>
                <w:lang w:eastAsia="zh-CN"/>
              </w:rPr>
              <w:t>CA_n78A-n258H</w:t>
            </w:r>
          </w:p>
          <w:p w14:paraId="252280A1" w14:textId="77777777" w:rsidR="006B5692" w:rsidRDefault="006B5692" w:rsidP="006B5692">
            <w:pPr>
              <w:pStyle w:val="TAC"/>
              <w:rPr>
                <w:lang w:eastAsia="zh-CN"/>
              </w:rPr>
            </w:pPr>
            <w:r>
              <w:rPr>
                <w:lang w:eastAsia="zh-CN"/>
              </w:rPr>
              <w:t>CA_n78A-n258I</w:t>
            </w:r>
          </w:p>
          <w:p w14:paraId="37AD6EB7" w14:textId="77777777" w:rsidR="006B5692" w:rsidRDefault="006B5692" w:rsidP="006B5692">
            <w:pPr>
              <w:pStyle w:val="TAC"/>
              <w:rPr>
                <w:lang w:eastAsia="zh-CN"/>
              </w:rPr>
            </w:pPr>
            <w:r>
              <w:rPr>
                <w:lang w:eastAsia="zh-CN"/>
              </w:rPr>
              <w:t>CA_n78A-n258J</w:t>
            </w:r>
          </w:p>
          <w:p w14:paraId="137D2E3C" w14:textId="77777777" w:rsidR="006B5692" w:rsidRDefault="006B5692" w:rsidP="006B5692">
            <w:pPr>
              <w:pStyle w:val="TAC"/>
              <w:rPr>
                <w:lang w:eastAsia="zh-CN"/>
              </w:rPr>
            </w:pPr>
            <w:r>
              <w:rPr>
                <w:lang w:eastAsia="zh-CN"/>
              </w:rPr>
              <w:t>CA_n78A-n258K</w:t>
            </w:r>
          </w:p>
          <w:p w14:paraId="44637F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29AFD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A9315" w14:textId="77777777" w:rsidR="006B5692" w:rsidRDefault="006B5692" w:rsidP="006B5692">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1F96245" w14:textId="77777777" w:rsidR="006B5692" w:rsidRDefault="006B5692" w:rsidP="006B5692">
            <w:pPr>
              <w:pStyle w:val="TAC"/>
            </w:pPr>
            <w:r>
              <w:t>0</w:t>
            </w:r>
          </w:p>
          <w:p w14:paraId="073BE283" w14:textId="77777777" w:rsidR="006B5692" w:rsidRDefault="006B5692" w:rsidP="006B5692">
            <w:pPr>
              <w:pStyle w:val="TAC"/>
              <w:rPr>
                <w:lang w:eastAsia="zh-CN"/>
              </w:rPr>
            </w:pPr>
          </w:p>
        </w:tc>
      </w:tr>
      <w:tr w:rsidR="006B5692" w14:paraId="53E8B1A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563055"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988F5C9"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49EFB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7F300D" w14:textId="77777777" w:rsidR="006B5692" w:rsidRDefault="006B5692" w:rsidP="006B5692">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43634F5E" w14:textId="77777777" w:rsidR="006B5692" w:rsidRDefault="006B5692" w:rsidP="006B5692">
            <w:pPr>
              <w:keepNext/>
              <w:keepLines/>
              <w:spacing w:after="0"/>
              <w:jc w:val="center"/>
            </w:pPr>
          </w:p>
        </w:tc>
      </w:tr>
      <w:tr w:rsidR="006B5692" w14:paraId="674F811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F4FC3D"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7D6116"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2027A48"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1A0E92" w14:textId="77777777" w:rsidR="006B5692" w:rsidRDefault="006B5692" w:rsidP="006B5692">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ADDEF7" w14:textId="77777777" w:rsidR="006B5692" w:rsidRDefault="006B5692" w:rsidP="006B5692">
            <w:pPr>
              <w:keepNext/>
              <w:keepLines/>
              <w:spacing w:after="0"/>
              <w:jc w:val="center"/>
            </w:pPr>
          </w:p>
        </w:tc>
      </w:tr>
      <w:tr w:rsidR="006B5692" w14:paraId="27D7A56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186DFA" w14:textId="77777777" w:rsidR="006B5692" w:rsidRDefault="006B5692" w:rsidP="006B5692">
            <w:pPr>
              <w:pStyle w:val="TAC"/>
              <w:rPr>
                <w:lang w:eastAsia="zh-CN"/>
              </w:rPr>
            </w:pPr>
            <w:r>
              <w:rPr>
                <w:lang w:eastAsia="zh-CN"/>
              </w:rPr>
              <w:t>CA_n7A-n78A-n258L</w:t>
            </w:r>
          </w:p>
          <w:p w14:paraId="743FFE1D" w14:textId="77777777" w:rsidR="006B5692" w:rsidRDefault="006B5692" w:rsidP="006B5692">
            <w:pPr>
              <w:pStyle w:val="TAC"/>
              <w:rPr>
                <w:lang w:eastAsia="zh-CN"/>
              </w:rPr>
            </w:pPr>
          </w:p>
          <w:p w14:paraId="560486C2"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6B2B3CC" w14:textId="77777777" w:rsidR="006B5692" w:rsidRDefault="006B5692" w:rsidP="006B5692">
            <w:pPr>
              <w:pStyle w:val="TAC"/>
              <w:rPr>
                <w:lang w:eastAsia="zh-CN"/>
              </w:rPr>
            </w:pPr>
            <w:r>
              <w:rPr>
                <w:lang w:eastAsia="zh-CN"/>
              </w:rPr>
              <w:t>CA_n7A-n78A</w:t>
            </w:r>
          </w:p>
          <w:p w14:paraId="10A83B21" w14:textId="77777777" w:rsidR="006B5692" w:rsidRDefault="006B5692" w:rsidP="006B5692">
            <w:pPr>
              <w:pStyle w:val="TAC"/>
              <w:rPr>
                <w:lang w:eastAsia="zh-CN"/>
              </w:rPr>
            </w:pPr>
            <w:r>
              <w:rPr>
                <w:lang w:eastAsia="zh-CN"/>
              </w:rPr>
              <w:t>CA_n7A-n258A</w:t>
            </w:r>
          </w:p>
          <w:p w14:paraId="20F1264D" w14:textId="77777777" w:rsidR="006B5692" w:rsidRDefault="006B5692" w:rsidP="006B5692">
            <w:pPr>
              <w:pStyle w:val="TAC"/>
              <w:rPr>
                <w:lang w:eastAsia="zh-CN"/>
              </w:rPr>
            </w:pPr>
            <w:r>
              <w:rPr>
                <w:lang w:eastAsia="zh-CN"/>
              </w:rPr>
              <w:t>CA_n7A-n258G</w:t>
            </w:r>
          </w:p>
          <w:p w14:paraId="5E570C1F" w14:textId="77777777" w:rsidR="006B5692" w:rsidRDefault="006B5692" w:rsidP="006B5692">
            <w:pPr>
              <w:pStyle w:val="TAC"/>
              <w:rPr>
                <w:lang w:eastAsia="zh-CN"/>
              </w:rPr>
            </w:pPr>
            <w:r>
              <w:rPr>
                <w:lang w:eastAsia="zh-CN"/>
              </w:rPr>
              <w:t>CA_n7A-n258H</w:t>
            </w:r>
          </w:p>
          <w:p w14:paraId="4C78EB49" w14:textId="77777777" w:rsidR="006B5692" w:rsidRDefault="006B5692" w:rsidP="006B5692">
            <w:pPr>
              <w:pStyle w:val="TAC"/>
              <w:rPr>
                <w:lang w:eastAsia="zh-CN"/>
              </w:rPr>
            </w:pPr>
            <w:r>
              <w:rPr>
                <w:lang w:eastAsia="zh-CN"/>
              </w:rPr>
              <w:t>CA_n7A-n258I</w:t>
            </w:r>
          </w:p>
          <w:p w14:paraId="55E72A2F" w14:textId="77777777" w:rsidR="006B5692" w:rsidRDefault="006B5692" w:rsidP="006B5692">
            <w:pPr>
              <w:pStyle w:val="TAC"/>
              <w:rPr>
                <w:lang w:eastAsia="zh-CN"/>
              </w:rPr>
            </w:pPr>
            <w:r>
              <w:rPr>
                <w:lang w:eastAsia="zh-CN"/>
              </w:rPr>
              <w:t>CA_n7A-n258J</w:t>
            </w:r>
          </w:p>
          <w:p w14:paraId="204A1EAC" w14:textId="77777777" w:rsidR="006B5692" w:rsidRDefault="006B5692" w:rsidP="006B5692">
            <w:pPr>
              <w:pStyle w:val="TAC"/>
              <w:rPr>
                <w:lang w:eastAsia="zh-CN"/>
              </w:rPr>
            </w:pPr>
            <w:r>
              <w:rPr>
                <w:lang w:eastAsia="zh-CN"/>
              </w:rPr>
              <w:t>CA_n7A-n258K</w:t>
            </w:r>
          </w:p>
          <w:p w14:paraId="56877EE8" w14:textId="77777777" w:rsidR="006B5692" w:rsidRDefault="006B5692" w:rsidP="006B5692">
            <w:pPr>
              <w:pStyle w:val="TAC"/>
              <w:rPr>
                <w:lang w:eastAsia="zh-CN"/>
              </w:rPr>
            </w:pPr>
            <w:r>
              <w:rPr>
                <w:lang w:eastAsia="zh-CN"/>
              </w:rPr>
              <w:t>CA_n7A-n258L</w:t>
            </w:r>
          </w:p>
          <w:p w14:paraId="271C5CA1" w14:textId="77777777" w:rsidR="006B5692" w:rsidRDefault="006B5692" w:rsidP="006B5692">
            <w:pPr>
              <w:pStyle w:val="TAC"/>
              <w:rPr>
                <w:lang w:eastAsia="zh-CN"/>
              </w:rPr>
            </w:pPr>
            <w:r>
              <w:rPr>
                <w:lang w:eastAsia="zh-CN"/>
              </w:rPr>
              <w:t>CA_n78A-n258A</w:t>
            </w:r>
          </w:p>
          <w:p w14:paraId="061A57DF" w14:textId="77777777" w:rsidR="006B5692" w:rsidRDefault="006B5692" w:rsidP="006B5692">
            <w:pPr>
              <w:pStyle w:val="TAC"/>
              <w:rPr>
                <w:lang w:eastAsia="zh-CN"/>
              </w:rPr>
            </w:pPr>
            <w:r>
              <w:rPr>
                <w:lang w:eastAsia="zh-CN"/>
              </w:rPr>
              <w:t>CA_n78A-n258G</w:t>
            </w:r>
          </w:p>
          <w:p w14:paraId="3BA9AF26" w14:textId="77777777" w:rsidR="006B5692" w:rsidRDefault="006B5692" w:rsidP="006B5692">
            <w:pPr>
              <w:pStyle w:val="TAC"/>
              <w:rPr>
                <w:lang w:eastAsia="zh-CN"/>
              </w:rPr>
            </w:pPr>
            <w:r>
              <w:rPr>
                <w:lang w:eastAsia="zh-CN"/>
              </w:rPr>
              <w:t>CA_n78A-n258H</w:t>
            </w:r>
          </w:p>
          <w:p w14:paraId="77B113ED" w14:textId="77777777" w:rsidR="006B5692" w:rsidRDefault="006B5692" w:rsidP="006B5692">
            <w:pPr>
              <w:pStyle w:val="TAC"/>
              <w:rPr>
                <w:lang w:eastAsia="zh-CN"/>
              </w:rPr>
            </w:pPr>
            <w:r>
              <w:rPr>
                <w:lang w:eastAsia="zh-CN"/>
              </w:rPr>
              <w:t>CA_n78A-n258I</w:t>
            </w:r>
          </w:p>
          <w:p w14:paraId="5F56641B" w14:textId="77777777" w:rsidR="006B5692" w:rsidRDefault="006B5692" w:rsidP="006B5692">
            <w:pPr>
              <w:pStyle w:val="TAC"/>
              <w:rPr>
                <w:lang w:eastAsia="zh-CN"/>
              </w:rPr>
            </w:pPr>
            <w:r>
              <w:rPr>
                <w:lang w:eastAsia="zh-CN"/>
              </w:rPr>
              <w:t>CA_n78A-n258J</w:t>
            </w:r>
          </w:p>
          <w:p w14:paraId="104B4723" w14:textId="77777777" w:rsidR="006B5692" w:rsidRDefault="006B5692" w:rsidP="006B5692">
            <w:pPr>
              <w:pStyle w:val="TAC"/>
              <w:rPr>
                <w:lang w:eastAsia="zh-CN"/>
              </w:rPr>
            </w:pPr>
            <w:r>
              <w:rPr>
                <w:lang w:eastAsia="zh-CN"/>
              </w:rPr>
              <w:t>CA_n78A-n258K</w:t>
            </w:r>
          </w:p>
          <w:p w14:paraId="32F4CFB3" w14:textId="77777777" w:rsidR="006B5692" w:rsidRDefault="006B5692" w:rsidP="006B5692">
            <w:pPr>
              <w:pStyle w:val="TAC"/>
              <w:rPr>
                <w:lang w:eastAsia="zh-CN"/>
              </w:rPr>
            </w:pPr>
            <w:r>
              <w:rPr>
                <w:lang w:eastAsia="zh-CN"/>
              </w:rPr>
              <w:t>CA_n78A-n258L</w:t>
            </w:r>
          </w:p>
          <w:p w14:paraId="74D0D28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A29705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C797A3"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1146D7" w14:textId="77777777" w:rsidR="006B5692" w:rsidRDefault="006B5692" w:rsidP="006B5692">
            <w:pPr>
              <w:pStyle w:val="TAC"/>
              <w:rPr>
                <w:lang w:eastAsia="zh-CN"/>
              </w:rPr>
            </w:pPr>
            <w:r>
              <w:t>0</w:t>
            </w:r>
          </w:p>
        </w:tc>
      </w:tr>
      <w:tr w:rsidR="006B5692" w14:paraId="257AB71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F1780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8955D1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520DA9A"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6F15F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8AAA4A2" w14:textId="77777777" w:rsidR="006B5692" w:rsidRDefault="006B5692" w:rsidP="006B5692">
            <w:pPr>
              <w:pStyle w:val="TAC"/>
              <w:rPr>
                <w:lang w:eastAsia="zh-CN"/>
              </w:rPr>
            </w:pPr>
          </w:p>
        </w:tc>
      </w:tr>
      <w:tr w:rsidR="006B5692" w14:paraId="5977D2C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CEB7D5"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6F555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22A11A0"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2D5E1" w14:textId="77777777" w:rsidR="006B5692" w:rsidRDefault="006B5692" w:rsidP="006B5692">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03FFC3" w14:textId="77777777" w:rsidR="006B5692" w:rsidRDefault="006B5692" w:rsidP="006B5692">
            <w:pPr>
              <w:pStyle w:val="TAC"/>
              <w:rPr>
                <w:lang w:eastAsia="zh-CN"/>
              </w:rPr>
            </w:pPr>
          </w:p>
        </w:tc>
      </w:tr>
      <w:tr w:rsidR="006B5692" w14:paraId="57FE875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4DCF3B4" w14:textId="77777777" w:rsidR="006B5692" w:rsidRDefault="006B5692" w:rsidP="006B5692">
            <w:pPr>
              <w:pStyle w:val="TAC"/>
              <w:rPr>
                <w:lang w:eastAsia="zh-CN"/>
              </w:rPr>
            </w:pPr>
            <w:r>
              <w:rPr>
                <w:lang w:eastAsia="zh-CN"/>
              </w:rPr>
              <w:lastRenderedPageBreak/>
              <w:t>CA_n7A-n78A-n258M</w:t>
            </w:r>
          </w:p>
          <w:p w14:paraId="0B7E2612" w14:textId="77777777" w:rsidR="006B5692" w:rsidRDefault="006B5692" w:rsidP="006B5692">
            <w:pPr>
              <w:pStyle w:val="TAC"/>
              <w:rPr>
                <w:lang w:eastAsia="zh-CN"/>
              </w:rPr>
            </w:pPr>
          </w:p>
          <w:p w14:paraId="018746AD"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DAF0EEC" w14:textId="77777777" w:rsidR="006B5692" w:rsidRDefault="006B5692" w:rsidP="006B5692">
            <w:pPr>
              <w:pStyle w:val="TAC"/>
              <w:rPr>
                <w:lang w:eastAsia="zh-CN"/>
              </w:rPr>
            </w:pPr>
            <w:r>
              <w:rPr>
                <w:lang w:eastAsia="zh-CN"/>
              </w:rPr>
              <w:t>CA_n7A-n78A</w:t>
            </w:r>
          </w:p>
          <w:p w14:paraId="7FDC56CA" w14:textId="77777777" w:rsidR="006B5692" w:rsidRDefault="006B5692" w:rsidP="006B5692">
            <w:pPr>
              <w:pStyle w:val="TAC"/>
              <w:rPr>
                <w:lang w:eastAsia="zh-CN"/>
              </w:rPr>
            </w:pPr>
            <w:r>
              <w:rPr>
                <w:lang w:eastAsia="zh-CN"/>
              </w:rPr>
              <w:t>CA_n7A-n258A</w:t>
            </w:r>
          </w:p>
          <w:p w14:paraId="42FA6DA2" w14:textId="77777777" w:rsidR="006B5692" w:rsidRDefault="006B5692" w:rsidP="006B5692">
            <w:pPr>
              <w:pStyle w:val="TAC"/>
              <w:rPr>
                <w:lang w:eastAsia="zh-CN"/>
              </w:rPr>
            </w:pPr>
            <w:r>
              <w:rPr>
                <w:lang w:eastAsia="zh-CN"/>
              </w:rPr>
              <w:t>CA_n7A-n258G</w:t>
            </w:r>
          </w:p>
          <w:p w14:paraId="1C4CA935" w14:textId="77777777" w:rsidR="006B5692" w:rsidRDefault="006B5692" w:rsidP="006B5692">
            <w:pPr>
              <w:pStyle w:val="TAC"/>
              <w:rPr>
                <w:lang w:eastAsia="zh-CN"/>
              </w:rPr>
            </w:pPr>
            <w:r>
              <w:rPr>
                <w:lang w:eastAsia="zh-CN"/>
              </w:rPr>
              <w:t>CA_n7A-n258H</w:t>
            </w:r>
          </w:p>
          <w:p w14:paraId="4404296D" w14:textId="77777777" w:rsidR="006B5692" w:rsidRDefault="006B5692" w:rsidP="006B5692">
            <w:pPr>
              <w:pStyle w:val="TAC"/>
              <w:rPr>
                <w:lang w:eastAsia="zh-CN"/>
              </w:rPr>
            </w:pPr>
            <w:r>
              <w:rPr>
                <w:lang w:eastAsia="zh-CN"/>
              </w:rPr>
              <w:t>CA_n7A-n258I</w:t>
            </w:r>
          </w:p>
          <w:p w14:paraId="6EB605E6" w14:textId="77777777" w:rsidR="006B5692" w:rsidRDefault="006B5692" w:rsidP="006B5692">
            <w:pPr>
              <w:pStyle w:val="TAC"/>
              <w:rPr>
                <w:lang w:eastAsia="zh-CN"/>
              </w:rPr>
            </w:pPr>
            <w:r>
              <w:rPr>
                <w:lang w:eastAsia="zh-CN"/>
              </w:rPr>
              <w:t>CA_n7A-n258J</w:t>
            </w:r>
          </w:p>
          <w:p w14:paraId="580D3773" w14:textId="77777777" w:rsidR="006B5692" w:rsidRDefault="006B5692" w:rsidP="006B5692">
            <w:pPr>
              <w:pStyle w:val="TAC"/>
              <w:rPr>
                <w:lang w:eastAsia="zh-CN"/>
              </w:rPr>
            </w:pPr>
            <w:r>
              <w:rPr>
                <w:lang w:eastAsia="zh-CN"/>
              </w:rPr>
              <w:t>CA_n7A-n258K</w:t>
            </w:r>
          </w:p>
          <w:p w14:paraId="0E150A07" w14:textId="77777777" w:rsidR="006B5692" w:rsidRDefault="006B5692" w:rsidP="006B5692">
            <w:pPr>
              <w:pStyle w:val="TAC"/>
              <w:rPr>
                <w:lang w:eastAsia="zh-CN"/>
              </w:rPr>
            </w:pPr>
            <w:r>
              <w:rPr>
                <w:lang w:eastAsia="zh-CN"/>
              </w:rPr>
              <w:t>CA_n7A-n258L</w:t>
            </w:r>
          </w:p>
          <w:p w14:paraId="582E5A73" w14:textId="77777777" w:rsidR="006B5692" w:rsidRDefault="006B5692" w:rsidP="006B5692">
            <w:pPr>
              <w:pStyle w:val="TAC"/>
              <w:rPr>
                <w:lang w:eastAsia="zh-CN"/>
              </w:rPr>
            </w:pPr>
            <w:r>
              <w:rPr>
                <w:lang w:eastAsia="zh-CN"/>
              </w:rPr>
              <w:t>CA_n7A-n258M</w:t>
            </w:r>
          </w:p>
          <w:p w14:paraId="0550D88E" w14:textId="77777777" w:rsidR="006B5692" w:rsidRDefault="006B5692" w:rsidP="006B5692">
            <w:pPr>
              <w:pStyle w:val="TAC"/>
              <w:rPr>
                <w:lang w:eastAsia="zh-CN"/>
              </w:rPr>
            </w:pPr>
            <w:r>
              <w:rPr>
                <w:lang w:eastAsia="zh-CN"/>
              </w:rPr>
              <w:t>CA_n78A-n258A</w:t>
            </w:r>
          </w:p>
          <w:p w14:paraId="09906CD9" w14:textId="77777777" w:rsidR="006B5692" w:rsidRDefault="006B5692" w:rsidP="006B5692">
            <w:pPr>
              <w:pStyle w:val="TAC"/>
              <w:rPr>
                <w:lang w:eastAsia="zh-CN"/>
              </w:rPr>
            </w:pPr>
            <w:r>
              <w:rPr>
                <w:lang w:eastAsia="zh-CN"/>
              </w:rPr>
              <w:t>CA_n78A-n258G</w:t>
            </w:r>
          </w:p>
          <w:p w14:paraId="04AC6939" w14:textId="77777777" w:rsidR="006B5692" w:rsidRDefault="006B5692" w:rsidP="006B5692">
            <w:pPr>
              <w:pStyle w:val="TAC"/>
              <w:rPr>
                <w:lang w:eastAsia="zh-CN"/>
              </w:rPr>
            </w:pPr>
            <w:r>
              <w:rPr>
                <w:lang w:eastAsia="zh-CN"/>
              </w:rPr>
              <w:t>CA_n78A-n258H</w:t>
            </w:r>
          </w:p>
          <w:p w14:paraId="654D5F82" w14:textId="77777777" w:rsidR="006B5692" w:rsidRDefault="006B5692" w:rsidP="006B5692">
            <w:pPr>
              <w:pStyle w:val="TAC"/>
              <w:rPr>
                <w:lang w:eastAsia="zh-CN"/>
              </w:rPr>
            </w:pPr>
            <w:r>
              <w:rPr>
                <w:lang w:eastAsia="zh-CN"/>
              </w:rPr>
              <w:t>CA_n78A-n258I</w:t>
            </w:r>
          </w:p>
          <w:p w14:paraId="6455FA15" w14:textId="77777777" w:rsidR="006B5692" w:rsidRDefault="006B5692" w:rsidP="006B5692">
            <w:pPr>
              <w:pStyle w:val="TAC"/>
              <w:rPr>
                <w:lang w:eastAsia="zh-CN"/>
              </w:rPr>
            </w:pPr>
            <w:r>
              <w:rPr>
                <w:lang w:eastAsia="zh-CN"/>
              </w:rPr>
              <w:t>CA_n78A-n258J</w:t>
            </w:r>
          </w:p>
          <w:p w14:paraId="5167DB22" w14:textId="77777777" w:rsidR="006B5692" w:rsidRDefault="006B5692" w:rsidP="006B5692">
            <w:pPr>
              <w:pStyle w:val="TAC"/>
              <w:rPr>
                <w:lang w:eastAsia="zh-CN"/>
              </w:rPr>
            </w:pPr>
            <w:r>
              <w:rPr>
                <w:lang w:eastAsia="zh-CN"/>
              </w:rPr>
              <w:t>CA_n78A-n258K</w:t>
            </w:r>
          </w:p>
          <w:p w14:paraId="184E8996" w14:textId="77777777" w:rsidR="006B5692" w:rsidRDefault="006B5692" w:rsidP="006B5692">
            <w:pPr>
              <w:pStyle w:val="TAC"/>
              <w:rPr>
                <w:lang w:eastAsia="zh-CN"/>
              </w:rPr>
            </w:pPr>
            <w:r>
              <w:rPr>
                <w:lang w:eastAsia="zh-CN"/>
              </w:rPr>
              <w:t>CA_n78A-n258L</w:t>
            </w:r>
          </w:p>
          <w:p w14:paraId="1800F7FE" w14:textId="77777777" w:rsidR="006B5692" w:rsidRDefault="006B5692" w:rsidP="006B5692">
            <w:pPr>
              <w:pStyle w:val="TAC"/>
              <w:rPr>
                <w:lang w:eastAsia="zh-CN"/>
              </w:rPr>
            </w:pPr>
            <w:r>
              <w:rPr>
                <w:lang w:eastAsia="zh-CN"/>
              </w:rPr>
              <w:t>CA_n78A-n258M</w:t>
            </w:r>
          </w:p>
          <w:p w14:paraId="78367D1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D6A2044"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64B807" w14:textId="77777777" w:rsidR="006B5692" w:rsidRDefault="006B5692" w:rsidP="006B5692">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F4D0E3" w14:textId="77777777" w:rsidR="006B5692" w:rsidRDefault="006B5692" w:rsidP="006B5692">
            <w:pPr>
              <w:pStyle w:val="TAC"/>
              <w:rPr>
                <w:lang w:eastAsia="zh-CN"/>
              </w:rPr>
            </w:pPr>
            <w:r>
              <w:t>0</w:t>
            </w:r>
          </w:p>
        </w:tc>
      </w:tr>
      <w:tr w:rsidR="006B5692" w14:paraId="3F908E4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9A8CE3"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61BC577"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27360B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530BE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FC5D34" w14:textId="77777777" w:rsidR="006B5692" w:rsidRDefault="006B5692" w:rsidP="006B5692">
            <w:pPr>
              <w:keepNext/>
              <w:keepLines/>
              <w:spacing w:after="0"/>
              <w:jc w:val="center"/>
            </w:pPr>
          </w:p>
        </w:tc>
      </w:tr>
      <w:tr w:rsidR="006B5692" w14:paraId="31D0B5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ADF88E"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25281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480DA25"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3D8FB6" w14:textId="77777777" w:rsidR="006B5692" w:rsidRDefault="006B5692" w:rsidP="006B5692">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BF23E5" w14:textId="77777777" w:rsidR="006B5692" w:rsidRDefault="006B5692" w:rsidP="006B5692">
            <w:pPr>
              <w:keepNext/>
              <w:keepLines/>
              <w:spacing w:after="0"/>
              <w:jc w:val="center"/>
            </w:pPr>
          </w:p>
        </w:tc>
      </w:tr>
      <w:tr w:rsidR="006B5692" w14:paraId="6605E6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D0AB66" w14:textId="77777777" w:rsidR="006B5692" w:rsidRDefault="006B5692" w:rsidP="006B5692">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4C3A1B" w14:textId="77777777" w:rsidR="006B5692" w:rsidRDefault="006B5692" w:rsidP="006B5692">
            <w:pPr>
              <w:pStyle w:val="TAC"/>
              <w:rPr>
                <w:lang w:eastAsia="zh-CN"/>
              </w:rPr>
            </w:pPr>
            <w:r>
              <w:rPr>
                <w:lang w:eastAsia="zh-CN"/>
              </w:rPr>
              <w:t>CA_n7B-n78A</w:t>
            </w:r>
          </w:p>
          <w:p w14:paraId="055DCD51" w14:textId="77777777" w:rsidR="006B5692" w:rsidRDefault="006B5692" w:rsidP="006B5692">
            <w:pPr>
              <w:pStyle w:val="TAC"/>
              <w:rPr>
                <w:lang w:eastAsia="zh-CN"/>
              </w:rPr>
            </w:pPr>
            <w:r>
              <w:rPr>
                <w:lang w:eastAsia="zh-CN"/>
              </w:rPr>
              <w:t>CA_n7B-n258A</w:t>
            </w:r>
          </w:p>
          <w:p w14:paraId="7A9A560B" w14:textId="77777777" w:rsidR="006B5692" w:rsidRDefault="006B5692" w:rsidP="006B5692">
            <w:pPr>
              <w:pStyle w:val="TAC"/>
              <w:rPr>
                <w:lang w:eastAsia="zh-CN"/>
              </w:rPr>
            </w:pPr>
            <w:r>
              <w:rPr>
                <w:lang w:eastAsia="zh-CN"/>
              </w:rPr>
              <w:t>CA_n78A-n258A</w:t>
            </w:r>
          </w:p>
          <w:p w14:paraId="0DE3D7FD" w14:textId="77777777" w:rsidR="006B5692" w:rsidRDefault="006B5692" w:rsidP="006B5692">
            <w:pPr>
              <w:pStyle w:val="TAC"/>
              <w:rPr>
                <w:lang w:eastAsia="zh-CN"/>
              </w:rPr>
            </w:pPr>
          </w:p>
          <w:p w14:paraId="78E1BF4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773F3B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5A77B3"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AEBFEE" w14:textId="77777777" w:rsidR="006B5692" w:rsidRDefault="006B5692" w:rsidP="006B5692">
            <w:pPr>
              <w:pStyle w:val="TAC"/>
              <w:rPr>
                <w:lang w:eastAsia="zh-CN"/>
              </w:rPr>
            </w:pPr>
            <w:r>
              <w:t>0</w:t>
            </w:r>
          </w:p>
        </w:tc>
      </w:tr>
      <w:tr w:rsidR="006B5692" w14:paraId="3A33C3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5F0875"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7D436DC"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3498545"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8A586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6DFA99" w14:textId="77777777" w:rsidR="006B5692" w:rsidRDefault="006B5692" w:rsidP="006B5692">
            <w:pPr>
              <w:pStyle w:val="TAC"/>
              <w:rPr>
                <w:lang w:eastAsia="zh-CN"/>
              </w:rPr>
            </w:pPr>
          </w:p>
        </w:tc>
      </w:tr>
      <w:tr w:rsidR="006B5692" w14:paraId="52A880F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E3ED3E"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115EDB"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A70D0CC"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0708C4" w14:textId="77777777" w:rsidR="006B5692" w:rsidRDefault="006B5692" w:rsidP="006B5692">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E7F4D5" w14:textId="77777777" w:rsidR="006B5692" w:rsidRDefault="006B5692" w:rsidP="006B5692">
            <w:pPr>
              <w:pStyle w:val="TAC"/>
              <w:rPr>
                <w:lang w:eastAsia="zh-CN"/>
              </w:rPr>
            </w:pPr>
          </w:p>
        </w:tc>
      </w:tr>
      <w:tr w:rsidR="006B5692" w14:paraId="6935379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5689205" w14:textId="77777777" w:rsidR="006B5692" w:rsidRDefault="006B5692" w:rsidP="006B5692">
            <w:pPr>
              <w:pStyle w:val="TAC"/>
              <w:rPr>
                <w:lang w:eastAsia="zh-CN"/>
              </w:rPr>
            </w:pPr>
            <w:r>
              <w:rPr>
                <w:lang w:eastAsia="zh-CN"/>
              </w:rPr>
              <w:t>CA_n7B-n78A-n258B</w:t>
            </w:r>
          </w:p>
          <w:p w14:paraId="37B6A12F" w14:textId="77777777" w:rsidR="006B5692" w:rsidRDefault="006B5692" w:rsidP="006B5692">
            <w:pPr>
              <w:pStyle w:val="TAC"/>
              <w:rPr>
                <w:lang w:eastAsia="zh-CN"/>
              </w:rPr>
            </w:pPr>
          </w:p>
          <w:p w14:paraId="745259F8"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6526D64" w14:textId="77777777" w:rsidR="006B5692" w:rsidRDefault="006B5692" w:rsidP="006B5692">
            <w:pPr>
              <w:pStyle w:val="TAC"/>
              <w:rPr>
                <w:lang w:eastAsia="zh-CN"/>
              </w:rPr>
            </w:pPr>
            <w:r>
              <w:rPr>
                <w:lang w:eastAsia="zh-CN"/>
              </w:rPr>
              <w:t>CA_n7B</w:t>
            </w:r>
          </w:p>
          <w:p w14:paraId="733B5730" w14:textId="77777777" w:rsidR="006B5692" w:rsidRDefault="006B5692" w:rsidP="006B5692">
            <w:pPr>
              <w:pStyle w:val="TAC"/>
              <w:rPr>
                <w:lang w:eastAsia="zh-CN"/>
              </w:rPr>
            </w:pPr>
            <w:r>
              <w:rPr>
                <w:lang w:eastAsia="zh-CN"/>
              </w:rPr>
              <w:t>CA_n7B-n78A</w:t>
            </w:r>
          </w:p>
          <w:p w14:paraId="468CBFAD" w14:textId="77777777" w:rsidR="006B5692" w:rsidRDefault="006B5692" w:rsidP="006B5692">
            <w:pPr>
              <w:pStyle w:val="TAC"/>
              <w:rPr>
                <w:lang w:eastAsia="zh-CN"/>
              </w:rPr>
            </w:pPr>
            <w:r>
              <w:rPr>
                <w:lang w:eastAsia="zh-CN"/>
              </w:rPr>
              <w:t>CA_n7B-n258A</w:t>
            </w:r>
          </w:p>
          <w:p w14:paraId="20A237C7" w14:textId="77777777" w:rsidR="006B5692" w:rsidRDefault="006B5692" w:rsidP="006B5692">
            <w:pPr>
              <w:pStyle w:val="TAC"/>
              <w:rPr>
                <w:lang w:eastAsia="zh-CN"/>
              </w:rPr>
            </w:pPr>
            <w:r>
              <w:rPr>
                <w:lang w:eastAsia="zh-CN"/>
              </w:rPr>
              <w:t>CA_n7B-n258B</w:t>
            </w:r>
          </w:p>
          <w:p w14:paraId="0A427E4D" w14:textId="77777777" w:rsidR="006B5692" w:rsidRDefault="006B5692" w:rsidP="006B5692">
            <w:pPr>
              <w:pStyle w:val="TAC"/>
              <w:rPr>
                <w:lang w:eastAsia="zh-CN"/>
              </w:rPr>
            </w:pPr>
            <w:r>
              <w:rPr>
                <w:lang w:eastAsia="zh-CN"/>
              </w:rPr>
              <w:t>CA_n78A-n258A</w:t>
            </w:r>
          </w:p>
          <w:p w14:paraId="33F3FB82" w14:textId="77777777" w:rsidR="006B5692" w:rsidRDefault="006B5692" w:rsidP="006B5692">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32047229"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9C50C1"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AD2EF5A" w14:textId="77777777" w:rsidR="006B5692" w:rsidRDefault="006B5692" w:rsidP="006B5692">
            <w:pPr>
              <w:pStyle w:val="TAC"/>
              <w:rPr>
                <w:lang w:eastAsia="zh-CN"/>
              </w:rPr>
            </w:pPr>
            <w:r>
              <w:rPr>
                <w:rFonts w:cs="Arial"/>
                <w:szCs w:val="18"/>
                <w:lang w:val="en-US" w:eastAsia="zh-CN"/>
              </w:rPr>
              <w:t>0</w:t>
            </w:r>
          </w:p>
        </w:tc>
      </w:tr>
      <w:tr w:rsidR="006B5692" w14:paraId="472D8F2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A3A62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62911E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09FF966"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2F7FEB"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D4B273F" w14:textId="77777777" w:rsidR="006B5692" w:rsidRDefault="006B5692" w:rsidP="006B5692">
            <w:pPr>
              <w:pStyle w:val="TAC"/>
              <w:rPr>
                <w:lang w:eastAsia="zh-CN"/>
              </w:rPr>
            </w:pPr>
          </w:p>
        </w:tc>
      </w:tr>
      <w:tr w:rsidR="006B5692" w14:paraId="05714A1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DA167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9C0B9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375D3E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4F57B5" w14:textId="77777777" w:rsidR="006B5692" w:rsidRDefault="006B5692" w:rsidP="006B5692">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E467DC" w14:textId="77777777" w:rsidR="006B5692" w:rsidRDefault="006B5692" w:rsidP="006B5692">
            <w:pPr>
              <w:pStyle w:val="TAC"/>
              <w:rPr>
                <w:lang w:eastAsia="zh-CN"/>
              </w:rPr>
            </w:pPr>
          </w:p>
        </w:tc>
      </w:tr>
      <w:tr w:rsidR="006B5692" w14:paraId="7E4DBC0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347F91" w14:textId="77777777" w:rsidR="006B5692" w:rsidRDefault="006B5692" w:rsidP="006B5692">
            <w:pPr>
              <w:pStyle w:val="TAC"/>
              <w:rPr>
                <w:lang w:eastAsia="zh-CN"/>
              </w:rPr>
            </w:pPr>
            <w:r>
              <w:rPr>
                <w:lang w:eastAsia="zh-CN"/>
              </w:rPr>
              <w:t>CA_n7B-n78A-n258C</w:t>
            </w:r>
          </w:p>
          <w:p w14:paraId="070EB964" w14:textId="77777777" w:rsidR="006B5692" w:rsidRDefault="006B5692" w:rsidP="006B5692">
            <w:pPr>
              <w:pStyle w:val="TAC"/>
              <w:rPr>
                <w:lang w:eastAsia="zh-CN"/>
              </w:rPr>
            </w:pPr>
          </w:p>
          <w:p w14:paraId="5AEAF164"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23B6EC9" w14:textId="77777777" w:rsidR="006B5692" w:rsidRDefault="006B5692" w:rsidP="006B5692">
            <w:pPr>
              <w:pStyle w:val="TAC"/>
              <w:rPr>
                <w:lang w:eastAsia="zh-CN"/>
              </w:rPr>
            </w:pPr>
            <w:r>
              <w:rPr>
                <w:lang w:eastAsia="zh-CN"/>
              </w:rPr>
              <w:t>CA_n7B</w:t>
            </w:r>
          </w:p>
          <w:p w14:paraId="3D15C63F" w14:textId="77777777" w:rsidR="006B5692" w:rsidRDefault="006B5692" w:rsidP="006B5692">
            <w:pPr>
              <w:pStyle w:val="TAC"/>
              <w:rPr>
                <w:lang w:eastAsia="zh-CN"/>
              </w:rPr>
            </w:pPr>
            <w:r>
              <w:rPr>
                <w:lang w:eastAsia="zh-CN"/>
              </w:rPr>
              <w:t>CA_n7B-n78A</w:t>
            </w:r>
          </w:p>
          <w:p w14:paraId="076345B2" w14:textId="77777777" w:rsidR="006B5692" w:rsidRDefault="006B5692" w:rsidP="006B5692">
            <w:pPr>
              <w:pStyle w:val="TAC"/>
              <w:rPr>
                <w:lang w:eastAsia="zh-CN"/>
              </w:rPr>
            </w:pPr>
            <w:r>
              <w:rPr>
                <w:lang w:eastAsia="zh-CN"/>
              </w:rPr>
              <w:t>CA_n7B-n258A</w:t>
            </w:r>
          </w:p>
          <w:p w14:paraId="067569E0" w14:textId="77777777" w:rsidR="006B5692" w:rsidRDefault="006B5692" w:rsidP="006B5692">
            <w:pPr>
              <w:pStyle w:val="TAC"/>
              <w:rPr>
                <w:lang w:eastAsia="zh-CN"/>
              </w:rPr>
            </w:pPr>
            <w:r>
              <w:rPr>
                <w:lang w:eastAsia="zh-CN"/>
              </w:rPr>
              <w:t>CA_n7B-n258B</w:t>
            </w:r>
          </w:p>
          <w:p w14:paraId="616B704B" w14:textId="77777777" w:rsidR="006B5692" w:rsidRDefault="006B5692" w:rsidP="006B5692">
            <w:pPr>
              <w:pStyle w:val="TAC"/>
              <w:rPr>
                <w:lang w:eastAsia="zh-CN"/>
              </w:rPr>
            </w:pPr>
            <w:r>
              <w:rPr>
                <w:lang w:eastAsia="zh-CN"/>
              </w:rPr>
              <w:t>CA_n7B-n258C</w:t>
            </w:r>
          </w:p>
          <w:p w14:paraId="71BFD6BE" w14:textId="77777777" w:rsidR="006B5692" w:rsidRDefault="006B5692" w:rsidP="006B5692">
            <w:pPr>
              <w:pStyle w:val="TAC"/>
              <w:rPr>
                <w:lang w:eastAsia="zh-CN"/>
              </w:rPr>
            </w:pPr>
            <w:r>
              <w:rPr>
                <w:lang w:eastAsia="zh-CN"/>
              </w:rPr>
              <w:t>CA_n78A-n258A</w:t>
            </w:r>
          </w:p>
          <w:p w14:paraId="679E2DA2" w14:textId="77777777" w:rsidR="006B5692" w:rsidRDefault="006B5692" w:rsidP="006B5692">
            <w:pPr>
              <w:pStyle w:val="TAC"/>
              <w:rPr>
                <w:lang w:eastAsia="zh-CN"/>
              </w:rPr>
            </w:pPr>
            <w:r>
              <w:rPr>
                <w:lang w:eastAsia="zh-CN"/>
              </w:rPr>
              <w:t>CA_n78A-n258B</w:t>
            </w:r>
          </w:p>
          <w:p w14:paraId="3A498E5F" w14:textId="77777777" w:rsidR="006B5692" w:rsidRDefault="006B5692" w:rsidP="006B5692">
            <w:pPr>
              <w:pStyle w:val="TAC"/>
              <w:rPr>
                <w:lang w:eastAsia="zh-CN"/>
              </w:rPr>
            </w:pPr>
            <w:r>
              <w:rPr>
                <w:lang w:eastAsia="zh-CN"/>
              </w:rPr>
              <w:t>CA_n78A-n258C</w:t>
            </w:r>
          </w:p>
          <w:p w14:paraId="32E7A94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55EFAB"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85C06"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4F110C" w14:textId="77777777" w:rsidR="006B5692" w:rsidRDefault="006B5692" w:rsidP="006B5692">
            <w:pPr>
              <w:pStyle w:val="TAC"/>
              <w:rPr>
                <w:lang w:eastAsia="zh-CN"/>
              </w:rPr>
            </w:pPr>
            <w:r>
              <w:rPr>
                <w:rFonts w:cs="Arial"/>
                <w:szCs w:val="18"/>
                <w:lang w:val="en-US" w:eastAsia="zh-CN"/>
              </w:rPr>
              <w:t>0</w:t>
            </w:r>
          </w:p>
        </w:tc>
      </w:tr>
      <w:tr w:rsidR="006B5692" w14:paraId="1119FFD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33E52A"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CEB36C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6A144D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9B535"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097D56" w14:textId="77777777" w:rsidR="006B5692" w:rsidRDefault="006B5692" w:rsidP="006B5692">
            <w:pPr>
              <w:pStyle w:val="TAC"/>
              <w:rPr>
                <w:lang w:eastAsia="zh-CN"/>
              </w:rPr>
            </w:pPr>
          </w:p>
        </w:tc>
      </w:tr>
      <w:tr w:rsidR="006B5692" w14:paraId="67E401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79C74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DE002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6B79A9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B2CAA8" w14:textId="77777777" w:rsidR="006B5692" w:rsidRDefault="006B5692" w:rsidP="006B5692">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155829" w14:textId="77777777" w:rsidR="006B5692" w:rsidRDefault="006B5692" w:rsidP="006B5692">
            <w:pPr>
              <w:pStyle w:val="TAC"/>
              <w:rPr>
                <w:lang w:eastAsia="zh-CN"/>
              </w:rPr>
            </w:pPr>
          </w:p>
        </w:tc>
      </w:tr>
      <w:tr w:rsidR="006B5692" w14:paraId="129A9F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1B4959" w14:textId="77777777" w:rsidR="006B5692" w:rsidRDefault="006B5692" w:rsidP="006B5692">
            <w:pPr>
              <w:pStyle w:val="TAC"/>
              <w:rPr>
                <w:lang w:eastAsia="zh-CN"/>
              </w:rPr>
            </w:pPr>
          </w:p>
          <w:p w14:paraId="7ED9A2BC" w14:textId="77777777" w:rsidR="006B5692" w:rsidRDefault="006B5692" w:rsidP="006B5692">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450A78" w14:textId="77777777" w:rsidR="006B5692" w:rsidRDefault="006B5692" w:rsidP="006B5692">
            <w:pPr>
              <w:pStyle w:val="TAC"/>
              <w:rPr>
                <w:lang w:eastAsia="zh-CN"/>
              </w:rPr>
            </w:pPr>
          </w:p>
          <w:p w14:paraId="39AF8751" w14:textId="77777777" w:rsidR="006B5692" w:rsidRDefault="006B5692" w:rsidP="006B5692">
            <w:pPr>
              <w:pStyle w:val="TAC"/>
              <w:rPr>
                <w:lang w:eastAsia="zh-CN"/>
              </w:rPr>
            </w:pPr>
          </w:p>
          <w:p w14:paraId="1DE713A8" w14:textId="77777777" w:rsidR="006B5692" w:rsidRDefault="006B5692" w:rsidP="006B5692">
            <w:pPr>
              <w:pStyle w:val="TAC"/>
              <w:rPr>
                <w:lang w:eastAsia="zh-CN"/>
              </w:rPr>
            </w:pPr>
            <w:r>
              <w:rPr>
                <w:lang w:eastAsia="zh-CN"/>
              </w:rPr>
              <w:t>CA_n7B</w:t>
            </w:r>
          </w:p>
          <w:p w14:paraId="44E9D6B8" w14:textId="77777777" w:rsidR="006B5692" w:rsidRDefault="006B5692" w:rsidP="006B5692">
            <w:pPr>
              <w:pStyle w:val="TAC"/>
              <w:rPr>
                <w:lang w:eastAsia="zh-CN"/>
              </w:rPr>
            </w:pPr>
            <w:r>
              <w:rPr>
                <w:lang w:eastAsia="zh-CN"/>
              </w:rPr>
              <w:t>CA_n7B-n78A</w:t>
            </w:r>
          </w:p>
          <w:p w14:paraId="59DF1DA5" w14:textId="77777777" w:rsidR="006B5692" w:rsidRDefault="006B5692" w:rsidP="006B5692">
            <w:pPr>
              <w:pStyle w:val="TAC"/>
              <w:rPr>
                <w:lang w:eastAsia="zh-CN"/>
              </w:rPr>
            </w:pPr>
            <w:r>
              <w:rPr>
                <w:lang w:eastAsia="zh-CN"/>
              </w:rPr>
              <w:t>CA_n7B-n258A</w:t>
            </w:r>
          </w:p>
          <w:p w14:paraId="5F8123BF" w14:textId="77777777" w:rsidR="006B5692" w:rsidRDefault="006B5692" w:rsidP="006B5692">
            <w:pPr>
              <w:pStyle w:val="TAC"/>
              <w:rPr>
                <w:lang w:eastAsia="zh-CN"/>
              </w:rPr>
            </w:pPr>
            <w:r>
              <w:rPr>
                <w:lang w:eastAsia="zh-CN"/>
              </w:rPr>
              <w:t>CA_n7B-n258D</w:t>
            </w:r>
          </w:p>
          <w:p w14:paraId="78454A4C" w14:textId="77777777" w:rsidR="006B5692" w:rsidRDefault="006B5692" w:rsidP="006B5692">
            <w:pPr>
              <w:pStyle w:val="TAC"/>
              <w:rPr>
                <w:lang w:eastAsia="zh-CN"/>
              </w:rPr>
            </w:pPr>
            <w:r>
              <w:rPr>
                <w:lang w:eastAsia="zh-CN"/>
              </w:rPr>
              <w:t>CA_n78A-n258A</w:t>
            </w:r>
          </w:p>
          <w:p w14:paraId="154045BD" w14:textId="77777777" w:rsidR="006B5692" w:rsidRDefault="006B5692" w:rsidP="006B5692">
            <w:pPr>
              <w:pStyle w:val="TAC"/>
              <w:rPr>
                <w:lang w:eastAsia="zh-CN"/>
              </w:rPr>
            </w:pPr>
            <w:r>
              <w:rPr>
                <w:lang w:eastAsia="zh-CN"/>
              </w:rPr>
              <w:t>CA_n78A-n258D</w:t>
            </w:r>
          </w:p>
          <w:p w14:paraId="5DC02E83" w14:textId="77777777" w:rsidR="006B5692" w:rsidRDefault="006B5692" w:rsidP="006B5692">
            <w:pPr>
              <w:pStyle w:val="TAC"/>
              <w:rPr>
                <w:lang w:eastAsia="zh-CN"/>
              </w:rPr>
            </w:pPr>
          </w:p>
          <w:p w14:paraId="30C5430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AA99C3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DBC68B"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CC266" w14:textId="77777777" w:rsidR="006B5692" w:rsidRDefault="006B5692" w:rsidP="006B5692">
            <w:pPr>
              <w:pStyle w:val="TAC"/>
              <w:rPr>
                <w:lang w:eastAsia="zh-CN"/>
              </w:rPr>
            </w:pPr>
            <w:r>
              <w:rPr>
                <w:rFonts w:cs="Arial"/>
                <w:szCs w:val="18"/>
              </w:rPr>
              <w:t>0</w:t>
            </w:r>
          </w:p>
        </w:tc>
      </w:tr>
      <w:tr w:rsidR="006B5692" w14:paraId="7DFA4F6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DCAB9"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7B70A2C"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40E3A8F"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E9747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25BE16" w14:textId="77777777" w:rsidR="006B5692" w:rsidRDefault="006B5692" w:rsidP="006B5692">
            <w:pPr>
              <w:keepNext/>
              <w:keepLines/>
              <w:spacing w:after="0"/>
              <w:jc w:val="center"/>
            </w:pPr>
          </w:p>
        </w:tc>
      </w:tr>
      <w:tr w:rsidR="006B5692" w14:paraId="12021A6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C5BEC6"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3471FE"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0602BA"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A37150" w14:textId="77777777" w:rsidR="006B5692" w:rsidRDefault="006B5692" w:rsidP="006B5692">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3ED86F" w14:textId="77777777" w:rsidR="006B5692" w:rsidRDefault="006B5692" w:rsidP="006B5692">
            <w:pPr>
              <w:keepNext/>
              <w:keepLines/>
              <w:spacing w:after="0"/>
              <w:jc w:val="center"/>
            </w:pPr>
          </w:p>
        </w:tc>
      </w:tr>
      <w:tr w:rsidR="006B5692" w14:paraId="08A2B1A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5BABF0C" w14:textId="77777777" w:rsidR="006B5692" w:rsidRDefault="006B5692" w:rsidP="006B5692">
            <w:pPr>
              <w:pStyle w:val="TAC"/>
              <w:rPr>
                <w:lang w:eastAsia="zh-CN"/>
              </w:rPr>
            </w:pPr>
          </w:p>
          <w:p w14:paraId="184017F6" w14:textId="77777777" w:rsidR="006B5692" w:rsidRDefault="006B5692" w:rsidP="006B5692">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E401B8" w14:textId="77777777" w:rsidR="006B5692" w:rsidRDefault="006B5692" w:rsidP="006B5692">
            <w:pPr>
              <w:pStyle w:val="TAC"/>
              <w:rPr>
                <w:lang w:eastAsia="zh-CN"/>
              </w:rPr>
            </w:pPr>
          </w:p>
          <w:p w14:paraId="5F22E960" w14:textId="77777777" w:rsidR="006B5692" w:rsidRDefault="006B5692" w:rsidP="006B5692">
            <w:pPr>
              <w:pStyle w:val="TAC"/>
              <w:rPr>
                <w:lang w:eastAsia="zh-CN"/>
              </w:rPr>
            </w:pPr>
          </w:p>
          <w:p w14:paraId="595FF9B1" w14:textId="77777777" w:rsidR="006B5692" w:rsidRDefault="006B5692" w:rsidP="006B5692">
            <w:pPr>
              <w:pStyle w:val="TAC"/>
              <w:rPr>
                <w:lang w:eastAsia="zh-CN"/>
              </w:rPr>
            </w:pPr>
            <w:r>
              <w:rPr>
                <w:lang w:eastAsia="zh-CN"/>
              </w:rPr>
              <w:t>CA_n7B</w:t>
            </w:r>
          </w:p>
          <w:p w14:paraId="51FAD1C4" w14:textId="77777777" w:rsidR="006B5692" w:rsidRDefault="006B5692" w:rsidP="006B5692">
            <w:pPr>
              <w:pStyle w:val="TAC"/>
              <w:rPr>
                <w:lang w:eastAsia="zh-CN"/>
              </w:rPr>
            </w:pPr>
            <w:r>
              <w:rPr>
                <w:lang w:eastAsia="zh-CN"/>
              </w:rPr>
              <w:t>CA_n7B-n78A</w:t>
            </w:r>
          </w:p>
          <w:p w14:paraId="1E4E3D92" w14:textId="77777777" w:rsidR="006B5692" w:rsidRDefault="006B5692" w:rsidP="006B5692">
            <w:pPr>
              <w:pStyle w:val="TAC"/>
              <w:rPr>
                <w:lang w:eastAsia="zh-CN"/>
              </w:rPr>
            </w:pPr>
            <w:r>
              <w:rPr>
                <w:lang w:eastAsia="zh-CN"/>
              </w:rPr>
              <w:t>CA_n7B-n258A</w:t>
            </w:r>
          </w:p>
          <w:p w14:paraId="3A9CDD0F" w14:textId="77777777" w:rsidR="006B5692" w:rsidRDefault="006B5692" w:rsidP="006B5692">
            <w:pPr>
              <w:pStyle w:val="TAC"/>
              <w:rPr>
                <w:lang w:eastAsia="zh-CN"/>
              </w:rPr>
            </w:pPr>
            <w:r>
              <w:rPr>
                <w:lang w:eastAsia="zh-CN"/>
              </w:rPr>
              <w:t>CA_n7B-n258D</w:t>
            </w:r>
          </w:p>
          <w:p w14:paraId="2ED96C2E" w14:textId="77777777" w:rsidR="006B5692" w:rsidRDefault="006B5692" w:rsidP="006B5692">
            <w:pPr>
              <w:pStyle w:val="TAC"/>
              <w:rPr>
                <w:lang w:eastAsia="zh-CN"/>
              </w:rPr>
            </w:pPr>
            <w:r>
              <w:rPr>
                <w:lang w:eastAsia="zh-CN"/>
              </w:rPr>
              <w:t>CA_n7B-n258E</w:t>
            </w:r>
          </w:p>
          <w:p w14:paraId="6617F17B" w14:textId="77777777" w:rsidR="006B5692" w:rsidRDefault="006B5692" w:rsidP="006B5692">
            <w:pPr>
              <w:pStyle w:val="TAC"/>
              <w:rPr>
                <w:lang w:eastAsia="zh-CN"/>
              </w:rPr>
            </w:pPr>
            <w:r>
              <w:rPr>
                <w:lang w:eastAsia="zh-CN"/>
              </w:rPr>
              <w:t>CA_n78A-n258A</w:t>
            </w:r>
          </w:p>
          <w:p w14:paraId="3F97F48B" w14:textId="77777777" w:rsidR="006B5692" w:rsidRDefault="006B5692" w:rsidP="006B5692">
            <w:pPr>
              <w:pStyle w:val="TAC"/>
              <w:rPr>
                <w:lang w:eastAsia="zh-CN"/>
              </w:rPr>
            </w:pPr>
            <w:r>
              <w:rPr>
                <w:lang w:eastAsia="zh-CN"/>
              </w:rPr>
              <w:t>CA_n78A-n258D</w:t>
            </w:r>
          </w:p>
          <w:p w14:paraId="438D51D0" w14:textId="77777777" w:rsidR="006B5692" w:rsidRDefault="006B5692" w:rsidP="006B5692">
            <w:pPr>
              <w:pStyle w:val="TAC"/>
              <w:rPr>
                <w:lang w:eastAsia="zh-CN"/>
              </w:rPr>
            </w:pPr>
            <w:r>
              <w:rPr>
                <w:lang w:eastAsia="zh-CN"/>
              </w:rPr>
              <w:t>CA_n78A-n258E</w:t>
            </w:r>
          </w:p>
          <w:p w14:paraId="1F885FD2" w14:textId="77777777" w:rsidR="006B5692" w:rsidRDefault="006B5692" w:rsidP="006B5692">
            <w:pPr>
              <w:pStyle w:val="TAC"/>
              <w:rPr>
                <w:lang w:eastAsia="zh-CN"/>
              </w:rPr>
            </w:pPr>
          </w:p>
          <w:p w14:paraId="4DD0CB29"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E0ED5DC"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2F3D53"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508248" w14:textId="77777777" w:rsidR="006B5692" w:rsidRDefault="006B5692" w:rsidP="006B5692">
            <w:pPr>
              <w:pStyle w:val="TAC"/>
              <w:rPr>
                <w:lang w:eastAsia="zh-CN"/>
              </w:rPr>
            </w:pPr>
            <w:r>
              <w:t>0</w:t>
            </w:r>
          </w:p>
        </w:tc>
      </w:tr>
      <w:tr w:rsidR="006B5692" w14:paraId="7CAFD5F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859DD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506495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D378DBB"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45089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67518A" w14:textId="77777777" w:rsidR="006B5692" w:rsidRDefault="006B5692" w:rsidP="006B5692">
            <w:pPr>
              <w:pStyle w:val="TAC"/>
              <w:rPr>
                <w:lang w:eastAsia="zh-CN"/>
              </w:rPr>
            </w:pPr>
          </w:p>
        </w:tc>
      </w:tr>
      <w:tr w:rsidR="006B5692" w14:paraId="4C3917B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0AFBBA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BF7AA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CD0D884"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0F3DC1" w14:textId="77777777" w:rsidR="006B5692" w:rsidRDefault="006B5692" w:rsidP="006B5692">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C1146B" w14:textId="77777777" w:rsidR="006B5692" w:rsidRDefault="006B5692" w:rsidP="006B5692">
            <w:pPr>
              <w:pStyle w:val="TAC"/>
              <w:rPr>
                <w:lang w:eastAsia="zh-CN"/>
              </w:rPr>
            </w:pPr>
          </w:p>
        </w:tc>
      </w:tr>
      <w:tr w:rsidR="006B5692" w14:paraId="0807214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54FFFA7" w14:textId="77777777" w:rsidR="006B5692" w:rsidRDefault="006B5692" w:rsidP="006B5692">
            <w:pPr>
              <w:pStyle w:val="TAC"/>
              <w:rPr>
                <w:lang w:eastAsia="zh-CN"/>
              </w:rPr>
            </w:pPr>
          </w:p>
          <w:p w14:paraId="290F95A4" w14:textId="77777777" w:rsidR="006B5692" w:rsidRDefault="006B5692" w:rsidP="006B5692">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EC849A" w14:textId="77777777" w:rsidR="006B5692" w:rsidRDefault="006B5692" w:rsidP="006B5692">
            <w:pPr>
              <w:pStyle w:val="TAC"/>
              <w:rPr>
                <w:lang w:eastAsia="zh-CN"/>
              </w:rPr>
            </w:pPr>
          </w:p>
          <w:p w14:paraId="6DA7E17B" w14:textId="77777777" w:rsidR="006B5692" w:rsidRDefault="006B5692" w:rsidP="006B5692">
            <w:pPr>
              <w:pStyle w:val="TAC"/>
              <w:rPr>
                <w:lang w:eastAsia="zh-CN"/>
              </w:rPr>
            </w:pPr>
            <w:r>
              <w:rPr>
                <w:lang w:eastAsia="zh-CN"/>
              </w:rPr>
              <w:t>CA_n7B</w:t>
            </w:r>
          </w:p>
          <w:p w14:paraId="5C822E35" w14:textId="77777777" w:rsidR="006B5692" w:rsidRDefault="006B5692" w:rsidP="006B5692">
            <w:pPr>
              <w:pStyle w:val="TAC"/>
              <w:rPr>
                <w:lang w:eastAsia="zh-CN"/>
              </w:rPr>
            </w:pPr>
            <w:r>
              <w:rPr>
                <w:lang w:eastAsia="zh-CN"/>
              </w:rPr>
              <w:t>CA_n7B-n78A</w:t>
            </w:r>
          </w:p>
          <w:p w14:paraId="09339148" w14:textId="77777777" w:rsidR="006B5692" w:rsidRDefault="006B5692" w:rsidP="006B5692">
            <w:pPr>
              <w:pStyle w:val="TAC"/>
              <w:rPr>
                <w:lang w:eastAsia="zh-CN"/>
              </w:rPr>
            </w:pPr>
            <w:r>
              <w:rPr>
                <w:lang w:eastAsia="zh-CN"/>
              </w:rPr>
              <w:t>CA_n7B-n258A</w:t>
            </w:r>
          </w:p>
          <w:p w14:paraId="1A592B75" w14:textId="77777777" w:rsidR="006B5692" w:rsidRDefault="006B5692" w:rsidP="006B5692">
            <w:pPr>
              <w:pStyle w:val="TAC"/>
              <w:rPr>
                <w:lang w:eastAsia="zh-CN"/>
              </w:rPr>
            </w:pPr>
            <w:r>
              <w:rPr>
                <w:lang w:eastAsia="zh-CN"/>
              </w:rPr>
              <w:t>CA_n7B-n258D</w:t>
            </w:r>
          </w:p>
          <w:p w14:paraId="69E4F919" w14:textId="77777777" w:rsidR="006B5692" w:rsidRDefault="006B5692" w:rsidP="006B5692">
            <w:pPr>
              <w:pStyle w:val="TAC"/>
              <w:rPr>
                <w:lang w:eastAsia="zh-CN"/>
              </w:rPr>
            </w:pPr>
            <w:r>
              <w:rPr>
                <w:lang w:eastAsia="zh-CN"/>
              </w:rPr>
              <w:t>CA_n7B-n258E</w:t>
            </w:r>
          </w:p>
          <w:p w14:paraId="10352CDF" w14:textId="77777777" w:rsidR="006B5692" w:rsidRDefault="006B5692" w:rsidP="006B5692">
            <w:pPr>
              <w:pStyle w:val="TAC"/>
              <w:rPr>
                <w:lang w:eastAsia="zh-CN"/>
              </w:rPr>
            </w:pPr>
            <w:r>
              <w:rPr>
                <w:lang w:eastAsia="zh-CN"/>
              </w:rPr>
              <w:t>CA_n7B-n258F</w:t>
            </w:r>
          </w:p>
          <w:p w14:paraId="630712FE" w14:textId="77777777" w:rsidR="006B5692" w:rsidRDefault="006B5692" w:rsidP="006B5692">
            <w:pPr>
              <w:pStyle w:val="TAC"/>
              <w:rPr>
                <w:lang w:eastAsia="zh-CN"/>
              </w:rPr>
            </w:pPr>
            <w:r>
              <w:rPr>
                <w:lang w:eastAsia="zh-CN"/>
              </w:rPr>
              <w:t>CA_n78A-n258A</w:t>
            </w:r>
          </w:p>
          <w:p w14:paraId="21708C04" w14:textId="77777777" w:rsidR="006B5692" w:rsidRDefault="006B5692" w:rsidP="006B5692">
            <w:pPr>
              <w:pStyle w:val="TAC"/>
              <w:rPr>
                <w:lang w:eastAsia="zh-CN"/>
              </w:rPr>
            </w:pPr>
            <w:r>
              <w:rPr>
                <w:lang w:eastAsia="zh-CN"/>
              </w:rPr>
              <w:t>CA_n78A-n258D</w:t>
            </w:r>
          </w:p>
          <w:p w14:paraId="75B844F3" w14:textId="77777777" w:rsidR="006B5692" w:rsidRDefault="006B5692" w:rsidP="006B5692">
            <w:pPr>
              <w:pStyle w:val="TAC"/>
              <w:rPr>
                <w:lang w:eastAsia="zh-CN"/>
              </w:rPr>
            </w:pPr>
            <w:r>
              <w:rPr>
                <w:lang w:eastAsia="zh-CN"/>
              </w:rPr>
              <w:t>CA_n78A-n258E</w:t>
            </w:r>
          </w:p>
          <w:p w14:paraId="393A13C4" w14:textId="77777777" w:rsidR="006B5692" w:rsidRDefault="006B5692" w:rsidP="006B5692">
            <w:pPr>
              <w:pStyle w:val="TAC"/>
              <w:rPr>
                <w:lang w:eastAsia="zh-CN"/>
              </w:rPr>
            </w:pPr>
            <w:r>
              <w:rPr>
                <w:lang w:eastAsia="zh-CN"/>
              </w:rPr>
              <w:t>CA_n78A-n258F</w:t>
            </w:r>
          </w:p>
          <w:p w14:paraId="041518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672416"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01F01"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12605A" w14:textId="77777777" w:rsidR="006B5692" w:rsidRDefault="006B5692" w:rsidP="006B5692">
            <w:pPr>
              <w:pStyle w:val="TAC"/>
              <w:rPr>
                <w:lang w:eastAsia="zh-CN"/>
              </w:rPr>
            </w:pPr>
            <w:r>
              <w:rPr>
                <w:lang w:val="en-US" w:eastAsia="zh-CN"/>
              </w:rPr>
              <w:t>0</w:t>
            </w:r>
          </w:p>
        </w:tc>
      </w:tr>
      <w:tr w:rsidR="006B5692" w14:paraId="46FE7FC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939C2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DDB0A7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72E5AB0"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5A06C1"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0C1D469" w14:textId="77777777" w:rsidR="006B5692" w:rsidRDefault="006B5692" w:rsidP="006B5692">
            <w:pPr>
              <w:pStyle w:val="TAC"/>
              <w:rPr>
                <w:lang w:eastAsia="zh-CN"/>
              </w:rPr>
            </w:pPr>
          </w:p>
        </w:tc>
      </w:tr>
      <w:tr w:rsidR="006B5692" w14:paraId="015A1B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78177C"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29BA0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9D1768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DF648" w14:textId="77777777" w:rsidR="006B5692" w:rsidRDefault="006B5692" w:rsidP="006B5692">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E1A0C" w14:textId="77777777" w:rsidR="006B5692" w:rsidRDefault="006B5692" w:rsidP="006B5692">
            <w:pPr>
              <w:pStyle w:val="TAC"/>
              <w:rPr>
                <w:lang w:eastAsia="zh-CN"/>
              </w:rPr>
            </w:pPr>
          </w:p>
        </w:tc>
      </w:tr>
      <w:tr w:rsidR="006B5692" w14:paraId="45CEC02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8E927FD" w14:textId="77777777" w:rsidR="006B5692" w:rsidRDefault="006B5692" w:rsidP="006B5692">
            <w:pPr>
              <w:pStyle w:val="TAC"/>
              <w:rPr>
                <w:lang w:eastAsia="zh-CN"/>
              </w:rPr>
            </w:pPr>
          </w:p>
          <w:p w14:paraId="23B00EAC" w14:textId="77777777" w:rsidR="006B5692" w:rsidRDefault="006B5692" w:rsidP="006B5692">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2FA1F2" w14:textId="77777777" w:rsidR="006B5692" w:rsidRDefault="006B5692" w:rsidP="006B5692">
            <w:pPr>
              <w:pStyle w:val="TAC"/>
              <w:rPr>
                <w:lang w:eastAsia="zh-CN"/>
              </w:rPr>
            </w:pPr>
          </w:p>
          <w:p w14:paraId="22648301" w14:textId="77777777" w:rsidR="006B5692" w:rsidRDefault="006B5692" w:rsidP="006B5692">
            <w:pPr>
              <w:pStyle w:val="TAC"/>
              <w:rPr>
                <w:lang w:eastAsia="zh-CN"/>
              </w:rPr>
            </w:pPr>
            <w:r>
              <w:rPr>
                <w:lang w:eastAsia="zh-CN"/>
              </w:rPr>
              <w:t>CA_n7B</w:t>
            </w:r>
          </w:p>
          <w:p w14:paraId="050278C9" w14:textId="77777777" w:rsidR="006B5692" w:rsidRDefault="006B5692" w:rsidP="006B5692">
            <w:pPr>
              <w:pStyle w:val="TAC"/>
              <w:rPr>
                <w:lang w:eastAsia="zh-CN"/>
              </w:rPr>
            </w:pPr>
            <w:r>
              <w:rPr>
                <w:lang w:eastAsia="zh-CN"/>
              </w:rPr>
              <w:t>CA_n7B-n78A</w:t>
            </w:r>
          </w:p>
          <w:p w14:paraId="4AE06C12" w14:textId="77777777" w:rsidR="006B5692" w:rsidRDefault="006B5692" w:rsidP="006B5692">
            <w:pPr>
              <w:pStyle w:val="TAC"/>
              <w:rPr>
                <w:lang w:eastAsia="zh-CN"/>
              </w:rPr>
            </w:pPr>
            <w:r>
              <w:rPr>
                <w:lang w:eastAsia="zh-CN"/>
              </w:rPr>
              <w:t>CA_n7B-n258A</w:t>
            </w:r>
          </w:p>
          <w:p w14:paraId="1E9EB918" w14:textId="77777777" w:rsidR="006B5692" w:rsidRDefault="006B5692" w:rsidP="006B5692">
            <w:pPr>
              <w:pStyle w:val="TAC"/>
              <w:rPr>
                <w:lang w:eastAsia="zh-CN"/>
              </w:rPr>
            </w:pPr>
            <w:r>
              <w:rPr>
                <w:lang w:eastAsia="zh-CN"/>
              </w:rPr>
              <w:t>CA_n7B-n258G</w:t>
            </w:r>
          </w:p>
          <w:p w14:paraId="4A2F9D4B" w14:textId="77777777" w:rsidR="006B5692" w:rsidRDefault="006B5692" w:rsidP="006B5692">
            <w:pPr>
              <w:pStyle w:val="TAC"/>
              <w:rPr>
                <w:lang w:eastAsia="zh-CN"/>
              </w:rPr>
            </w:pPr>
            <w:r>
              <w:rPr>
                <w:lang w:eastAsia="zh-CN"/>
              </w:rPr>
              <w:t>CA_n78A-n258A</w:t>
            </w:r>
          </w:p>
          <w:p w14:paraId="1FB21C57" w14:textId="77777777" w:rsidR="006B5692" w:rsidRDefault="006B5692" w:rsidP="006B5692">
            <w:pPr>
              <w:pStyle w:val="TAC"/>
              <w:rPr>
                <w:lang w:eastAsia="zh-CN"/>
              </w:rPr>
            </w:pPr>
            <w:r>
              <w:rPr>
                <w:lang w:eastAsia="zh-CN"/>
              </w:rPr>
              <w:t>CA_n78A-n258G</w:t>
            </w:r>
          </w:p>
          <w:p w14:paraId="0EF6042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094D9E"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361E4"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FF4A35" w14:textId="77777777" w:rsidR="006B5692" w:rsidRDefault="006B5692" w:rsidP="006B5692">
            <w:pPr>
              <w:pStyle w:val="TAC"/>
              <w:rPr>
                <w:lang w:eastAsia="zh-CN"/>
              </w:rPr>
            </w:pPr>
            <w:r>
              <w:t>0</w:t>
            </w:r>
          </w:p>
        </w:tc>
      </w:tr>
      <w:tr w:rsidR="006B5692" w14:paraId="5E1A59B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AD629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1AD1CD1"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9375A77"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964738"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370DD4" w14:textId="77777777" w:rsidR="006B5692" w:rsidRDefault="006B5692" w:rsidP="006B5692">
            <w:pPr>
              <w:keepNext/>
              <w:keepLines/>
              <w:spacing w:after="0"/>
              <w:jc w:val="center"/>
            </w:pPr>
          </w:p>
        </w:tc>
      </w:tr>
      <w:tr w:rsidR="006B5692" w14:paraId="7195507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F11B00"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58E17"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148DFF2"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C42DB8" w14:textId="77777777" w:rsidR="006B5692" w:rsidRDefault="006B5692" w:rsidP="006B5692">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1AA76A" w14:textId="77777777" w:rsidR="006B5692" w:rsidRDefault="006B5692" w:rsidP="006B5692">
            <w:pPr>
              <w:keepNext/>
              <w:keepLines/>
              <w:spacing w:after="0"/>
              <w:jc w:val="center"/>
            </w:pPr>
          </w:p>
        </w:tc>
      </w:tr>
      <w:tr w:rsidR="006B5692" w14:paraId="62EA0B7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83DDA74" w14:textId="77777777" w:rsidR="006B5692" w:rsidRDefault="006B5692" w:rsidP="006B5692">
            <w:pPr>
              <w:pStyle w:val="TAC"/>
              <w:rPr>
                <w:lang w:eastAsia="zh-CN"/>
              </w:rPr>
            </w:pPr>
            <w:r>
              <w:rPr>
                <w:lang w:eastAsia="zh-CN"/>
              </w:rPr>
              <w:t>CA_n7B-n78A-n258H</w:t>
            </w:r>
          </w:p>
          <w:p w14:paraId="47F23E2D" w14:textId="77777777" w:rsidR="006B5692" w:rsidRDefault="006B5692" w:rsidP="006B5692">
            <w:pPr>
              <w:pStyle w:val="TAC"/>
              <w:rPr>
                <w:lang w:eastAsia="zh-CN"/>
              </w:rPr>
            </w:pPr>
          </w:p>
          <w:p w14:paraId="33481A5E" w14:textId="77777777" w:rsidR="006B5692" w:rsidRDefault="006B5692" w:rsidP="006B569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0284FB4" w14:textId="77777777" w:rsidR="006B5692" w:rsidRDefault="006B5692" w:rsidP="006B5692">
            <w:pPr>
              <w:pStyle w:val="TAC"/>
              <w:rPr>
                <w:lang w:eastAsia="zh-CN"/>
              </w:rPr>
            </w:pPr>
            <w:r>
              <w:rPr>
                <w:lang w:eastAsia="zh-CN"/>
              </w:rPr>
              <w:t>CA_n7B</w:t>
            </w:r>
          </w:p>
          <w:p w14:paraId="55869823" w14:textId="77777777" w:rsidR="006B5692" w:rsidRDefault="006B5692" w:rsidP="006B5692">
            <w:pPr>
              <w:pStyle w:val="TAC"/>
              <w:rPr>
                <w:lang w:eastAsia="zh-CN"/>
              </w:rPr>
            </w:pPr>
            <w:r>
              <w:rPr>
                <w:lang w:eastAsia="zh-CN"/>
              </w:rPr>
              <w:t>CA_n7B-n78A</w:t>
            </w:r>
          </w:p>
          <w:p w14:paraId="27875859" w14:textId="77777777" w:rsidR="006B5692" w:rsidRDefault="006B5692" w:rsidP="006B5692">
            <w:pPr>
              <w:pStyle w:val="TAC"/>
              <w:rPr>
                <w:lang w:eastAsia="zh-CN"/>
              </w:rPr>
            </w:pPr>
            <w:r>
              <w:rPr>
                <w:lang w:eastAsia="zh-CN"/>
              </w:rPr>
              <w:t>CA_n7B-n258A</w:t>
            </w:r>
          </w:p>
          <w:p w14:paraId="0E551BD0" w14:textId="77777777" w:rsidR="006B5692" w:rsidRDefault="006B5692" w:rsidP="006B5692">
            <w:pPr>
              <w:pStyle w:val="TAC"/>
              <w:rPr>
                <w:lang w:eastAsia="zh-CN"/>
              </w:rPr>
            </w:pPr>
            <w:r>
              <w:rPr>
                <w:lang w:eastAsia="zh-CN"/>
              </w:rPr>
              <w:t>CA_n7B-n258G</w:t>
            </w:r>
          </w:p>
          <w:p w14:paraId="7218A6FE" w14:textId="77777777" w:rsidR="006B5692" w:rsidRDefault="006B5692" w:rsidP="006B5692">
            <w:pPr>
              <w:pStyle w:val="TAC"/>
              <w:rPr>
                <w:lang w:eastAsia="zh-CN"/>
              </w:rPr>
            </w:pPr>
            <w:r>
              <w:rPr>
                <w:lang w:eastAsia="zh-CN"/>
              </w:rPr>
              <w:t>CA_n7B-n258H</w:t>
            </w:r>
          </w:p>
          <w:p w14:paraId="36CB5376" w14:textId="77777777" w:rsidR="006B5692" w:rsidRDefault="006B5692" w:rsidP="006B5692">
            <w:pPr>
              <w:pStyle w:val="TAC"/>
              <w:rPr>
                <w:lang w:eastAsia="zh-CN"/>
              </w:rPr>
            </w:pPr>
            <w:r>
              <w:rPr>
                <w:lang w:eastAsia="zh-CN"/>
              </w:rPr>
              <w:t>CA_n78A-n258G</w:t>
            </w:r>
          </w:p>
          <w:p w14:paraId="314DB301" w14:textId="77777777" w:rsidR="006B5692" w:rsidRDefault="006B5692" w:rsidP="006B5692">
            <w:pPr>
              <w:pStyle w:val="TAC"/>
              <w:rPr>
                <w:lang w:eastAsia="zh-CN"/>
              </w:rPr>
            </w:pPr>
            <w:r>
              <w:rPr>
                <w:lang w:eastAsia="zh-CN"/>
              </w:rPr>
              <w:t>CA_n78A-n258H</w:t>
            </w:r>
          </w:p>
          <w:p w14:paraId="0CD8FEB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BB1562C"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43DB0E"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3798B5" w14:textId="77777777" w:rsidR="006B5692" w:rsidRDefault="006B5692" w:rsidP="006B5692">
            <w:pPr>
              <w:pStyle w:val="TAC"/>
              <w:rPr>
                <w:lang w:eastAsia="zh-CN"/>
              </w:rPr>
            </w:pPr>
            <w:r>
              <w:t>0</w:t>
            </w:r>
          </w:p>
        </w:tc>
      </w:tr>
      <w:tr w:rsidR="006B5692" w14:paraId="48B3517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C647B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CBA2AD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0B7C5D"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AEBCF9"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6947758" w14:textId="77777777" w:rsidR="006B5692" w:rsidRDefault="006B5692" w:rsidP="006B5692">
            <w:pPr>
              <w:pStyle w:val="TAC"/>
              <w:rPr>
                <w:lang w:eastAsia="zh-CN"/>
              </w:rPr>
            </w:pPr>
          </w:p>
        </w:tc>
      </w:tr>
      <w:tr w:rsidR="006B5692" w14:paraId="4FC1347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495504"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4F4DE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76D3DE9"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ECF221" w14:textId="77777777" w:rsidR="006B5692" w:rsidRDefault="006B5692" w:rsidP="006B5692">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11B7B3" w14:textId="77777777" w:rsidR="006B5692" w:rsidRDefault="006B5692" w:rsidP="006B5692">
            <w:pPr>
              <w:pStyle w:val="TAC"/>
              <w:rPr>
                <w:lang w:eastAsia="zh-CN"/>
              </w:rPr>
            </w:pPr>
          </w:p>
        </w:tc>
      </w:tr>
      <w:tr w:rsidR="006B5692" w14:paraId="55B17F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062BAB" w14:textId="77777777" w:rsidR="006B5692" w:rsidRDefault="006B5692" w:rsidP="006B5692">
            <w:pPr>
              <w:pStyle w:val="TAC"/>
              <w:rPr>
                <w:lang w:eastAsia="zh-CN"/>
              </w:rPr>
            </w:pPr>
          </w:p>
          <w:p w14:paraId="01C61DAF" w14:textId="77777777" w:rsidR="006B5692" w:rsidRDefault="006B5692" w:rsidP="006B5692">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6D7EE5" w14:textId="77777777" w:rsidR="006B5692" w:rsidRDefault="006B5692" w:rsidP="006B5692">
            <w:pPr>
              <w:pStyle w:val="TAC"/>
              <w:rPr>
                <w:lang w:eastAsia="zh-CN"/>
              </w:rPr>
            </w:pPr>
            <w:r>
              <w:rPr>
                <w:lang w:eastAsia="zh-CN"/>
              </w:rPr>
              <w:t>CA_n7B</w:t>
            </w:r>
          </w:p>
          <w:p w14:paraId="0BA9D324" w14:textId="77777777" w:rsidR="006B5692" w:rsidRDefault="006B5692" w:rsidP="006B5692">
            <w:pPr>
              <w:pStyle w:val="TAC"/>
              <w:rPr>
                <w:lang w:eastAsia="zh-CN"/>
              </w:rPr>
            </w:pPr>
            <w:r>
              <w:rPr>
                <w:lang w:eastAsia="zh-CN"/>
              </w:rPr>
              <w:t>CA_n7B-n78A</w:t>
            </w:r>
          </w:p>
          <w:p w14:paraId="0D15BC2F" w14:textId="77777777" w:rsidR="006B5692" w:rsidRDefault="006B5692" w:rsidP="006B5692">
            <w:pPr>
              <w:pStyle w:val="TAC"/>
              <w:rPr>
                <w:lang w:eastAsia="zh-CN"/>
              </w:rPr>
            </w:pPr>
            <w:r>
              <w:rPr>
                <w:lang w:eastAsia="zh-CN"/>
              </w:rPr>
              <w:t>CA_n7B-n258A</w:t>
            </w:r>
          </w:p>
          <w:p w14:paraId="15E12215" w14:textId="77777777" w:rsidR="006B5692" w:rsidRDefault="006B5692" w:rsidP="006B5692">
            <w:pPr>
              <w:pStyle w:val="TAC"/>
              <w:rPr>
                <w:lang w:eastAsia="zh-CN"/>
              </w:rPr>
            </w:pPr>
            <w:r>
              <w:rPr>
                <w:lang w:eastAsia="zh-CN"/>
              </w:rPr>
              <w:t>CA_n7B-n258G</w:t>
            </w:r>
          </w:p>
          <w:p w14:paraId="78E52C48" w14:textId="77777777" w:rsidR="006B5692" w:rsidRDefault="006B5692" w:rsidP="006B5692">
            <w:pPr>
              <w:pStyle w:val="TAC"/>
              <w:rPr>
                <w:lang w:eastAsia="zh-CN"/>
              </w:rPr>
            </w:pPr>
            <w:r>
              <w:rPr>
                <w:lang w:eastAsia="zh-CN"/>
              </w:rPr>
              <w:t>CA_n7B-n258H</w:t>
            </w:r>
          </w:p>
          <w:p w14:paraId="0AE0D041" w14:textId="77777777" w:rsidR="006B5692" w:rsidRDefault="006B5692" w:rsidP="006B5692">
            <w:pPr>
              <w:pStyle w:val="TAC"/>
              <w:rPr>
                <w:lang w:eastAsia="zh-CN"/>
              </w:rPr>
            </w:pPr>
            <w:r>
              <w:rPr>
                <w:lang w:eastAsia="zh-CN"/>
              </w:rPr>
              <w:t>CA_n7B-n258I</w:t>
            </w:r>
          </w:p>
          <w:p w14:paraId="6DA1F818" w14:textId="77777777" w:rsidR="006B5692" w:rsidRDefault="006B5692" w:rsidP="006B5692">
            <w:pPr>
              <w:pStyle w:val="TAC"/>
              <w:rPr>
                <w:lang w:eastAsia="zh-CN"/>
              </w:rPr>
            </w:pPr>
            <w:r>
              <w:rPr>
                <w:lang w:eastAsia="zh-CN"/>
              </w:rPr>
              <w:t>CA_n78A-n258A</w:t>
            </w:r>
          </w:p>
          <w:p w14:paraId="79B7B08B" w14:textId="77777777" w:rsidR="006B5692" w:rsidRDefault="006B5692" w:rsidP="006B5692">
            <w:pPr>
              <w:pStyle w:val="TAC"/>
              <w:rPr>
                <w:lang w:eastAsia="zh-CN"/>
              </w:rPr>
            </w:pPr>
            <w:r>
              <w:rPr>
                <w:lang w:eastAsia="zh-CN"/>
              </w:rPr>
              <w:t>CA_n78A-n258G</w:t>
            </w:r>
          </w:p>
          <w:p w14:paraId="16FCC035" w14:textId="77777777" w:rsidR="006B5692" w:rsidRDefault="006B5692" w:rsidP="006B5692">
            <w:pPr>
              <w:pStyle w:val="TAC"/>
              <w:rPr>
                <w:lang w:eastAsia="zh-CN"/>
              </w:rPr>
            </w:pPr>
            <w:r>
              <w:rPr>
                <w:lang w:eastAsia="zh-CN"/>
              </w:rPr>
              <w:t>CA_n78A-n258H</w:t>
            </w:r>
          </w:p>
          <w:p w14:paraId="79666088" w14:textId="77777777" w:rsidR="006B5692" w:rsidRDefault="006B5692" w:rsidP="006B5692">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679232D8"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B588F8"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547FA4" w14:textId="77777777" w:rsidR="006B5692" w:rsidRDefault="006B5692" w:rsidP="006B5692">
            <w:pPr>
              <w:pStyle w:val="TAC"/>
              <w:rPr>
                <w:lang w:eastAsia="zh-CN"/>
              </w:rPr>
            </w:pPr>
            <w:r>
              <w:t>0</w:t>
            </w:r>
          </w:p>
        </w:tc>
      </w:tr>
      <w:tr w:rsidR="006B5692" w14:paraId="68EFF0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7A478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F16486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4E37845"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89D067"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30CB106" w14:textId="77777777" w:rsidR="006B5692" w:rsidRDefault="006B5692" w:rsidP="006B5692">
            <w:pPr>
              <w:pStyle w:val="TAC"/>
              <w:rPr>
                <w:lang w:eastAsia="zh-CN"/>
              </w:rPr>
            </w:pPr>
          </w:p>
        </w:tc>
      </w:tr>
      <w:tr w:rsidR="006B5692" w14:paraId="7CB755D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DABC68"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ACD00"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B17766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27367E" w14:textId="77777777" w:rsidR="006B5692" w:rsidRDefault="006B5692" w:rsidP="006B5692">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628C90" w14:textId="77777777" w:rsidR="006B5692" w:rsidRDefault="006B5692" w:rsidP="006B5692">
            <w:pPr>
              <w:pStyle w:val="TAC"/>
              <w:rPr>
                <w:lang w:eastAsia="zh-CN"/>
              </w:rPr>
            </w:pPr>
          </w:p>
        </w:tc>
      </w:tr>
      <w:tr w:rsidR="006B5692" w14:paraId="4DC4D7E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64F7AB" w14:textId="77777777" w:rsidR="006B5692" w:rsidRDefault="006B5692" w:rsidP="006B5692">
            <w:pPr>
              <w:pStyle w:val="TAC"/>
              <w:rPr>
                <w:lang w:eastAsia="zh-CN"/>
              </w:rPr>
            </w:pPr>
          </w:p>
          <w:p w14:paraId="5C7E1796" w14:textId="77777777" w:rsidR="006B5692" w:rsidRDefault="006B5692" w:rsidP="006B5692">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BC5BB" w14:textId="77777777" w:rsidR="006B5692" w:rsidRDefault="006B5692" w:rsidP="006B5692">
            <w:pPr>
              <w:pStyle w:val="TAC"/>
              <w:rPr>
                <w:lang w:eastAsia="zh-CN"/>
              </w:rPr>
            </w:pPr>
            <w:r>
              <w:rPr>
                <w:lang w:eastAsia="zh-CN"/>
              </w:rPr>
              <w:t>CA_n7B</w:t>
            </w:r>
          </w:p>
          <w:p w14:paraId="17BD9AE3" w14:textId="77777777" w:rsidR="006B5692" w:rsidRDefault="006B5692" w:rsidP="006B5692">
            <w:pPr>
              <w:pStyle w:val="TAC"/>
              <w:rPr>
                <w:lang w:eastAsia="zh-CN"/>
              </w:rPr>
            </w:pPr>
            <w:r>
              <w:rPr>
                <w:lang w:eastAsia="zh-CN"/>
              </w:rPr>
              <w:t>CA_n7B-n78A</w:t>
            </w:r>
          </w:p>
          <w:p w14:paraId="5FEBA4FE" w14:textId="77777777" w:rsidR="006B5692" w:rsidRDefault="006B5692" w:rsidP="006B5692">
            <w:pPr>
              <w:pStyle w:val="TAC"/>
              <w:rPr>
                <w:lang w:eastAsia="zh-CN"/>
              </w:rPr>
            </w:pPr>
            <w:r>
              <w:rPr>
                <w:lang w:eastAsia="zh-CN"/>
              </w:rPr>
              <w:t>CA_n7B-n258A</w:t>
            </w:r>
          </w:p>
          <w:p w14:paraId="6E259CC1" w14:textId="77777777" w:rsidR="006B5692" w:rsidRDefault="006B5692" w:rsidP="006B5692">
            <w:pPr>
              <w:pStyle w:val="TAC"/>
              <w:rPr>
                <w:lang w:eastAsia="zh-CN"/>
              </w:rPr>
            </w:pPr>
            <w:r>
              <w:rPr>
                <w:lang w:eastAsia="zh-CN"/>
              </w:rPr>
              <w:t>CA_n7B-n258G</w:t>
            </w:r>
          </w:p>
          <w:p w14:paraId="33FB9B50" w14:textId="77777777" w:rsidR="006B5692" w:rsidRDefault="006B5692" w:rsidP="006B5692">
            <w:pPr>
              <w:pStyle w:val="TAC"/>
              <w:rPr>
                <w:lang w:eastAsia="zh-CN"/>
              </w:rPr>
            </w:pPr>
            <w:r>
              <w:rPr>
                <w:lang w:eastAsia="zh-CN"/>
              </w:rPr>
              <w:t>CA_n7B-n258H</w:t>
            </w:r>
          </w:p>
          <w:p w14:paraId="56822800" w14:textId="77777777" w:rsidR="006B5692" w:rsidRDefault="006B5692" w:rsidP="006B5692">
            <w:pPr>
              <w:pStyle w:val="TAC"/>
              <w:rPr>
                <w:lang w:eastAsia="zh-CN"/>
              </w:rPr>
            </w:pPr>
            <w:r>
              <w:rPr>
                <w:lang w:eastAsia="zh-CN"/>
              </w:rPr>
              <w:t>CA_n7B-n258I</w:t>
            </w:r>
          </w:p>
          <w:p w14:paraId="5A455CF8" w14:textId="77777777" w:rsidR="006B5692" w:rsidRDefault="006B5692" w:rsidP="006B5692">
            <w:pPr>
              <w:pStyle w:val="TAC"/>
              <w:rPr>
                <w:lang w:eastAsia="zh-CN"/>
              </w:rPr>
            </w:pPr>
            <w:r>
              <w:rPr>
                <w:lang w:eastAsia="zh-CN"/>
              </w:rPr>
              <w:t>CA_n7B-n258J</w:t>
            </w:r>
          </w:p>
          <w:p w14:paraId="320C6F2F" w14:textId="77777777" w:rsidR="006B5692" w:rsidRDefault="006B5692" w:rsidP="006B5692">
            <w:pPr>
              <w:pStyle w:val="TAC"/>
              <w:rPr>
                <w:lang w:eastAsia="zh-CN"/>
              </w:rPr>
            </w:pPr>
            <w:r>
              <w:rPr>
                <w:lang w:eastAsia="zh-CN"/>
              </w:rPr>
              <w:t>CA_n78A-n258A</w:t>
            </w:r>
          </w:p>
          <w:p w14:paraId="221236CB" w14:textId="77777777" w:rsidR="006B5692" w:rsidRDefault="006B5692" w:rsidP="006B5692">
            <w:pPr>
              <w:pStyle w:val="TAC"/>
              <w:rPr>
                <w:lang w:eastAsia="zh-CN"/>
              </w:rPr>
            </w:pPr>
            <w:r>
              <w:rPr>
                <w:lang w:eastAsia="zh-CN"/>
              </w:rPr>
              <w:t>CA_n78A-n258G</w:t>
            </w:r>
          </w:p>
          <w:p w14:paraId="2FCCBF9F" w14:textId="77777777" w:rsidR="006B5692" w:rsidRDefault="006B5692" w:rsidP="006B5692">
            <w:pPr>
              <w:pStyle w:val="TAC"/>
              <w:rPr>
                <w:lang w:eastAsia="zh-CN"/>
              </w:rPr>
            </w:pPr>
            <w:r>
              <w:rPr>
                <w:lang w:eastAsia="zh-CN"/>
              </w:rPr>
              <w:t>CA_n78A-n258H</w:t>
            </w:r>
          </w:p>
          <w:p w14:paraId="5CE0013D" w14:textId="77777777" w:rsidR="006B5692" w:rsidRDefault="006B5692" w:rsidP="006B5692">
            <w:pPr>
              <w:pStyle w:val="TAC"/>
              <w:rPr>
                <w:lang w:eastAsia="zh-CN"/>
              </w:rPr>
            </w:pPr>
            <w:r>
              <w:rPr>
                <w:lang w:eastAsia="zh-CN"/>
              </w:rPr>
              <w:t>CA_n78A-n258I</w:t>
            </w:r>
          </w:p>
          <w:p w14:paraId="189C7022" w14:textId="77777777" w:rsidR="006B5692" w:rsidRDefault="006B5692" w:rsidP="006B569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44867C34"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57A50A"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635BC8" w14:textId="77777777" w:rsidR="006B5692" w:rsidRDefault="006B5692" w:rsidP="006B5692">
            <w:pPr>
              <w:pStyle w:val="TAC"/>
              <w:rPr>
                <w:lang w:eastAsia="zh-CN"/>
              </w:rPr>
            </w:pPr>
            <w:r>
              <w:t>0</w:t>
            </w:r>
          </w:p>
        </w:tc>
      </w:tr>
      <w:tr w:rsidR="006B5692" w14:paraId="0BDF29E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9BA75E" w14:textId="77777777" w:rsidR="006B5692" w:rsidRDefault="006B5692" w:rsidP="006B569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5706A95"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4B5C120"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BED126"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6A878E" w14:textId="77777777" w:rsidR="006B5692" w:rsidRDefault="006B5692" w:rsidP="006B5692">
            <w:pPr>
              <w:pStyle w:val="TAC"/>
              <w:rPr>
                <w:lang w:eastAsia="zh-CN"/>
              </w:rPr>
            </w:pPr>
          </w:p>
        </w:tc>
      </w:tr>
      <w:tr w:rsidR="006B5692" w14:paraId="409669A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5667AC" w14:textId="77777777" w:rsidR="006B5692" w:rsidRDefault="006B5692" w:rsidP="006B569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D3D72D" w14:textId="77777777" w:rsidR="006B5692" w:rsidRDefault="006B5692" w:rsidP="006B569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5F29AD6"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2AD424" w14:textId="77777777" w:rsidR="006B5692" w:rsidRDefault="006B5692" w:rsidP="006B5692">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193F1A" w14:textId="77777777" w:rsidR="006B5692" w:rsidRDefault="006B5692" w:rsidP="006B5692">
            <w:pPr>
              <w:pStyle w:val="TAC"/>
              <w:rPr>
                <w:lang w:eastAsia="zh-CN"/>
              </w:rPr>
            </w:pPr>
          </w:p>
        </w:tc>
      </w:tr>
      <w:tr w:rsidR="006B5692" w14:paraId="6068F1E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F7DF6" w14:textId="77777777" w:rsidR="006B5692" w:rsidRDefault="006B5692" w:rsidP="006B5692">
            <w:pPr>
              <w:pStyle w:val="TAC"/>
              <w:rPr>
                <w:lang w:eastAsia="zh-CN"/>
              </w:rPr>
            </w:pPr>
          </w:p>
          <w:p w14:paraId="1B703351" w14:textId="77777777" w:rsidR="006B5692" w:rsidRDefault="006B5692" w:rsidP="006B5692">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6D61F3" w14:textId="77777777" w:rsidR="006B5692" w:rsidRDefault="006B5692" w:rsidP="006B5692">
            <w:pPr>
              <w:pStyle w:val="TAC"/>
              <w:rPr>
                <w:lang w:eastAsia="zh-CN"/>
              </w:rPr>
            </w:pPr>
            <w:r>
              <w:rPr>
                <w:lang w:eastAsia="zh-CN"/>
              </w:rPr>
              <w:t>CA_n7B</w:t>
            </w:r>
          </w:p>
          <w:p w14:paraId="1153719C" w14:textId="77777777" w:rsidR="006B5692" w:rsidRDefault="006B5692" w:rsidP="006B5692">
            <w:pPr>
              <w:pStyle w:val="TAC"/>
              <w:rPr>
                <w:lang w:eastAsia="zh-CN"/>
              </w:rPr>
            </w:pPr>
            <w:r>
              <w:rPr>
                <w:lang w:eastAsia="zh-CN"/>
              </w:rPr>
              <w:t>CA_n7B-n78A</w:t>
            </w:r>
          </w:p>
          <w:p w14:paraId="493A2857" w14:textId="77777777" w:rsidR="006B5692" w:rsidRDefault="006B5692" w:rsidP="006B5692">
            <w:pPr>
              <w:pStyle w:val="TAC"/>
              <w:rPr>
                <w:lang w:eastAsia="zh-CN"/>
              </w:rPr>
            </w:pPr>
            <w:r>
              <w:rPr>
                <w:lang w:eastAsia="zh-CN"/>
              </w:rPr>
              <w:t>CA_n7B-n258A</w:t>
            </w:r>
          </w:p>
          <w:p w14:paraId="572A740F" w14:textId="77777777" w:rsidR="006B5692" w:rsidRDefault="006B5692" w:rsidP="006B5692">
            <w:pPr>
              <w:pStyle w:val="TAC"/>
              <w:rPr>
                <w:lang w:eastAsia="zh-CN"/>
              </w:rPr>
            </w:pPr>
            <w:r>
              <w:rPr>
                <w:lang w:eastAsia="zh-CN"/>
              </w:rPr>
              <w:t>CA_n7B-n258G</w:t>
            </w:r>
          </w:p>
          <w:p w14:paraId="12B35737" w14:textId="77777777" w:rsidR="006B5692" w:rsidRDefault="006B5692" w:rsidP="006B5692">
            <w:pPr>
              <w:pStyle w:val="TAC"/>
              <w:rPr>
                <w:lang w:eastAsia="zh-CN"/>
              </w:rPr>
            </w:pPr>
            <w:r>
              <w:rPr>
                <w:lang w:eastAsia="zh-CN"/>
              </w:rPr>
              <w:t>CA_n7B-n258H</w:t>
            </w:r>
          </w:p>
          <w:p w14:paraId="0525A4D0" w14:textId="77777777" w:rsidR="006B5692" w:rsidRDefault="006B5692" w:rsidP="006B5692">
            <w:pPr>
              <w:pStyle w:val="TAC"/>
              <w:rPr>
                <w:lang w:eastAsia="zh-CN"/>
              </w:rPr>
            </w:pPr>
            <w:r>
              <w:rPr>
                <w:lang w:eastAsia="zh-CN"/>
              </w:rPr>
              <w:t>CA_n7B-n258I</w:t>
            </w:r>
          </w:p>
          <w:p w14:paraId="10306C26" w14:textId="77777777" w:rsidR="006B5692" w:rsidRDefault="006B5692" w:rsidP="006B5692">
            <w:pPr>
              <w:pStyle w:val="TAC"/>
              <w:rPr>
                <w:lang w:eastAsia="zh-CN"/>
              </w:rPr>
            </w:pPr>
            <w:r>
              <w:rPr>
                <w:lang w:eastAsia="zh-CN"/>
              </w:rPr>
              <w:t>CA_n7B-n258J</w:t>
            </w:r>
          </w:p>
          <w:p w14:paraId="2CB1A434" w14:textId="77777777" w:rsidR="006B5692" w:rsidRDefault="006B5692" w:rsidP="006B5692">
            <w:pPr>
              <w:pStyle w:val="TAC"/>
              <w:rPr>
                <w:lang w:eastAsia="zh-CN"/>
              </w:rPr>
            </w:pPr>
            <w:r>
              <w:rPr>
                <w:lang w:eastAsia="zh-CN"/>
              </w:rPr>
              <w:t>CA_n7B-n258K</w:t>
            </w:r>
          </w:p>
          <w:p w14:paraId="35F533C9" w14:textId="77777777" w:rsidR="006B5692" w:rsidRDefault="006B5692" w:rsidP="006B5692">
            <w:pPr>
              <w:pStyle w:val="TAC"/>
              <w:rPr>
                <w:lang w:eastAsia="zh-CN"/>
              </w:rPr>
            </w:pPr>
            <w:r>
              <w:rPr>
                <w:lang w:eastAsia="zh-CN"/>
              </w:rPr>
              <w:t>CA_n78A-n258A</w:t>
            </w:r>
          </w:p>
          <w:p w14:paraId="1AD07825" w14:textId="77777777" w:rsidR="006B5692" w:rsidRDefault="006B5692" w:rsidP="006B5692">
            <w:pPr>
              <w:pStyle w:val="TAC"/>
              <w:rPr>
                <w:lang w:eastAsia="zh-CN"/>
              </w:rPr>
            </w:pPr>
            <w:r>
              <w:rPr>
                <w:lang w:eastAsia="zh-CN"/>
              </w:rPr>
              <w:t>CA_n78A-n258G</w:t>
            </w:r>
          </w:p>
          <w:p w14:paraId="4A9DD9EA" w14:textId="77777777" w:rsidR="006B5692" w:rsidRDefault="006B5692" w:rsidP="006B5692">
            <w:pPr>
              <w:pStyle w:val="TAC"/>
              <w:rPr>
                <w:lang w:eastAsia="zh-CN"/>
              </w:rPr>
            </w:pPr>
            <w:r>
              <w:rPr>
                <w:lang w:eastAsia="zh-CN"/>
              </w:rPr>
              <w:t>CA_n78A-n258H</w:t>
            </w:r>
          </w:p>
          <w:p w14:paraId="24BDC1DF" w14:textId="77777777" w:rsidR="006B5692" w:rsidRDefault="006B5692" w:rsidP="006B5692">
            <w:pPr>
              <w:pStyle w:val="TAC"/>
              <w:rPr>
                <w:lang w:eastAsia="zh-CN"/>
              </w:rPr>
            </w:pPr>
            <w:r>
              <w:rPr>
                <w:lang w:eastAsia="zh-CN"/>
              </w:rPr>
              <w:t>CA_n78A-n258I</w:t>
            </w:r>
          </w:p>
          <w:p w14:paraId="1EC35604" w14:textId="77777777" w:rsidR="006B5692" w:rsidRDefault="006B5692" w:rsidP="006B5692">
            <w:pPr>
              <w:pStyle w:val="TAC"/>
              <w:rPr>
                <w:lang w:eastAsia="zh-CN"/>
              </w:rPr>
            </w:pPr>
            <w:r>
              <w:rPr>
                <w:lang w:eastAsia="zh-CN"/>
              </w:rPr>
              <w:t>CA_n78A-n258J</w:t>
            </w:r>
          </w:p>
          <w:p w14:paraId="46C78E4D" w14:textId="77777777" w:rsidR="006B5692" w:rsidRDefault="006B5692" w:rsidP="006B5692">
            <w:pPr>
              <w:pStyle w:val="TAC"/>
              <w:rPr>
                <w:lang w:eastAsia="zh-CN"/>
              </w:rPr>
            </w:pPr>
            <w:r>
              <w:rPr>
                <w:lang w:eastAsia="zh-CN"/>
              </w:rPr>
              <w:t>CA_n78A-n258K</w:t>
            </w:r>
          </w:p>
          <w:p w14:paraId="70AAF84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04F4D2"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30FB86"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2E185A" w14:textId="77777777" w:rsidR="006B5692" w:rsidRDefault="006B5692" w:rsidP="006B5692">
            <w:pPr>
              <w:pStyle w:val="TAC"/>
              <w:rPr>
                <w:lang w:eastAsia="zh-CN"/>
              </w:rPr>
            </w:pPr>
            <w:r>
              <w:t>0</w:t>
            </w:r>
          </w:p>
        </w:tc>
      </w:tr>
      <w:tr w:rsidR="006B5692" w14:paraId="783BC01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1560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03124A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858AB08"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A635DD"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6D1E99" w14:textId="77777777" w:rsidR="006B5692" w:rsidRDefault="006B5692" w:rsidP="006B5692">
            <w:pPr>
              <w:pStyle w:val="TAC"/>
              <w:rPr>
                <w:lang w:eastAsia="zh-CN"/>
              </w:rPr>
            </w:pPr>
          </w:p>
        </w:tc>
      </w:tr>
      <w:tr w:rsidR="006B5692" w14:paraId="4D7A75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4499B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DC9718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414E11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0B3CA4" w14:textId="77777777" w:rsidR="006B5692" w:rsidRDefault="006B5692" w:rsidP="006B5692">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2235E5" w14:textId="77777777" w:rsidR="006B5692" w:rsidRDefault="006B5692" w:rsidP="006B5692">
            <w:pPr>
              <w:pStyle w:val="TAC"/>
              <w:rPr>
                <w:lang w:eastAsia="zh-CN"/>
              </w:rPr>
            </w:pPr>
          </w:p>
        </w:tc>
      </w:tr>
      <w:tr w:rsidR="006B5692" w14:paraId="6D61DA6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DFF3006" w14:textId="77777777" w:rsidR="006B5692" w:rsidRDefault="006B5692" w:rsidP="006B5692">
            <w:pPr>
              <w:pStyle w:val="TAC"/>
              <w:rPr>
                <w:lang w:eastAsia="zh-CN"/>
              </w:rPr>
            </w:pPr>
          </w:p>
          <w:p w14:paraId="71E23928" w14:textId="77777777" w:rsidR="006B5692" w:rsidRDefault="006B5692" w:rsidP="006B5692">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B7B1CA" w14:textId="77777777" w:rsidR="006B5692" w:rsidRDefault="006B5692" w:rsidP="006B5692">
            <w:pPr>
              <w:pStyle w:val="TAC"/>
              <w:rPr>
                <w:lang w:eastAsia="zh-CN"/>
              </w:rPr>
            </w:pPr>
          </w:p>
          <w:p w14:paraId="382C4868" w14:textId="77777777" w:rsidR="006B5692" w:rsidRDefault="006B5692" w:rsidP="006B5692">
            <w:pPr>
              <w:pStyle w:val="TAC"/>
              <w:rPr>
                <w:lang w:eastAsia="zh-CN"/>
              </w:rPr>
            </w:pPr>
            <w:r>
              <w:rPr>
                <w:lang w:eastAsia="zh-CN"/>
              </w:rPr>
              <w:t>CA_n7B</w:t>
            </w:r>
          </w:p>
          <w:p w14:paraId="15E29633" w14:textId="77777777" w:rsidR="006B5692" w:rsidRDefault="006B5692" w:rsidP="006B5692">
            <w:pPr>
              <w:pStyle w:val="TAC"/>
              <w:rPr>
                <w:lang w:eastAsia="zh-CN"/>
              </w:rPr>
            </w:pPr>
            <w:r>
              <w:rPr>
                <w:lang w:eastAsia="zh-CN"/>
              </w:rPr>
              <w:t>CA_n7B-n258A</w:t>
            </w:r>
          </w:p>
          <w:p w14:paraId="30A8E2E4" w14:textId="77777777" w:rsidR="006B5692" w:rsidRDefault="006B5692" w:rsidP="006B5692">
            <w:pPr>
              <w:pStyle w:val="TAC"/>
              <w:rPr>
                <w:lang w:eastAsia="zh-CN"/>
              </w:rPr>
            </w:pPr>
            <w:r>
              <w:rPr>
                <w:lang w:eastAsia="zh-CN"/>
              </w:rPr>
              <w:t>CA_n7B-n258G</w:t>
            </w:r>
          </w:p>
          <w:p w14:paraId="5A151FCA" w14:textId="77777777" w:rsidR="006B5692" w:rsidRDefault="006B5692" w:rsidP="006B5692">
            <w:pPr>
              <w:pStyle w:val="TAC"/>
              <w:rPr>
                <w:lang w:eastAsia="zh-CN"/>
              </w:rPr>
            </w:pPr>
            <w:r>
              <w:rPr>
                <w:lang w:eastAsia="zh-CN"/>
              </w:rPr>
              <w:t>CA_n7B-n258H</w:t>
            </w:r>
          </w:p>
          <w:p w14:paraId="777175DA" w14:textId="77777777" w:rsidR="006B5692" w:rsidRDefault="006B5692" w:rsidP="006B5692">
            <w:pPr>
              <w:pStyle w:val="TAC"/>
              <w:rPr>
                <w:lang w:eastAsia="zh-CN"/>
              </w:rPr>
            </w:pPr>
            <w:r>
              <w:rPr>
                <w:lang w:eastAsia="zh-CN"/>
              </w:rPr>
              <w:t>CA_n7B-n258I</w:t>
            </w:r>
          </w:p>
          <w:p w14:paraId="56C3147F" w14:textId="77777777" w:rsidR="006B5692" w:rsidRDefault="006B5692" w:rsidP="006B5692">
            <w:pPr>
              <w:pStyle w:val="TAC"/>
              <w:rPr>
                <w:lang w:eastAsia="zh-CN"/>
              </w:rPr>
            </w:pPr>
            <w:r>
              <w:rPr>
                <w:lang w:eastAsia="zh-CN"/>
              </w:rPr>
              <w:t>CA_n7B-n258J</w:t>
            </w:r>
          </w:p>
          <w:p w14:paraId="14F61FFC" w14:textId="77777777" w:rsidR="006B5692" w:rsidRDefault="006B5692" w:rsidP="006B5692">
            <w:pPr>
              <w:pStyle w:val="TAC"/>
              <w:rPr>
                <w:lang w:eastAsia="zh-CN"/>
              </w:rPr>
            </w:pPr>
            <w:r>
              <w:rPr>
                <w:lang w:eastAsia="zh-CN"/>
              </w:rPr>
              <w:t>CA_n7B-n258K</w:t>
            </w:r>
          </w:p>
          <w:p w14:paraId="4135C3D7" w14:textId="77777777" w:rsidR="006B5692" w:rsidRDefault="006B5692" w:rsidP="006B5692">
            <w:pPr>
              <w:pStyle w:val="TAC"/>
              <w:rPr>
                <w:lang w:eastAsia="zh-CN"/>
              </w:rPr>
            </w:pPr>
            <w:r>
              <w:rPr>
                <w:lang w:eastAsia="zh-CN"/>
              </w:rPr>
              <w:t>CA_n7B-n258L</w:t>
            </w:r>
          </w:p>
          <w:p w14:paraId="46A6D8E9" w14:textId="77777777" w:rsidR="006B5692" w:rsidRDefault="006B5692" w:rsidP="006B5692">
            <w:pPr>
              <w:pStyle w:val="TAC"/>
              <w:rPr>
                <w:lang w:eastAsia="zh-CN"/>
              </w:rPr>
            </w:pPr>
            <w:r>
              <w:rPr>
                <w:lang w:eastAsia="zh-CN"/>
              </w:rPr>
              <w:t>CA_n78A-n258A</w:t>
            </w:r>
          </w:p>
          <w:p w14:paraId="09DC3944" w14:textId="77777777" w:rsidR="006B5692" w:rsidRDefault="006B5692" w:rsidP="006B5692">
            <w:pPr>
              <w:pStyle w:val="TAC"/>
              <w:rPr>
                <w:lang w:eastAsia="zh-CN"/>
              </w:rPr>
            </w:pPr>
            <w:r>
              <w:rPr>
                <w:lang w:eastAsia="zh-CN"/>
              </w:rPr>
              <w:t>CA_n78A-n258G</w:t>
            </w:r>
          </w:p>
          <w:p w14:paraId="608D9847" w14:textId="77777777" w:rsidR="006B5692" w:rsidRDefault="006B5692" w:rsidP="006B5692">
            <w:pPr>
              <w:pStyle w:val="TAC"/>
              <w:rPr>
                <w:lang w:eastAsia="zh-CN"/>
              </w:rPr>
            </w:pPr>
            <w:r>
              <w:rPr>
                <w:lang w:eastAsia="zh-CN"/>
              </w:rPr>
              <w:t>CA_n78A-n258H</w:t>
            </w:r>
          </w:p>
          <w:p w14:paraId="3317CCF0" w14:textId="77777777" w:rsidR="006B5692" w:rsidRDefault="006B5692" w:rsidP="006B5692">
            <w:pPr>
              <w:pStyle w:val="TAC"/>
              <w:rPr>
                <w:lang w:eastAsia="zh-CN"/>
              </w:rPr>
            </w:pPr>
            <w:r>
              <w:rPr>
                <w:lang w:eastAsia="zh-CN"/>
              </w:rPr>
              <w:t>CA_n78A-n258I</w:t>
            </w:r>
          </w:p>
          <w:p w14:paraId="331DD14E" w14:textId="77777777" w:rsidR="006B5692" w:rsidRDefault="006B5692" w:rsidP="006B5692">
            <w:pPr>
              <w:pStyle w:val="TAC"/>
              <w:rPr>
                <w:lang w:eastAsia="zh-CN"/>
              </w:rPr>
            </w:pPr>
            <w:r>
              <w:rPr>
                <w:lang w:eastAsia="zh-CN"/>
              </w:rPr>
              <w:t>CA_n78A-n258J</w:t>
            </w:r>
          </w:p>
          <w:p w14:paraId="19F36711" w14:textId="77777777" w:rsidR="006B5692" w:rsidRDefault="006B5692" w:rsidP="006B5692">
            <w:pPr>
              <w:pStyle w:val="TAC"/>
              <w:rPr>
                <w:lang w:eastAsia="zh-CN"/>
              </w:rPr>
            </w:pPr>
            <w:r>
              <w:rPr>
                <w:lang w:eastAsia="zh-CN"/>
              </w:rPr>
              <w:t>CA_n78A-n258K</w:t>
            </w:r>
          </w:p>
          <w:p w14:paraId="29C5C6D4" w14:textId="77777777" w:rsidR="006B5692" w:rsidRDefault="006B5692" w:rsidP="006B5692">
            <w:pPr>
              <w:pStyle w:val="TAC"/>
              <w:rPr>
                <w:lang w:eastAsia="zh-CN"/>
              </w:rPr>
            </w:pPr>
            <w:r>
              <w:rPr>
                <w:lang w:eastAsia="zh-CN"/>
              </w:rPr>
              <w:t>CA_n78A-n258L</w:t>
            </w:r>
          </w:p>
          <w:p w14:paraId="236969B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E095BE3"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16D51A"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FA24C8" w14:textId="77777777" w:rsidR="006B5692" w:rsidRDefault="006B5692" w:rsidP="006B5692">
            <w:pPr>
              <w:pStyle w:val="TAC"/>
              <w:rPr>
                <w:lang w:eastAsia="zh-CN"/>
              </w:rPr>
            </w:pPr>
            <w:r>
              <w:t>0</w:t>
            </w:r>
          </w:p>
        </w:tc>
      </w:tr>
      <w:tr w:rsidR="006B5692" w14:paraId="7838B9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059CA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856B14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DB634E"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7D8CD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91D8D8" w14:textId="77777777" w:rsidR="006B5692" w:rsidRDefault="006B5692" w:rsidP="006B5692">
            <w:pPr>
              <w:pStyle w:val="TAC"/>
              <w:rPr>
                <w:lang w:eastAsia="zh-CN"/>
              </w:rPr>
            </w:pPr>
          </w:p>
        </w:tc>
      </w:tr>
      <w:tr w:rsidR="006B5692" w14:paraId="1DC4ECF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23C91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E71CF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3505D13"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0F4DE3" w14:textId="77777777" w:rsidR="006B5692" w:rsidRDefault="006B5692" w:rsidP="006B5692">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2BC8D9" w14:textId="77777777" w:rsidR="006B5692" w:rsidRDefault="006B5692" w:rsidP="006B5692">
            <w:pPr>
              <w:pStyle w:val="TAC"/>
              <w:rPr>
                <w:lang w:eastAsia="zh-CN"/>
              </w:rPr>
            </w:pPr>
          </w:p>
        </w:tc>
      </w:tr>
      <w:tr w:rsidR="006B5692" w14:paraId="0F7F704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C3D284" w14:textId="77777777" w:rsidR="006B5692" w:rsidRDefault="006B5692" w:rsidP="006B5692">
            <w:pPr>
              <w:pStyle w:val="TAC"/>
              <w:rPr>
                <w:lang w:eastAsia="zh-CN"/>
              </w:rPr>
            </w:pPr>
          </w:p>
          <w:p w14:paraId="416FE56C" w14:textId="77777777" w:rsidR="006B5692" w:rsidRDefault="006B5692" w:rsidP="006B5692">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14768" w14:textId="77777777" w:rsidR="006B5692" w:rsidRDefault="006B5692" w:rsidP="006B5692">
            <w:pPr>
              <w:pStyle w:val="TAC"/>
              <w:rPr>
                <w:lang w:eastAsia="zh-CN"/>
              </w:rPr>
            </w:pPr>
            <w:r>
              <w:rPr>
                <w:lang w:eastAsia="zh-CN"/>
              </w:rPr>
              <w:t>CA_n7B</w:t>
            </w:r>
          </w:p>
          <w:p w14:paraId="1DDD658E" w14:textId="77777777" w:rsidR="006B5692" w:rsidRDefault="006B5692" w:rsidP="006B5692">
            <w:pPr>
              <w:pStyle w:val="TAC"/>
              <w:rPr>
                <w:lang w:eastAsia="zh-CN"/>
              </w:rPr>
            </w:pPr>
            <w:r>
              <w:rPr>
                <w:lang w:eastAsia="zh-CN"/>
              </w:rPr>
              <w:t>CA_n7B-n78A</w:t>
            </w:r>
          </w:p>
          <w:p w14:paraId="518DCD54" w14:textId="77777777" w:rsidR="006B5692" w:rsidRDefault="006B5692" w:rsidP="006B5692">
            <w:pPr>
              <w:pStyle w:val="TAC"/>
              <w:rPr>
                <w:lang w:eastAsia="zh-CN"/>
              </w:rPr>
            </w:pPr>
            <w:r>
              <w:rPr>
                <w:lang w:eastAsia="zh-CN"/>
              </w:rPr>
              <w:t>CA_n7B-n258A</w:t>
            </w:r>
          </w:p>
          <w:p w14:paraId="480AFA10" w14:textId="77777777" w:rsidR="006B5692" w:rsidRDefault="006B5692" w:rsidP="006B5692">
            <w:pPr>
              <w:pStyle w:val="TAC"/>
              <w:rPr>
                <w:lang w:eastAsia="zh-CN"/>
              </w:rPr>
            </w:pPr>
            <w:r>
              <w:rPr>
                <w:lang w:eastAsia="zh-CN"/>
              </w:rPr>
              <w:t>CA_n7B-n258G</w:t>
            </w:r>
          </w:p>
          <w:p w14:paraId="68281CE3" w14:textId="77777777" w:rsidR="006B5692" w:rsidRDefault="006B5692" w:rsidP="006B5692">
            <w:pPr>
              <w:pStyle w:val="TAC"/>
              <w:rPr>
                <w:lang w:eastAsia="zh-CN"/>
              </w:rPr>
            </w:pPr>
            <w:r>
              <w:rPr>
                <w:lang w:eastAsia="zh-CN"/>
              </w:rPr>
              <w:t>CA_n7B-n258H</w:t>
            </w:r>
          </w:p>
          <w:p w14:paraId="65E931F0" w14:textId="77777777" w:rsidR="006B5692" w:rsidRDefault="006B5692" w:rsidP="006B5692">
            <w:pPr>
              <w:pStyle w:val="TAC"/>
              <w:rPr>
                <w:lang w:eastAsia="zh-CN"/>
              </w:rPr>
            </w:pPr>
            <w:r>
              <w:rPr>
                <w:lang w:eastAsia="zh-CN"/>
              </w:rPr>
              <w:t>CA_n7B-n258I</w:t>
            </w:r>
          </w:p>
          <w:p w14:paraId="3E2DBF98" w14:textId="77777777" w:rsidR="006B5692" w:rsidRDefault="006B5692" w:rsidP="006B5692">
            <w:pPr>
              <w:pStyle w:val="TAC"/>
              <w:rPr>
                <w:lang w:eastAsia="zh-CN"/>
              </w:rPr>
            </w:pPr>
            <w:r>
              <w:rPr>
                <w:lang w:eastAsia="zh-CN"/>
              </w:rPr>
              <w:t>CA_n7B-n258J</w:t>
            </w:r>
          </w:p>
          <w:p w14:paraId="7C1C0A46" w14:textId="77777777" w:rsidR="006B5692" w:rsidRDefault="006B5692" w:rsidP="006B5692">
            <w:pPr>
              <w:pStyle w:val="TAC"/>
              <w:rPr>
                <w:lang w:eastAsia="zh-CN"/>
              </w:rPr>
            </w:pPr>
            <w:r>
              <w:rPr>
                <w:lang w:eastAsia="zh-CN"/>
              </w:rPr>
              <w:t>CA_n7B-n258K</w:t>
            </w:r>
          </w:p>
          <w:p w14:paraId="5AC31A63" w14:textId="77777777" w:rsidR="006B5692" w:rsidRDefault="006B5692" w:rsidP="006B5692">
            <w:pPr>
              <w:pStyle w:val="TAC"/>
              <w:rPr>
                <w:lang w:eastAsia="zh-CN"/>
              </w:rPr>
            </w:pPr>
            <w:r>
              <w:rPr>
                <w:lang w:eastAsia="zh-CN"/>
              </w:rPr>
              <w:t>CA_n7B-n258L</w:t>
            </w:r>
          </w:p>
          <w:p w14:paraId="09D824A8" w14:textId="77777777" w:rsidR="006B5692" w:rsidRDefault="006B5692" w:rsidP="006B5692">
            <w:pPr>
              <w:pStyle w:val="TAC"/>
              <w:rPr>
                <w:lang w:eastAsia="zh-CN"/>
              </w:rPr>
            </w:pPr>
            <w:r>
              <w:rPr>
                <w:lang w:eastAsia="zh-CN"/>
              </w:rPr>
              <w:t>CA_n7B-n258M</w:t>
            </w:r>
          </w:p>
          <w:p w14:paraId="4402E898" w14:textId="77777777" w:rsidR="006B5692" w:rsidRDefault="006B5692" w:rsidP="006B5692">
            <w:pPr>
              <w:pStyle w:val="TAC"/>
              <w:rPr>
                <w:lang w:eastAsia="zh-CN"/>
              </w:rPr>
            </w:pPr>
            <w:r>
              <w:rPr>
                <w:lang w:eastAsia="zh-CN"/>
              </w:rPr>
              <w:t>CA_n78A-n258A</w:t>
            </w:r>
          </w:p>
          <w:p w14:paraId="3EA1E576" w14:textId="77777777" w:rsidR="006B5692" w:rsidRDefault="006B5692" w:rsidP="006B5692">
            <w:pPr>
              <w:pStyle w:val="TAC"/>
              <w:rPr>
                <w:lang w:eastAsia="zh-CN"/>
              </w:rPr>
            </w:pPr>
            <w:r>
              <w:rPr>
                <w:lang w:eastAsia="zh-CN"/>
              </w:rPr>
              <w:t>CA_n78A-n258G</w:t>
            </w:r>
          </w:p>
          <w:p w14:paraId="63ECBC54" w14:textId="77777777" w:rsidR="006B5692" w:rsidRDefault="006B5692" w:rsidP="006B5692">
            <w:pPr>
              <w:pStyle w:val="TAC"/>
              <w:rPr>
                <w:lang w:eastAsia="zh-CN"/>
              </w:rPr>
            </w:pPr>
            <w:r>
              <w:rPr>
                <w:lang w:eastAsia="zh-CN"/>
              </w:rPr>
              <w:t>CA_n78A-n258H</w:t>
            </w:r>
          </w:p>
          <w:p w14:paraId="0C01C1E7" w14:textId="77777777" w:rsidR="006B5692" w:rsidRDefault="006B5692" w:rsidP="006B5692">
            <w:pPr>
              <w:pStyle w:val="TAC"/>
              <w:rPr>
                <w:lang w:eastAsia="zh-CN"/>
              </w:rPr>
            </w:pPr>
            <w:r>
              <w:rPr>
                <w:lang w:eastAsia="zh-CN"/>
              </w:rPr>
              <w:t>CA_n78A-n258I</w:t>
            </w:r>
          </w:p>
          <w:p w14:paraId="3A787729" w14:textId="77777777" w:rsidR="006B5692" w:rsidRDefault="006B5692" w:rsidP="006B5692">
            <w:pPr>
              <w:pStyle w:val="TAC"/>
              <w:rPr>
                <w:lang w:eastAsia="zh-CN"/>
              </w:rPr>
            </w:pPr>
            <w:r>
              <w:rPr>
                <w:lang w:eastAsia="zh-CN"/>
              </w:rPr>
              <w:t>CA_n78A-n258J</w:t>
            </w:r>
          </w:p>
          <w:p w14:paraId="3A803B3C" w14:textId="77777777" w:rsidR="006B5692" w:rsidRDefault="006B5692" w:rsidP="006B5692">
            <w:pPr>
              <w:pStyle w:val="TAC"/>
              <w:rPr>
                <w:lang w:eastAsia="zh-CN"/>
              </w:rPr>
            </w:pPr>
            <w:r>
              <w:rPr>
                <w:lang w:eastAsia="zh-CN"/>
              </w:rPr>
              <w:t>CA_n78A-n258K</w:t>
            </w:r>
          </w:p>
          <w:p w14:paraId="646D3061" w14:textId="77777777" w:rsidR="006B5692" w:rsidRDefault="006B5692" w:rsidP="006B5692">
            <w:pPr>
              <w:pStyle w:val="TAC"/>
              <w:rPr>
                <w:lang w:eastAsia="zh-CN"/>
              </w:rPr>
            </w:pPr>
            <w:r>
              <w:rPr>
                <w:lang w:eastAsia="zh-CN"/>
              </w:rPr>
              <w:t>CA_n78A-n258L</w:t>
            </w:r>
          </w:p>
          <w:p w14:paraId="4BE5F34C" w14:textId="77777777" w:rsidR="006B5692" w:rsidRDefault="006B5692" w:rsidP="006B5692">
            <w:pPr>
              <w:pStyle w:val="TAC"/>
              <w:rPr>
                <w:lang w:eastAsia="zh-CN"/>
              </w:rPr>
            </w:pPr>
            <w:r>
              <w:rPr>
                <w:lang w:eastAsia="zh-CN"/>
              </w:rPr>
              <w:t>CA_n78A-n258M</w:t>
            </w:r>
          </w:p>
          <w:p w14:paraId="4FB3805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44EE890" w14:textId="77777777" w:rsidR="006B5692" w:rsidRDefault="006B5692" w:rsidP="006B5692">
            <w:pPr>
              <w:pStyle w:val="TAC"/>
            </w:pPr>
            <w: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CB22E" w14:textId="77777777" w:rsidR="006B5692" w:rsidRDefault="006B5692" w:rsidP="006B5692">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8C6EB1" w14:textId="77777777" w:rsidR="006B5692" w:rsidRDefault="006B5692" w:rsidP="006B5692">
            <w:pPr>
              <w:pStyle w:val="TAC"/>
              <w:rPr>
                <w:lang w:eastAsia="zh-CN"/>
              </w:rPr>
            </w:pPr>
            <w:r>
              <w:t>0</w:t>
            </w:r>
          </w:p>
        </w:tc>
      </w:tr>
      <w:tr w:rsidR="006B5692" w14:paraId="613DA7A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03A79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2421EFB"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DAB6111" w14:textId="77777777" w:rsidR="006B5692" w:rsidRDefault="006B5692" w:rsidP="006B5692">
            <w:pPr>
              <w:pStyle w:val="TAC"/>
            </w:pPr>
            <w: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B7B9DE" w14:textId="77777777" w:rsidR="006B5692" w:rsidRDefault="006B5692" w:rsidP="006B5692">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625AAF" w14:textId="77777777" w:rsidR="006B5692" w:rsidRDefault="006B5692" w:rsidP="006B5692">
            <w:pPr>
              <w:keepNext/>
              <w:keepLines/>
              <w:spacing w:after="0"/>
              <w:jc w:val="center"/>
            </w:pPr>
          </w:p>
        </w:tc>
      </w:tr>
      <w:tr w:rsidR="006B5692" w14:paraId="0425724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561886"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F7988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FA2862D" w14:textId="77777777" w:rsidR="006B5692" w:rsidRDefault="006B5692" w:rsidP="006B5692">
            <w:pPr>
              <w:pStyle w:val="TAC"/>
            </w:pPr>
            <w: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0222BE" w14:textId="77777777" w:rsidR="006B5692" w:rsidRDefault="006B5692" w:rsidP="006B5692">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FBCE49" w14:textId="77777777" w:rsidR="006B5692" w:rsidRDefault="006B5692" w:rsidP="006B5692">
            <w:pPr>
              <w:keepNext/>
              <w:keepLines/>
              <w:spacing w:after="0"/>
              <w:jc w:val="center"/>
            </w:pPr>
          </w:p>
        </w:tc>
      </w:tr>
      <w:tr w:rsidR="006B5692" w14:paraId="16BCD23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9DEAA1" w14:textId="77777777" w:rsidR="006B5692" w:rsidRDefault="006B5692" w:rsidP="006B5692">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3EFE59"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FB090B2"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ABD9E1"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D23EB7" w14:textId="77777777" w:rsidR="006B5692" w:rsidRDefault="006B5692" w:rsidP="006B5692">
            <w:pPr>
              <w:pStyle w:val="TAC"/>
              <w:rPr>
                <w:lang w:eastAsia="zh-CN"/>
              </w:rPr>
            </w:pPr>
            <w:r>
              <w:rPr>
                <w:lang w:eastAsia="zh-CN"/>
              </w:rPr>
              <w:t>0</w:t>
            </w:r>
          </w:p>
        </w:tc>
      </w:tr>
      <w:tr w:rsidR="006B5692" w14:paraId="4446E87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DA4D3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5D2309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BA0093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8E91CC"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7BFA88" w14:textId="77777777" w:rsidR="006B5692" w:rsidRDefault="006B5692" w:rsidP="006B5692">
            <w:pPr>
              <w:pStyle w:val="TAC"/>
            </w:pPr>
          </w:p>
        </w:tc>
      </w:tr>
      <w:tr w:rsidR="006B5692" w14:paraId="2080104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509B0E"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595E0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978E26C"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9325B2" w14:textId="77777777" w:rsidR="006B5692" w:rsidRDefault="006B5692" w:rsidP="006B5692">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1A140D" w14:textId="77777777" w:rsidR="006B5692" w:rsidRDefault="006B5692" w:rsidP="006B5692">
            <w:pPr>
              <w:pStyle w:val="TAC"/>
            </w:pPr>
          </w:p>
        </w:tc>
      </w:tr>
      <w:tr w:rsidR="006B5692" w14:paraId="5792F5F8" w14:textId="77777777" w:rsidTr="006B5692">
        <w:trPr>
          <w:trHeight w:val="152"/>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FCB680" w14:textId="77777777" w:rsidR="006B5692" w:rsidRDefault="006B5692" w:rsidP="006B5692">
            <w:pPr>
              <w:pStyle w:val="TAC"/>
            </w:pPr>
            <w:bookmarkStart w:id="838" w:name="OLE_LINK1"/>
            <w:r>
              <w:rPr>
                <w:lang w:val="zh-CN"/>
              </w:rPr>
              <w:t>CA_n8A-n77A-n257G</w:t>
            </w:r>
            <w:bookmarkEnd w:id="838"/>
          </w:p>
        </w:tc>
        <w:tc>
          <w:tcPr>
            <w:tcW w:w="2397" w:type="dxa"/>
            <w:tcBorders>
              <w:top w:val="single" w:sz="4" w:space="0" w:color="auto"/>
              <w:left w:val="single" w:sz="4" w:space="0" w:color="auto"/>
              <w:bottom w:val="nil"/>
              <w:right w:val="single" w:sz="4" w:space="0" w:color="auto"/>
            </w:tcBorders>
            <w:shd w:val="clear" w:color="auto" w:fill="auto"/>
            <w:vAlign w:val="center"/>
          </w:tcPr>
          <w:p w14:paraId="58F2365F" w14:textId="77777777" w:rsidR="006B5692" w:rsidRDefault="006B5692" w:rsidP="006B5692">
            <w:pPr>
              <w:pStyle w:val="TAC"/>
            </w:pPr>
            <w:r>
              <w:rPr>
                <w:rFonts w:cs="Arial"/>
                <w:szCs w:val="18"/>
              </w:rPr>
              <w:t>-</w:t>
            </w:r>
          </w:p>
        </w:tc>
        <w:tc>
          <w:tcPr>
            <w:tcW w:w="1052" w:type="dxa"/>
            <w:tcBorders>
              <w:left w:val="single" w:sz="4" w:space="0" w:color="auto"/>
              <w:bottom w:val="nil"/>
              <w:right w:val="single" w:sz="4" w:space="0" w:color="auto"/>
            </w:tcBorders>
            <w:vAlign w:val="center"/>
          </w:tcPr>
          <w:p w14:paraId="5F1CCDAD"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0B46A7"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EA26896" w14:textId="77777777" w:rsidR="006B5692" w:rsidRDefault="006B5692" w:rsidP="006B5692">
            <w:pPr>
              <w:pStyle w:val="TAC"/>
              <w:rPr>
                <w:lang w:eastAsia="zh-CN"/>
              </w:rPr>
            </w:pPr>
            <w:r>
              <w:rPr>
                <w:lang w:eastAsia="zh-CN"/>
              </w:rPr>
              <w:t>0</w:t>
            </w:r>
          </w:p>
        </w:tc>
      </w:tr>
      <w:tr w:rsidR="006B5692" w14:paraId="0ADE8D7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F2FCC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3D7C49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79DC972"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45E62B"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9BCB9A" w14:textId="77777777" w:rsidR="006B5692" w:rsidRDefault="006B5692" w:rsidP="006B5692">
            <w:pPr>
              <w:pStyle w:val="TAC"/>
            </w:pPr>
          </w:p>
        </w:tc>
      </w:tr>
      <w:tr w:rsidR="006B5692" w14:paraId="2083572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E5E2C1"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38B56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693AEC4"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A4958F" w14:textId="77777777" w:rsidR="006B5692" w:rsidRDefault="006B5692" w:rsidP="006B5692">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0A4845" w14:textId="77777777" w:rsidR="006B5692" w:rsidRDefault="006B5692" w:rsidP="006B5692">
            <w:pPr>
              <w:pStyle w:val="TAC"/>
            </w:pPr>
          </w:p>
        </w:tc>
      </w:tr>
      <w:tr w:rsidR="006B5692" w14:paraId="128DF35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B470ED" w14:textId="77777777" w:rsidR="006B5692" w:rsidRDefault="006B5692" w:rsidP="006B5692">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5D1F8B"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1900377"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1E29E"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BFA0F0" w14:textId="77777777" w:rsidR="006B5692" w:rsidRDefault="006B5692" w:rsidP="006B5692">
            <w:pPr>
              <w:pStyle w:val="TAC"/>
              <w:rPr>
                <w:lang w:eastAsia="zh-CN"/>
              </w:rPr>
            </w:pPr>
            <w:r>
              <w:rPr>
                <w:lang w:eastAsia="zh-CN"/>
              </w:rPr>
              <w:t>0</w:t>
            </w:r>
          </w:p>
        </w:tc>
      </w:tr>
      <w:tr w:rsidR="006B5692" w14:paraId="03B1468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BD873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03F8C8F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A431F0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09FAD9"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5E956BD" w14:textId="77777777" w:rsidR="006B5692" w:rsidRDefault="006B5692" w:rsidP="006B5692">
            <w:pPr>
              <w:pStyle w:val="TAC"/>
            </w:pPr>
          </w:p>
        </w:tc>
      </w:tr>
      <w:tr w:rsidR="006B5692" w14:paraId="3C46249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EBC04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3B1FDA"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C41EEC6"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71F015" w14:textId="77777777" w:rsidR="006B5692" w:rsidRDefault="006B5692" w:rsidP="006B5692">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141A6A" w14:textId="77777777" w:rsidR="006B5692" w:rsidRDefault="006B5692" w:rsidP="006B5692">
            <w:pPr>
              <w:pStyle w:val="TAC"/>
            </w:pPr>
          </w:p>
        </w:tc>
      </w:tr>
      <w:tr w:rsidR="006B5692" w14:paraId="14094AD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F72ED0" w14:textId="77777777" w:rsidR="006B5692" w:rsidRDefault="006B5692" w:rsidP="006B5692">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CBDFF7"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A5BF0F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389664"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EE3F91" w14:textId="77777777" w:rsidR="006B5692" w:rsidRDefault="006B5692" w:rsidP="006B5692">
            <w:pPr>
              <w:pStyle w:val="TAC"/>
              <w:rPr>
                <w:lang w:eastAsia="zh-CN"/>
              </w:rPr>
            </w:pPr>
            <w:r>
              <w:rPr>
                <w:lang w:eastAsia="zh-CN"/>
              </w:rPr>
              <w:t>0</w:t>
            </w:r>
          </w:p>
        </w:tc>
      </w:tr>
      <w:tr w:rsidR="006B5692" w14:paraId="0D1F983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389A1B4"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120D50AF"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DCF85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2F958A"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88C5F9" w14:textId="77777777" w:rsidR="006B5692" w:rsidRDefault="006B5692" w:rsidP="006B5692">
            <w:pPr>
              <w:pStyle w:val="TAC"/>
            </w:pPr>
          </w:p>
        </w:tc>
      </w:tr>
      <w:tr w:rsidR="006B5692" w14:paraId="18A6CA6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1FE0C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0022B7"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A40A531"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0E130E" w14:textId="77777777" w:rsidR="006B5692" w:rsidRDefault="006B5692" w:rsidP="006B5692">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FDDA27" w14:textId="77777777" w:rsidR="006B5692" w:rsidRDefault="006B5692" w:rsidP="006B5692">
            <w:pPr>
              <w:pStyle w:val="TAC"/>
            </w:pPr>
          </w:p>
        </w:tc>
      </w:tr>
      <w:tr w:rsidR="006B5692" w14:paraId="4CB2379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AEDEA1" w14:textId="77777777" w:rsidR="006B5692" w:rsidRDefault="006B5692" w:rsidP="006B5692">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9F95D6"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1441A4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18A22"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0D20DC" w14:textId="77777777" w:rsidR="006B5692" w:rsidRDefault="006B5692" w:rsidP="006B5692">
            <w:pPr>
              <w:pStyle w:val="TAC"/>
              <w:rPr>
                <w:lang w:eastAsia="zh-CN"/>
              </w:rPr>
            </w:pPr>
            <w:r>
              <w:rPr>
                <w:lang w:eastAsia="zh-CN"/>
              </w:rPr>
              <w:t>0</w:t>
            </w:r>
          </w:p>
        </w:tc>
      </w:tr>
      <w:tr w:rsidR="006B5692" w14:paraId="7FF962B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0C7BDE"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35F8F1D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A62275C"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8CC9FE"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E2DD962" w14:textId="77777777" w:rsidR="006B5692" w:rsidRDefault="006B5692" w:rsidP="006B5692">
            <w:pPr>
              <w:pStyle w:val="TAC"/>
            </w:pPr>
          </w:p>
        </w:tc>
      </w:tr>
      <w:tr w:rsidR="006B5692" w14:paraId="52DDB17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4CBF5A"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55B47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6F8173D"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A03DD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72957C" w14:textId="77777777" w:rsidR="006B5692" w:rsidRDefault="006B5692" w:rsidP="006B5692">
            <w:pPr>
              <w:pStyle w:val="TAC"/>
            </w:pPr>
          </w:p>
        </w:tc>
      </w:tr>
      <w:tr w:rsidR="006B5692" w14:paraId="1A040D8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ED8F47" w14:textId="77777777" w:rsidR="006B5692" w:rsidRDefault="006B5692" w:rsidP="006B5692">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9E4BFE"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CD627C3"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C05189"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04CB9C" w14:textId="77777777" w:rsidR="006B5692" w:rsidRDefault="006B5692" w:rsidP="006B5692">
            <w:pPr>
              <w:pStyle w:val="TAC"/>
              <w:rPr>
                <w:lang w:eastAsia="zh-CN"/>
              </w:rPr>
            </w:pPr>
            <w:r>
              <w:rPr>
                <w:lang w:eastAsia="zh-CN"/>
              </w:rPr>
              <w:t>0</w:t>
            </w:r>
          </w:p>
        </w:tc>
      </w:tr>
      <w:tr w:rsidR="006B5692" w14:paraId="53B72EF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8765E2"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D5C5C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B4CED15"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2FF7A7"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83C7DE9" w14:textId="77777777" w:rsidR="006B5692" w:rsidRDefault="006B5692" w:rsidP="006B5692">
            <w:pPr>
              <w:pStyle w:val="TAC"/>
            </w:pPr>
          </w:p>
        </w:tc>
      </w:tr>
      <w:tr w:rsidR="006B5692" w14:paraId="3CB63C7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923D2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40150C"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3744314"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E2850"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9D5AED" w14:textId="77777777" w:rsidR="006B5692" w:rsidRDefault="006B5692" w:rsidP="006B5692">
            <w:pPr>
              <w:pStyle w:val="TAC"/>
            </w:pPr>
          </w:p>
        </w:tc>
      </w:tr>
      <w:tr w:rsidR="006B5692" w14:paraId="6CC9B55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639AF1E" w14:textId="77777777" w:rsidR="006B5692" w:rsidRDefault="006B5692" w:rsidP="006B5692">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FFD33C"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A578D9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E0EB05"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A50BFE" w14:textId="77777777" w:rsidR="006B5692" w:rsidRDefault="006B5692" w:rsidP="006B5692">
            <w:pPr>
              <w:pStyle w:val="TAC"/>
              <w:rPr>
                <w:lang w:eastAsia="zh-CN"/>
              </w:rPr>
            </w:pPr>
            <w:r>
              <w:rPr>
                <w:lang w:eastAsia="zh-CN"/>
              </w:rPr>
              <w:t>0</w:t>
            </w:r>
          </w:p>
        </w:tc>
      </w:tr>
      <w:tr w:rsidR="006B5692" w14:paraId="5EA188B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3E889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70A2B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C2AD4ED"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37604A"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75C8B4" w14:textId="77777777" w:rsidR="006B5692" w:rsidRDefault="006B5692" w:rsidP="006B5692">
            <w:pPr>
              <w:pStyle w:val="TAC"/>
            </w:pPr>
          </w:p>
        </w:tc>
      </w:tr>
      <w:tr w:rsidR="006B5692" w14:paraId="238BB6C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06C0D3"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20518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E42052"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B8F53C"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A4B3A0" w14:textId="77777777" w:rsidR="006B5692" w:rsidRDefault="006B5692" w:rsidP="006B5692">
            <w:pPr>
              <w:pStyle w:val="TAC"/>
            </w:pPr>
          </w:p>
        </w:tc>
      </w:tr>
      <w:tr w:rsidR="006B5692" w14:paraId="24908FD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1EFA5DE" w14:textId="77777777" w:rsidR="006B5692" w:rsidRDefault="006B5692" w:rsidP="006B5692">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BB0A9F"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F93287E"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851C1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94D3DC" w14:textId="77777777" w:rsidR="006B5692" w:rsidRDefault="006B5692" w:rsidP="006B5692">
            <w:pPr>
              <w:pStyle w:val="TAC"/>
              <w:rPr>
                <w:lang w:eastAsia="zh-CN"/>
              </w:rPr>
            </w:pPr>
            <w:r>
              <w:rPr>
                <w:lang w:eastAsia="zh-CN"/>
              </w:rPr>
              <w:t>0</w:t>
            </w:r>
          </w:p>
        </w:tc>
      </w:tr>
      <w:tr w:rsidR="006B5692" w14:paraId="1EB9B5C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EAFAC1"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9A29B2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7E27D7B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8CC8C0" w14:textId="77777777" w:rsidR="006B5692" w:rsidRDefault="006B5692" w:rsidP="006B5692">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8FE4C17" w14:textId="77777777" w:rsidR="006B5692" w:rsidRDefault="006B5692" w:rsidP="006B5692">
            <w:pPr>
              <w:pStyle w:val="TAC"/>
            </w:pPr>
          </w:p>
        </w:tc>
      </w:tr>
      <w:tr w:rsidR="006B5692" w14:paraId="21102D2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7F0EDF"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6A65B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ACCFC1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0CE2F" w14:textId="77777777" w:rsidR="006B5692" w:rsidRDefault="006B5692" w:rsidP="006B5692">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22BF43" w14:textId="77777777" w:rsidR="006B5692" w:rsidRDefault="006B5692" w:rsidP="006B5692">
            <w:pPr>
              <w:pStyle w:val="TAC"/>
            </w:pPr>
          </w:p>
        </w:tc>
      </w:tr>
      <w:tr w:rsidR="006B5692" w14:paraId="6E04E63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A20E43" w14:textId="77777777" w:rsidR="006B5692" w:rsidRDefault="006B5692" w:rsidP="006B5692">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09DDEE"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93D924"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FE0035"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5AF20E" w14:textId="77777777" w:rsidR="006B5692" w:rsidRDefault="006B5692" w:rsidP="006B5692">
            <w:pPr>
              <w:pStyle w:val="TAC"/>
              <w:rPr>
                <w:lang w:eastAsia="zh-CN"/>
              </w:rPr>
            </w:pPr>
            <w:r>
              <w:rPr>
                <w:lang w:eastAsia="zh-CN"/>
              </w:rPr>
              <w:t>0</w:t>
            </w:r>
          </w:p>
        </w:tc>
      </w:tr>
      <w:tr w:rsidR="006B5692" w14:paraId="2C3CED4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00B1BC"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EAF468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5324D1E"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C52CB9"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8519138" w14:textId="77777777" w:rsidR="006B5692" w:rsidRDefault="006B5692" w:rsidP="006B5692">
            <w:pPr>
              <w:pStyle w:val="TAC"/>
            </w:pPr>
          </w:p>
        </w:tc>
      </w:tr>
      <w:tr w:rsidR="006B5692" w14:paraId="168C342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67B820"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0F7CB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3305132"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7C766" w14:textId="77777777" w:rsidR="006B5692" w:rsidRDefault="006B5692" w:rsidP="006B5692">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9984E6" w14:textId="77777777" w:rsidR="006B5692" w:rsidRDefault="006B5692" w:rsidP="006B5692">
            <w:pPr>
              <w:pStyle w:val="TAC"/>
            </w:pPr>
          </w:p>
        </w:tc>
      </w:tr>
      <w:tr w:rsidR="006B5692" w14:paraId="4CBC3B9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B9E31C" w14:textId="77777777" w:rsidR="006B5692" w:rsidRDefault="006B5692" w:rsidP="006B5692">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4A7752"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4D06FF0"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631A49"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F44308" w14:textId="77777777" w:rsidR="006B5692" w:rsidRDefault="006B5692" w:rsidP="006B5692">
            <w:pPr>
              <w:pStyle w:val="TAC"/>
              <w:rPr>
                <w:lang w:eastAsia="zh-CN"/>
              </w:rPr>
            </w:pPr>
            <w:r>
              <w:rPr>
                <w:lang w:eastAsia="zh-CN"/>
              </w:rPr>
              <w:t>0</w:t>
            </w:r>
          </w:p>
        </w:tc>
      </w:tr>
      <w:tr w:rsidR="006B5692" w14:paraId="7F9F5D3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46AD60"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E762B71"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466D79B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E388CB"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403C4BC" w14:textId="77777777" w:rsidR="006B5692" w:rsidRDefault="006B5692" w:rsidP="006B5692">
            <w:pPr>
              <w:pStyle w:val="TAC"/>
            </w:pPr>
          </w:p>
        </w:tc>
      </w:tr>
      <w:tr w:rsidR="006B5692" w14:paraId="28FC1CB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C765D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9B9E5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01614EB"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2D66BD" w14:textId="77777777" w:rsidR="006B5692" w:rsidRDefault="006B5692" w:rsidP="006B5692">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CB6C07" w14:textId="77777777" w:rsidR="006B5692" w:rsidRDefault="006B5692" w:rsidP="006B5692">
            <w:pPr>
              <w:pStyle w:val="TAC"/>
            </w:pPr>
          </w:p>
        </w:tc>
      </w:tr>
      <w:tr w:rsidR="006B5692" w14:paraId="64B5B22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E5651A" w14:textId="77777777" w:rsidR="006B5692" w:rsidRDefault="006B5692" w:rsidP="006B5692">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647620"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14A82F"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84BE9C"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8912E9B" w14:textId="77777777" w:rsidR="006B5692" w:rsidRDefault="006B5692" w:rsidP="006B5692">
            <w:pPr>
              <w:pStyle w:val="TAC"/>
              <w:rPr>
                <w:lang w:eastAsia="zh-CN"/>
              </w:rPr>
            </w:pPr>
            <w:r>
              <w:rPr>
                <w:lang w:eastAsia="zh-CN"/>
              </w:rPr>
              <w:t>0</w:t>
            </w:r>
          </w:p>
        </w:tc>
      </w:tr>
      <w:tr w:rsidR="006B5692" w14:paraId="29A0748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810EDD"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5723F5B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9959D76"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C66BA5"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61C6020" w14:textId="77777777" w:rsidR="006B5692" w:rsidRDefault="006B5692" w:rsidP="006B5692">
            <w:pPr>
              <w:pStyle w:val="TAC"/>
            </w:pPr>
          </w:p>
        </w:tc>
      </w:tr>
      <w:tr w:rsidR="006B5692" w14:paraId="2B721DF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BA35522"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05B70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A4B011A"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760474" w14:textId="77777777" w:rsidR="006B5692" w:rsidRDefault="006B5692" w:rsidP="006B5692">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95D751" w14:textId="77777777" w:rsidR="006B5692" w:rsidRDefault="006B5692" w:rsidP="006B5692">
            <w:pPr>
              <w:pStyle w:val="TAC"/>
            </w:pPr>
          </w:p>
        </w:tc>
      </w:tr>
      <w:tr w:rsidR="006B5692" w14:paraId="732E927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F4308C" w14:textId="77777777" w:rsidR="006B5692" w:rsidRDefault="006B5692" w:rsidP="006B5692">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F73DF4"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D10A456"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7D6A43"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6238ED" w14:textId="77777777" w:rsidR="006B5692" w:rsidRDefault="006B5692" w:rsidP="006B5692">
            <w:pPr>
              <w:pStyle w:val="TAC"/>
              <w:rPr>
                <w:lang w:eastAsia="zh-CN"/>
              </w:rPr>
            </w:pPr>
            <w:r>
              <w:rPr>
                <w:lang w:eastAsia="zh-CN"/>
              </w:rPr>
              <w:t>0</w:t>
            </w:r>
          </w:p>
        </w:tc>
      </w:tr>
      <w:tr w:rsidR="006B5692" w14:paraId="6AC0B38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B6FE08"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33C6852"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F7B15C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0A87F"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44D0B8C" w14:textId="77777777" w:rsidR="006B5692" w:rsidRDefault="006B5692" w:rsidP="006B5692">
            <w:pPr>
              <w:pStyle w:val="TAC"/>
            </w:pPr>
          </w:p>
        </w:tc>
      </w:tr>
      <w:tr w:rsidR="006B5692" w14:paraId="22E7E23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B5232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37853"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AFBCF1B"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453F89" w14:textId="77777777" w:rsidR="006B5692" w:rsidRDefault="006B5692" w:rsidP="006B5692">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A34701" w14:textId="77777777" w:rsidR="006B5692" w:rsidRDefault="006B5692" w:rsidP="006B5692">
            <w:pPr>
              <w:pStyle w:val="TAC"/>
            </w:pPr>
          </w:p>
        </w:tc>
      </w:tr>
      <w:tr w:rsidR="006B5692" w14:paraId="057C4F7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DDD3DC" w14:textId="77777777" w:rsidR="006B5692" w:rsidRDefault="006B5692" w:rsidP="006B5692">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157923"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BD501DD"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B5666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B278093" w14:textId="77777777" w:rsidR="006B5692" w:rsidRDefault="006B5692" w:rsidP="006B5692">
            <w:pPr>
              <w:pStyle w:val="TAC"/>
              <w:rPr>
                <w:lang w:eastAsia="zh-CN"/>
              </w:rPr>
            </w:pPr>
            <w:r>
              <w:rPr>
                <w:lang w:eastAsia="zh-CN"/>
              </w:rPr>
              <w:t>0</w:t>
            </w:r>
          </w:p>
        </w:tc>
      </w:tr>
      <w:tr w:rsidR="006B5692" w14:paraId="3EFB02B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0217D9"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2459A478"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1E0751C2"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841DE"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8639294" w14:textId="77777777" w:rsidR="006B5692" w:rsidRDefault="006B5692" w:rsidP="006B5692">
            <w:pPr>
              <w:pStyle w:val="TAC"/>
            </w:pPr>
          </w:p>
        </w:tc>
      </w:tr>
      <w:tr w:rsidR="006B5692" w14:paraId="4D0B51B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A332B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DD7E5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6D445346"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3BA0CF" w14:textId="77777777" w:rsidR="006B5692" w:rsidRDefault="006B5692" w:rsidP="006B5692">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95131F" w14:textId="77777777" w:rsidR="006B5692" w:rsidRDefault="006B5692" w:rsidP="006B5692">
            <w:pPr>
              <w:pStyle w:val="TAC"/>
            </w:pPr>
          </w:p>
        </w:tc>
      </w:tr>
      <w:tr w:rsidR="006B5692" w14:paraId="725AF6C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4AE84B" w14:textId="77777777" w:rsidR="006B5692" w:rsidRDefault="006B5692" w:rsidP="006B5692">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BE6707"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D8352F5"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124B8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E97C86" w14:textId="77777777" w:rsidR="006B5692" w:rsidRDefault="006B5692" w:rsidP="006B5692">
            <w:pPr>
              <w:pStyle w:val="TAC"/>
              <w:rPr>
                <w:lang w:eastAsia="zh-CN"/>
              </w:rPr>
            </w:pPr>
            <w:r>
              <w:rPr>
                <w:lang w:eastAsia="zh-CN"/>
              </w:rPr>
              <w:t>0</w:t>
            </w:r>
          </w:p>
        </w:tc>
      </w:tr>
      <w:tr w:rsidR="006B5692" w14:paraId="5B4D078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B9D875"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42B1C1C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8635E0F"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1C47D4"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2FC7CCF" w14:textId="77777777" w:rsidR="006B5692" w:rsidRDefault="006B5692" w:rsidP="006B5692">
            <w:pPr>
              <w:pStyle w:val="TAC"/>
            </w:pPr>
          </w:p>
        </w:tc>
      </w:tr>
      <w:tr w:rsidR="006B5692" w14:paraId="24B399D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25FF3D"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BD880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3B1919BD"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FD3848" w14:textId="77777777" w:rsidR="006B5692" w:rsidRDefault="006B5692" w:rsidP="006B5692">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650D15" w14:textId="77777777" w:rsidR="006B5692" w:rsidRDefault="006B5692" w:rsidP="006B5692">
            <w:pPr>
              <w:pStyle w:val="TAC"/>
            </w:pPr>
          </w:p>
        </w:tc>
      </w:tr>
      <w:tr w:rsidR="006B5692" w14:paraId="19728CC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920FA2A" w14:textId="77777777" w:rsidR="006B5692" w:rsidRDefault="006B5692" w:rsidP="006B5692">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29CDD0"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BC97303"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E1ABF"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64F75E" w14:textId="77777777" w:rsidR="006B5692" w:rsidRDefault="006B5692" w:rsidP="006B5692">
            <w:pPr>
              <w:pStyle w:val="TAC"/>
              <w:rPr>
                <w:lang w:eastAsia="zh-CN"/>
              </w:rPr>
            </w:pPr>
            <w:r>
              <w:rPr>
                <w:lang w:eastAsia="zh-CN"/>
              </w:rPr>
              <w:t>0</w:t>
            </w:r>
          </w:p>
        </w:tc>
      </w:tr>
      <w:tr w:rsidR="006B5692" w14:paraId="3A84C7B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9011B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6403F015"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61E34F1"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E1B6D3"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212F9C1D" w14:textId="77777777" w:rsidR="006B5692" w:rsidRDefault="006B5692" w:rsidP="006B5692">
            <w:pPr>
              <w:pStyle w:val="TAC"/>
            </w:pPr>
          </w:p>
        </w:tc>
      </w:tr>
      <w:tr w:rsidR="006B5692" w14:paraId="2CE010F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EFC19B"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E31B46"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2D99F63E" w14:textId="77777777" w:rsidR="006B5692" w:rsidRDefault="006B5692" w:rsidP="006B5692">
            <w:pPr>
              <w:pStyle w:val="TAC"/>
            </w:pPr>
            <w:r>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8869A4" w14:textId="77777777" w:rsidR="006B5692" w:rsidRDefault="006B5692" w:rsidP="006B5692">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496623" w14:textId="77777777" w:rsidR="006B5692" w:rsidRDefault="006B5692" w:rsidP="006B5692">
            <w:pPr>
              <w:pStyle w:val="TAC"/>
            </w:pPr>
          </w:p>
        </w:tc>
      </w:tr>
      <w:tr w:rsidR="006B5692" w14:paraId="6577FFA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F80C81" w14:textId="77777777" w:rsidR="006B5692" w:rsidRDefault="006B5692" w:rsidP="006B5692">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0487DC" w14:textId="77777777" w:rsidR="006B5692" w:rsidRDefault="006B5692" w:rsidP="006B569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DCB1FB" w14:textId="77777777" w:rsidR="006B5692" w:rsidRDefault="006B5692" w:rsidP="006B5692">
            <w:pPr>
              <w:pStyle w:val="TAC"/>
            </w:pPr>
            <w:r>
              <w:rPr>
                <w:lang w:val="en-US"/>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A4A05B" w14:textId="77777777" w:rsidR="006B5692" w:rsidRDefault="006B5692" w:rsidP="006B5692">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A8A969" w14:textId="77777777" w:rsidR="006B5692" w:rsidRDefault="006B5692" w:rsidP="006B5692">
            <w:pPr>
              <w:pStyle w:val="TAC"/>
              <w:rPr>
                <w:lang w:eastAsia="zh-CN"/>
              </w:rPr>
            </w:pPr>
            <w:r>
              <w:rPr>
                <w:lang w:eastAsia="zh-CN"/>
              </w:rPr>
              <w:t>0</w:t>
            </w:r>
          </w:p>
        </w:tc>
      </w:tr>
      <w:tr w:rsidR="006B5692" w14:paraId="70F6A83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969F33" w14:textId="77777777" w:rsidR="006B5692" w:rsidRDefault="006B5692" w:rsidP="006B5692">
            <w:pPr>
              <w:pStyle w:val="TAC"/>
            </w:pPr>
          </w:p>
        </w:tc>
        <w:tc>
          <w:tcPr>
            <w:tcW w:w="2397" w:type="dxa"/>
            <w:tcBorders>
              <w:top w:val="nil"/>
              <w:left w:val="single" w:sz="4" w:space="0" w:color="auto"/>
              <w:bottom w:val="nil"/>
              <w:right w:val="single" w:sz="4" w:space="0" w:color="auto"/>
            </w:tcBorders>
            <w:shd w:val="clear" w:color="auto" w:fill="auto"/>
            <w:vAlign w:val="center"/>
          </w:tcPr>
          <w:p w14:paraId="78664DF4"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07C96F19" w14:textId="77777777" w:rsidR="006B5692" w:rsidRDefault="006B5692" w:rsidP="006B5692">
            <w:pPr>
              <w:pStyle w:val="TAC"/>
            </w:pPr>
            <w:r>
              <w:rPr>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7C375" w14:textId="77777777" w:rsidR="006B5692" w:rsidRDefault="006B5692" w:rsidP="006B5692">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5D2543F" w14:textId="77777777" w:rsidR="006B5692" w:rsidRDefault="006B5692" w:rsidP="006B5692">
            <w:pPr>
              <w:pStyle w:val="TAC"/>
            </w:pPr>
          </w:p>
        </w:tc>
      </w:tr>
      <w:tr w:rsidR="006B5692" w14:paraId="3ADC890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A009B7" w14:textId="77777777" w:rsidR="006B5692" w:rsidRDefault="006B5692" w:rsidP="006B569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A1931D" w14:textId="77777777" w:rsidR="006B5692" w:rsidRDefault="006B5692" w:rsidP="006B5692">
            <w:pPr>
              <w:pStyle w:val="TAC"/>
            </w:pPr>
          </w:p>
        </w:tc>
        <w:tc>
          <w:tcPr>
            <w:tcW w:w="1052" w:type="dxa"/>
            <w:tcBorders>
              <w:left w:val="single" w:sz="4" w:space="0" w:color="auto"/>
              <w:bottom w:val="single" w:sz="4" w:space="0" w:color="auto"/>
              <w:right w:val="single" w:sz="4" w:space="0" w:color="auto"/>
            </w:tcBorders>
            <w:vAlign w:val="center"/>
          </w:tcPr>
          <w:p w14:paraId="58958D03" w14:textId="77777777" w:rsidR="006B5692" w:rsidRDefault="006B5692" w:rsidP="006B5692">
            <w:pPr>
              <w:pStyle w:val="TAC"/>
              <w:rPr>
                <w:rFonts w:eastAsiaTheme="minorEastAsia"/>
              </w:rPr>
            </w:pPr>
            <w:r>
              <w:rPr>
                <w:rFonts w:eastAsiaTheme="minorEastAsia"/>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4F7EE2" w14:textId="77777777" w:rsidR="006B5692" w:rsidRDefault="006B5692" w:rsidP="006B5692">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C3994B" w14:textId="77777777" w:rsidR="006B5692" w:rsidRDefault="006B5692" w:rsidP="006B5692">
            <w:pPr>
              <w:pStyle w:val="TAC"/>
              <w:rPr>
                <w:rFonts w:eastAsiaTheme="minorEastAsia"/>
              </w:rPr>
            </w:pPr>
          </w:p>
        </w:tc>
      </w:tr>
      <w:tr w:rsidR="004F58DF" w14:paraId="54E7CBBF" w14:textId="77777777" w:rsidTr="00BA1A1B">
        <w:trPr>
          <w:gridAfter w:val="1"/>
          <w:wAfter w:w="28" w:type="dxa"/>
          <w:trHeight w:val="187"/>
          <w:jc w:val="center"/>
          <w:ins w:id="83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0B69C3AA" w14:textId="762E6A1B" w:rsidR="004F58DF" w:rsidRDefault="004F58DF" w:rsidP="00BA1A1B">
            <w:pPr>
              <w:pStyle w:val="TAC"/>
              <w:rPr>
                <w:ins w:id="840" w:author="Per Lindell" w:date="2022-04-20T09:15:00Z"/>
              </w:rPr>
            </w:pPr>
            <w:ins w:id="841" w:author="Per Lindell" w:date="2022-04-20T09:15:00Z">
              <w:r w:rsidRPr="006B5692">
                <w:t>CA_</w:t>
              </w:r>
            </w:ins>
            <w:ins w:id="842" w:author="Per Lindell" w:date="2022-04-20T09:16:00Z">
              <w:r>
                <w:t>n12A-n30A</w:t>
              </w:r>
            </w:ins>
            <w:ins w:id="843" w:author="Per Lindell" w:date="2022-04-20T09:15:00Z">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3841AC9" w14:textId="5CAC2135" w:rsidR="004F58DF" w:rsidRDefault="004F58DF" w:rsidP="00BA1A1B">
            <w:pPr>
              <w:pStyle w:val="TAC"/>
              <w:rPr>
                <w:ins w:id="844" w:author="Per Lindell" w:date="2022-04-20T09:15:00Z"/>
              </w:rPr>
            </w:pPr>
            <w:ins w:id="845" w:author="Per Lindell" w:date="2022-04-20T09:15:00Z">
              <w:r>
                <w:t>CA_</w:t>
              </w:r>
            </w:ins>
            <w:ins w:id="846" w:author="Per Lindell" w:date="2022-04-20T09:16:00Z">
              <w:r>
                <w:t>n12A-n30A</w:t>
              </w:r>
            </w:ins>
          </w:p>
          <w:p w14:paraId="2E047C8B" w14:textId="79A6AB03" w:rsidR="004F58DF" w:rsidRDefault="004F58DF" w:rsidP="00BA1A1B">
            <w:pPr>
              <w:pStyle w:val="TAC"/>
              <w:rPr>
                <w:ins w:id="847" w:author="Per Lindell" w:date="2022-04-20T09:15:00Z"/>
              </w:rPr>
            </w:pPr>
            <w:ins w:id="848" w:author="Per Lindell" w:date="2022-04-20T09:15:00Z">
              <w:r>
                <w:t>CA_</w:t>
              </w:r>
            </w:ins>
            <w:ins w:id="849" w:author="Per Lindell" w:date="2022-04-20T09:17:00Z">
              <w:r>
                <w:t>n12A</w:t>
              </w:r>
            </w:ins>
            <w:ins w:id="850" w:author="Per Lindell" w:date="2022-04-20T09:15:00Z">
              <w:r>
                <w:t>-n260A</w:t>
              </w:r>
            </w:ins>
          </w:p>
          <w:p w14:paraId="7D2AAD25" w14:textId="49630F57" w:rsidR="004F58DF" w:rsidRDefault="004F58DF" w:rsidP="00BA1A1B">
            <w:pPr>
              <w:pStyle w:val="TAC"/>
              <w:rPr>
                <w:ins w:id="851" w:author="Per Lindell" w:date="2022-04-20T09:15:00Z"/>
              </w:rPr>
            </w:pPr>
            <w:ins w:id="852" w:author="Per Lindell" w:date="2022-04-20T09:15:00Z">
              <w:r>
                <w:t>CA_</w:t>
              </w:r>
            </w:ins>
            <w:ins w:id="853" w:author="Per Lindell" w:date="2022-04-20T09:17:00Z">
              <w:r>
                <w:t>n30A</w:t>
              </w:r>
            </w:ins>
            <w:ins w:id="854" w:author="Per Lindell" w:date="2022-04-20T09:15:00Z">
              <w:r>
                <w:t>-n260A</w:t>
              </w:r>
            </w:ins>
          </w:p>
        </w:tc>
        <w:tc>
          <w:tcPr>
            <w:tcW w:w="1052" w:type="dxa"/>
            <w:tcBorders>
              <w:left w:val="single" w:sz="4" w:space="0" w:color="auto"/>
              <w:right w:val="single" w:sz="4" w:space="0" w:color="auto"/>
            </w:tcBorders>
            <w:vAlign w:val="center"/>
          </w:tcPr>
          <w:p w14:paraId="69415DAC" w14:textId="25A0E2AB" w:rsidR="004F58DF" w:rsidRDefault="004F58DF" w:rsidP="00BA1A1B">
            <w:pPr>
              <w:pStyle w:val="TAC"/>
              <w:rPr>
                <w:ins w:id="855" w:author="Per Lindell" w:date="2022-04-20T09:15:00Z"/>
              </w:rPr>
            </w:pPr>
            <w:ins w:id="856" w:author="Per Lindell" w:date="2022-04-20T09:15:00Z">
              <w:r>
                <w:t>n</w:t>
              </w:r>
            </w:ins>
            <w:ins w:id="857" w:author="Per Lindell" w:date="2022-04-20T09:19:00Z">
              <w:r>
                <w:t>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B38BCB" w14:textId="100FAC26" w:rsidR="004F58DF" w:rsidRDefault="004F58DF" w:rsidP="00BA1A1B">
            <w:pPr>
              <w:pStyle w:val="TAC"/>
              <w:rPr>
                <w:ins w:id="858" w:author="Per Lindell" w:date="2022-04-20T09:15:00Z"/>
              </w:rPr>
            </w:pPr>
            <w:ins w:id="859" w:author="Per Lindell" w:date="2022-04-20T09:15: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206AB57" w14:textId="77777777" w:rsidR="004F58DF" w:rsidRDefault="004F58DF" w:rsidP="00BA1A1B">
            <w:pPr>
              <w:pStyle w:val="TAC"/>
              <w:rPr>
                <w:ins w:id="860" w:author="Per Lindell" w:date="2022-04-20T09:15:00Z"/>
              </w:rPr>
            </w:pPr>
            <w:ins w:id="861" w:author="Per Lindell" w:date="2022-04-20T09:15:00Z">
              <w:r>
                <w:t>0</w:t>
              </w:r>
            </w:ins>
          </w:p>
        </w:tc>
      </w:tr>
      <w:tr w:rsidR="004F58DF" w14:paraId="0F683AE9" w14:textId="77777777" w:rsidTr="00BA1A1B">
        <w:trPr>
          <w:gridAfter w:val="1"/>
          <w:wAfter w:w="28" w:type="dxa"/>
          <w:trHeight w:val="187"/>
          <w:jc w:val="center"/>
          <w:ins w:id="862"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5B803F7F" w14:textId="77777777" w:rsidR="004F58DF" w:rsidRDefault="004F58DF" w:rsidP="00BA1A1B">
            <w:pPr>
              <w:pStyle w:val="TAC"/>
              <w:rPr>
                <w:ins w:id="863"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6210C533" w14:textId="77777777" w:rsidR="004F58DF" w:rsidRDefault="004F58DF" w:rsidP="00BA1A1B">
            <w:pPr>
              <w:pStyle w:val="TAC"/>
              <w:rPr>
                <w:ins w:id="864" w:author="Per Lindell" w:date="2022-04-20T09:15:00Z"/>
              </w:rPr>
            </w:pPr>
          </w:p>
        </w:tc>
        <w:tc>
          <w:tcPr>
            <w:tcW w:w="1052" w:type="dxa"/>
            <w:tcBorders>
              <w:left w:val="single" w:sz="4" w:space="0" w:color="auto"/>
              <w:right w:val="single" w:sz="4" w:space="0" w:color="auto"/>
            </w:tcBorders>
            <w:vAlign w:val="center"/>
          </w:tcPr>
          <w:p w14:paraId="386A1C1B" w14:textId="01164938" w:rsidR="004F58DF" w:rsidRDefault="004F58DF" w:rsidP="00BA1A1B">
            <w:pPr>
              <w:pStyle w:val="TAC"/>
              <w:rPr>
                <w:ins w:id="865" w:author="Per Lindell" w:date="2022-04-20T09:15:00Z"/>
              </w:rPr>
            </w:pPr>
            <w:ins w:id="866" w:author="Per Lindell" w:date="2022-04-20T09:15:00Z">
              <w:r>
                <w:t>n</w:t>
              </w:r>
            </w:ins>
            <w:ins w:id="867" w:author="Per Lindell" w:date="2022-04-20T09:19:00Z">
              <w:r>
                <w:t>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C504D5" w14:textId="444BD644" w:rsidR="004F58DF" w:rsidRDefault="004F58DF" w:rsidP="00BA1A1B">
            <w:pPr>
              <w:pStyle w:val="TAC"/>
              <w:rPr>
                <w:ins w:id="868" w:author="Per Lindell" w:date="2022-04-20T09:15:00Z"/>
              </w:rPr>
            </w:pPr>
            <w:ins w:id="869" w:author="Per Lindell" w:date="2022-04-20T09:15: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6575517" w14:textId="77777777" w:rsidR="004F58DF" w:rsidRDefault="004F58DF" w:rsidP="00BA1A1B">
            <w:pPr>
              <w:pStyle w:val="TAC"/>
              <w:rPr>
                <w:ins w:id="870" w:author="Per Lindell" w:date="2022-04-20T09:15:00Z"/>
              </w:rPr>
            </w:pPr>
          </w:p>
        </w:tc>
      </w:tr>
      <w:tr w:rsidR="004F58DF" w14:paraId="3153F435" w14:textId="77777777" w:rsidTr="00BA1A1B">
        <w:trPr>
          <w:gridAfter w:val="1"/>
          <w:wAfter w:w="28" w:type="dxa"/>
          <w:trHeight w:val="187"/>
          <w:jc w:val="center"/>
          <w:ins w:id="87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2CA8B152" w14:textId="77777777" w:rsidR="004F58DF" w:rsidRDefault="004F58DF" w:rsidP="00BA1A1B">
            <w:pPr>
              <w:pStyle w:val="TAC"/>
              <w:rPr>
                <w:ins w:id="87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A764DD" w14:textId="77777777" w:rsidR="004F58DF" w:rsidRDefault="004F58DF" w:rsidP="00BA1A1B">
            <w:pPr>
              <w:pStyle w:val="TAC"/>
              <w:rPr>
                <w:ins w:id="873" w:author="Per Lindell" w:date="2022-04-20T09:15:00Z"/>
              </w:rPr>
            </w:pPr>
          </w:p>
        </w:tc>
        <w:tc>
          <w:tcPr>
            <w:tcW w:w="1052" w:type="dxa"/>
            <w:tcBorders>
              <w:left w:val="single" w:sz="4" w:space="0" w:color="auto"/>
              <w:right w:val="single" w:sz="4" w:space="0" w:color="auto"/>
            </w:tcBorders>
            <w:vAlign w:val="center"/>
          </w:tcPr>
          <w:p w14:paraId="56D55677" w14:textId="77777777" w:rsidR="004F58DF" w:rsidRDefault="004F58DF" w:rsidP="00BA1A1B">
            <w:pPr>
              <w:pStyle w:val="TAC"/>
              <w:rPr>
                <w:ins w:id="874" w:author="Per Lindell" w:date="2022-04-20T09:15:00Z"/>
              </w:rPr>
            </w:pPr>
            <w:ins w:id="875" w:author="Per Lindell" w:date="2022-04-20T09:15: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62E773" w14:textId="77777777" w:rsidR="004F58DF" w:rsidRDefault="004F58DF" w:rsidP="00BA1A1B">
            <w:pPr>
              <w:pStyle w:val="TAC"/>
              <w:rPr>
                <w:ins w:id="876" w:author="Per Lindell" w:date="2022-04-20T09:15:00Z"/>
              </w:rPr>
            </w:pPr>
            <w:ins w:id="877" w:author="Per Lindell" w:date="2022-04-20T09:15: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A5606E9" w14:textId="77777777" w:rsidR="004F58DF" w:rsidRDefault="004F58DF" w:rsidP="00BA1A1B">
            <w:pPr>
              <w:pStyle w:val="TAC"/>
              <w:rPr>
                <w:ins w:id="878" w:author="Per Lindell" w:date="2022-04-20T09:15:00Z"/>
              </w:rPr>
            </w:pPr>
          </w:p>
        </w:tc>
      </w:tr>
      <w:tr w:rsidR="004F58DF" w14:paraId="74679A68" w14:textId="77777777" w:rsidTr="00BA1A1B">
        <w:trPr>
          <w:gridAfter w:val="1"/>
          <w:wAfter w:w="28" w:type="dxa"/>
          <w:trHeight w:val="187"/>
          <w:jc w:val="center"/>
          <w:ins w:id="87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7CCC6DBE" w14:textId="275E2464" w:rsidR="004F58DF" w:rsidRDefault="004F58DF" w:rsidP="004F58DF">
            <w:pPr>
              <w:pStyle w:val="TAC"/>
              <w:rPr>
                <w:ins w:id="880" w:author="Per Lindell" w:date="2022-04-20T09:15:00Z"/>
              </w:rPr>
            </w:pPr>
            <w:ins w:id="881" w:author="Per Lindell" w:date="2022-04-20T09:15:00Z">
              <w:r w:rsidRPr="006B5692">
                <w:t>CA_</w:t>
              </w:r>
            </w:ins>
            <w:ins w:id="882" w:author="Per Lindell" w:date="2022-04-20T09:16:00Z">
              <w:r>
                <w:t>n12A-n30A</w:t>
              </w:r>
            </w:ins>
            <w:ins w:id="883" w:author="Per Lindell" w:date="2022-04-20T09:15:00Z">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99AFFB8" w14:textId="2352E1EF" w:rsidR="004F58DF" w:rsidRDefault="004F58DF" w:rsidP="004F58DF">
            <w:pPr>
              <w:pStyle w:val="TAC"/>
              <w:rPr>
                <w:ins w:id="884" w:author="Per Lindell" w:date="2022-04-20T09:15:00Z"/>
              </w:rPr>
            </w:pPr>
            <w:ins w:id="885" w:author="Per Lindell" w:date="2022-04-20T09:15:00Z">
              <w:r>
                <w:t>CA_</w:t>
              </w:r>
            </w:ins>
            <w:ins w:id="886" w:author="Per Lindell" w:date="2022-04-20T09:16:00Z">
              <w:r>
                <w:t>n12A-n30A</w:t>
              </w:r>
            </w:ins>
          </w:p>
          <w:p w14:paraId="5A510CAF" w14:textId="12C09DA7" w:rsidR="004F58DF" w:rsidRDefault="004F58DF" w:rsidP="004F58DF">
            <w:pPr>
              <w:pStyle w:val="TAC"/>
              <w:rPr>
                <w:ins w:id="887" w:author="Per Lindell" w:date="2022-04-20T09:15:00Z"/>
              </w:rPr>
            </w:pPr>
            <w:ins w:id="888" w:author="Per Lindell" w:date="2022-04-20T09:15:00Z">
              <w:r>
                <w:t>CA_</w:t>
              </w:r>
            </w:ins>
            <w:ins w:id="889" w:author="Per Lindell" w:date="2022-04-20T09:17:00Z">
              <w:r>
                <w:t>n12A</w:t>
              </w:r>
            </w:ins>
            <w:ins w:id="890" w:author="Per Lindell" w:date="2022-04-20T09:15:00Z">
              <w:r>
                <w:t>-n260A</w:t>
              </w:r>
            </w:ins>
          </w:p>
          <w:p w14:paraId="7260836B" w14:textId="6D7512F8" w:rsidR="004F58DF" w:rsidRDefault="004F58DF" w:rsidP="004F58DF">
            <w:pPr>
              <w:pStyle w:val="TAC"/>
              <w:rPr>
                <w:ins w:id="891" w:author="Per Lindell" w:date="2022-04-20T09:15:00Z"/>
              </w:rPr>
            </w:pPr>
            <w:ins w:id="892" w:author="Per Lindell" w:date="2022-04-20T09:15:00Z">
              <w:r>
                <w:t>CA_</w:t>
              </w:r>
            </w:ins>
            <w:ins w:id="893" w:author="Per Lindell" w:date="2022-04-20T09:17:00Z">
              <w:r>
                <w:t>n30A</w:t>
              </w:r>
            </w:ins>
            <w:ins w:id="894" w:author="Per Lindell" w:date="2022-04-20T09:15:00Z">
              <w:r>
                <w:t>-n260A</w:t>
              </w:r>
            </w:ins>
          </w:p>
          <w:p w14:paraId="7B9E84A5" w14:textId="21BDD1A9" w:rsidR="004F58DF" w:rsidRDefault="004F58DF" w:rsidP="004F58DF">
            <w:pPr>
              <w:pStyle w:val="TAC"/>
              <w:rPr>
                <w:ins w:id="895" w:author="Per Lindell" w:date="2022-04-20T09:15:00Z"/>
              </w:rPr>
            </w:pPr>
            <w:ins w:id="896" w:author="Per Lindell" w:date="2022-04-20T09:15:00Z">
              <w:r>
                <w:t>CA_</w:t>
              </w:r>
            </w:ins>
            <w:ins w:id="897" w:author="Per Lindell" w:date="2022-04-20T09:17:00Z">
              <w:r>
                <w:t>n12A</w:t>
              </w:r>
            </w:ins>
            <w:ins w:id="898" w:author="Per Lindell" w:date="2022-04-20T09:15:00Z">
              <w:r>
                <w:t>-n260G</w:t>
              </w:r>
            </w:ins>
          </w:p>
          <w:p w14:paraId="0B53B9FC" w14:textId="74D5C1A3" w:rsidR="004F58DF" w:rsidRDefault="004F58DF" w:rsidP="004F58DF">
            <w:pPr>
              <w:pStyle w:val="TAC"/>
              <w:rPr>
                <w:ins w:id="899" w:author="Per Lindell" w:date="2022-04-20T09:15:00Z"/>
              </w:rPr>
            </w:pPr>
            <w:ins w:id="900" w:author="Per Lindell" w:date="2022-04-20T09:15:00Z">
              <w:r>
                <w:t>CA_</w:t>
              </w:r>
            </w:ins>
            <w:ins w:id="901" w:author="Per Lindell" w:date="2022-04-20T09:17:00Z">
              <w:r>
                <w:t>n30A</w:t>
              </w:r>
            </w:ins>
            <w:ins w:id="902" w:author="Per Lindell" w:date="2022-04-20T09:15:00Z">
              <w:r>
                <w:t>-n260G</w:t>
              </w:r>
            </w:ins>
          </w:p>
        </w:tc>
        <w:tc>
          <w:tcPr>
            <w:tcW w:w="1052" w:type="dxa"/>
            <w:tcBorders>
              <w:left w:val="single" w:sz="4" w:space="0" w:color="auto"/>
              <w:right w:val="single" w:sz="4" w:space="0" w:color="auto"/>
            </w:tcBorders>
            <w:vAlign w:val="center"/>
          </w:tcPr>
          <w:p w14:paraId="2612BEC2" w14:textId="388B5B79" w:rsidR="004F58DF" w:rsidRDefault="004F58DF" w:rsidP="004F58DF">
            <w:pPr>
              <w:pStyle w:val="TAC"/>
              <w:rPr>
                <w:ins w:id="903" w:author="Per Lindell" w:date="2022-04-20T09:15:00Z"/>
              </w:rPr>
            </w:pPr>
            <w:ins w:id="904"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2CD385" w14:textId="1E3E07AE" w:rsidR="004F58DF" w:rsidRDefault="004F58DF" w:rsidP="004F58DF">
            <w:pPr>
              <w:pStyle w:val="TAC"/>
              <w:rPr>
                <w:ins w:id="905" w:author="Per Lindell" w:date="2022-04-20T09:15:00Z"/>
              </w:rPr>
            </w:pPr>
            <w:ins w:id="906"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ABB7441" w14:textId="77777777" w:rsidR="004F58DF" w:rsidRDefault="004F58DF" w:rsidP="004F58DF">
            <w:pPr>
              <w:pStyle w:val="TAC"/>
              <w:rPr>
                <w:ins w:id="907" w:author="Per Lindell" w:date="2022-04-20T09:15:00Z"/>
              </w:rPr>
            </w:pPr>
            <w:ins w:id="908" w:author="Per Lindell" w:date="2022-04-20T09:15:00Z">
              <w:r>
                <w:t>0</w:t>
              </w:r>
            </w:ins>
          </w:p>
        </w:tc>
      </w:tr>
      <w:tr w:rsidR="004F58DF" w14:paraId="256869FB" w14:textId="77777777" w:rsidTr="00BA1A1B">
        <w:trPr>
          <w:gridAfter w:val="1"/>
          <w:wAfter w:w="28" w:type="dxa"/>
          <w:trHeight w:val="187"/>
          <w:jc w:val="center"/>
          <w:ins w:id="909"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459B7BD8" w14:textId="77777777" w:rsidR="004F58DF" w:rsidRDefault="004F58DF" w:rsidP="004F58DF">
            <w:pPr>
              <w:pStyle w:val="TAC"/>
              <w:rPr>
                <w:ins w:id="910"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78EAF53E" w14:textId="77777777" w:rsidR="004F58DF" w:rsidRDefault="004F58DF" w:rsidP="004F58DF">
            <w:pPr>
              <w:pStyle w:val="TAC"/>
              <w:rPr>
                <w:ins w:id="911" w:author="Per Lindell" w:date="2022-04-20T09:15:00Z"/>
              </w:rPr>
            </w:pPr>
          </w:p>
        </w:tc>
        <w:tc>
          <w:tcPr>
            <w:tcW w:w="1052" w:type="dxa"/>
            <w:tcBorders>
              <w:left w:val="single" w:sz="4" w:space="0" w:color="auto"/>
              <w:right w:val="single" w:sz="4" w:space="0" w:color="auto"/>
            </w:tcBorders>
            <w:vAlign w:val="center"/>
          </w:tcPr>
          <w:p w14:paraId="68CF3B50" w14:textId="7CD00BD1" w:rsidR="004F58DF" w:rsidRDefault="004F58DF" w:rsidP="004F58DF">
            <w:pPr>
              <w:pStyle w:val="TAC"/>
              <w:rPr>
                <w:ins w:id="912" w:author="Per Lindell" w:date="2022-04-20T09:15:00Z"/>
              </w:rPr>
            </w:pPr>
            <w:ins w:id="913"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36C90" w14:textId="00C3ED78" w:rsidR="004F58DF" w:rsidRDefault="004F58DF" w:rsidP="004F58DF">
            <w:pPr>
              <w:pStyle w:val="TAC"/>
              <w:rPr>
                <w:ins w:id="914" w:author="Per Lindell" w:date="2022-04-20T09:15:00Z"/>
              </w:rPr>
            </w:pPr>
            <w:ins w:id="915"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708BDDB" w14:textId="77777777" w:rsidR="004F58DF" w:rsidRDefault="004F58DF" w:rsidP="004F58DF">
            <w:pPr>
              <w:pStyle w:val="TAC"/>
              <w:rPr>
                <w:ins w:id="916" w:author="Per Lindell" w:date="2022-04-20T09:15:00Z"/>
              </w:rPr>
            </w:pPr>
          </w:p>
        </w:tc>
      </w:tr>
      <w:tr w:rsidR="004F58DF" w14:paraId="785295AB" w14:textId="77777777" w:rsidTr="00BA1A1B">
        <w:trPr>
          <w:gridAfter w:val="1"/>
          <w:wAfter w:w="28" w:type="dxa"/>
          <w:trHeight w:val="187"/>
          <w:jc w:val="center"/>
          <w:ins w:id="917"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31B6798F" w14:textId="77777777" w:rsidR="004F58DF" w:rsidRDefault="004F58DF" w:rsidP="004F58DF">
            <w:pPr>
              <w:pStyle w:val="TAC"/>
              <w:rPr>
                <w:ins w:id="918"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621F57" w14:textId="77777777" w:rsidR="004F58DF" w:rsidRDefault="004F58DF" w:rsidP="004F58DF">
            <w:pPr>
              <w:pStyle w:val="TAC"/>
              <w:rPr>
                <w:ins w:id="919" w:author="Per Lindell" w:date="2022-04-20T09:15:00Z"/>
              </w:rPr>
            </w:pPr>
          </w:p>
        </w:tc>
        <w:tc>
          <w:tcPr>
            <w:tcW w:w="1052" w:type="dxa"/>
            <w:tcBorders>
              <w:left w:val="single" w:sz="4" w:space="0" w:color="auto"/>
              <w:right w:val="single" w:sz="4" w:space="0" w:color="auto"/>
            </w:tcBorders>
            <w:vAlign w:val="center"/>
          </w:tcPr>
          <w:p w14:paraId="0F5935E2" w14:textId="59E65B49" w:rsidR="004F58DF" w:rsidRDefault="004F58DF" w:rsidP="004F58DF">
            <w:pPr>
              <w:pStyle w:val="TAC"/>
              <w:rPr>
                <w:ins w:id="920" w:author="Per Lindell" w:date="2022-04-20T09:15:00Z"/>
              </w:rPr>
            </w:pPr>
            <w:ins w:id="921"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74DA71" w14:textId="77777777" w:rsidR="004F58DF" w:rsidRDefault="004F58DF" w:rsidP="004F58DF">
            <w:pPr>
              <w:pStyle w:val="TAC"/>
              <w:rPr>
                <w:ins w:id="922" w:author="Per Lindell" w:date="2022-04-20T09:15:00Z"/>
              </w:rPr>
            </w:pPr>
            <w:ins w:id="923" w:author="Per Lindell" w:date="2022-04-20T09:15: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9ED1BDB" w14:textId="77777777" w:rsidR="004F58DF" w:rsidRDefault="004F58DF" w:rsidP="004F58DF">
            <w:pPr>
              <w:pStyle w:val="TAC"/>
              <w:rPr>
                <w:ins w:id="924" w:author="Per Lindell" w:date="2022-04-20T09:15:00Z"/>
              </w:rPr>
            </w:pPr>
          </w:p>
        </w:tc>
      </w:tr>
      <w:tr w:rsidR="004F58DF" w14:paraId="6E0AEC24" w14:textId="77777777" w:rsidTr="00BA1A1B">
        <w:trPr>
          <w:gridAfter w:val="1"/>
          <w:wAfter w:w="28" w:type="dxa"/>
          <w:trHeight w:val="187"/>
          <w:jc w:val="center"/>
          <w:ins w:id="925"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1344BDA8" w14:textId="555419D9" w:rsidR="004F58DF" w:rsidRDefault="004F58DF" w:rsidP="004F58DF">
            <w:pPr>
              <w:pStyle w:val="TAC"/>
              <w:rPr>
                <w:ins w:id="926" w:author="Per Lindell" w:date="2022-04-20T09:15:00Z"/>
              </w:rPr>
            </w:pPr>
            <w:ins w:id="927" w:author="Per Lindell" w:date="2022-04-20T09:15:00Z">
              <w:r w:rsidRPr="006B5692">
                <w:t>CA_</w:t>
              </w:r>
            </w:ins>
            <w:ins w:id="928" w:author="Per Lindell" w:date="2022-04-20T09:16:00Z">
              <w:r>
                <w:t>n12A-n30A</w:t>
              </w:r>
            </w:ins>
            <w:ins w:id="929" w:author="Per Lindell" w:date="2022-04-20T09:15:00Z">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F2C854F" w14:textId="612B3A3F" w:rsidR="004F58DF" w:rsidRDefault="004F58DF" w:rsidP="004F58DF">
            <w:pPr>
              <w:pStyle w:val="TAC"/>
              <w:rPr>
                <w:ins w:id="930" w:author="Per Lindell" w:date="2022-04-20T09:15:00Z"/>
              </w:rPr>
            </w:pPr>
            <w:ins w:id="931" w:author="Per Lindell" w:date="2022-04-20T09:15:00Z">
              <w:r>
                <w:t>CA_</w:t>
              </w:r>
            </w:ins>
            <w:ins w:id="932" w:author="Per Lindell" w:date="2022-04-20T09:16:00Z">
              <w:r>
                <w:t>n12A-n30A</w:t>
              </w:r>
            </w:ins>
          </w:p>
          <w:p w14:paraId="7A031923" w14:textId="2CEAFE2E" w:rsidR="004F58DF" w:rsidRDefault="004F58DF" w:rsidP="004F58DF">
            <w:pPr>
              <w:pStyle w:val="TAC"/>
              <w:rPr>
                <w:ins w:id="933" w:author="Per Lindell" w:date="2022-04-20T09:15:00Z"/>
              </w:rPr>
            </w:pPr>
            <w:ins w:id="934" w:author="Per Lindell" w:date="2022-04-20T09:15:00Z">
              <w:r>
                <w:t>CA_</w:t>
              </w:r>
            </w:ins>
            <w:ins w:id="935" w:author="Per Lindell" w:date="2022-04-20T09:17:00Z">
              <w:r>
                <w:t>n12A</w:t>
              </w:r>
            </w:ins>
            <w:ins w:id="936" w:author="Per Lindell" w:date="2022-04-20T09:15:00Z">
              <w:r>
                <w:t>-n260A</w:t>
              </w:r>
            </w:ins>
          </w:p>
          <w:p w14:paraId="63E85411" w14:textId="1523FB89" w:rsidR="004F58DF" w:rsidRDefault="004F58DF" w:rsidP="004F58DF">
            <w:pPr>
              <w:pStyle w:val="TAC"/>
              <w:rPr>
                <w:ins w:id="937" w:author="Per Lindell" w:date="2022-04-20T09:15:00Z"/>
              </w:rPr>
            </w:pPr>
            <w:ins w:id="938" w:author="Per Lindell" w:date="2022-04-20T09:15:00Z">
              <w:r>
                <w:t>CA_</w:t>
              </w:r>
            </w:ins>
            <w:ins w:id="939" w:author="Per Lindell" w:date="2022-04-20T09:17:00Z">
              <w:r>
                <w:t>n30A</w:t>
              </w:r>
            </w:ins>
            <w:ins w:id="940" w:author="Per Lindell" w:date="2022-04-20T09:15:00Z">
              <w:r>
                <w:t>-n260A</w:t>
              </w:r>
            </w:ins>
          </w:p>
          <w:p w14:paraId="62EDEFDB" w14:textId="2189BDEB" w:rsidR="004F58DF" w:rsidRDefault="004F58DF" w:rsidP="004F58DF">
            <w:pPr>
              <w:pStyle w:val="TAC"/>
              <w:rPr>
                <w:ins w:id="941" w:author="Per Lindell" w:date="2022-04-20T09:15:00Z"/>
              </w:rPr>
            </w:pPr>
            <w:ins w:id="942" w:author="Per Lindell" w:date="2022-04-20T09:15:00Z">
              <w:r>
                <w:t>CA_</w:t>
              </w:r>
            </w:ins>
            <w:ins w:id="943" w:author="Per Lindell" w:date="2022-04-20T09:17:00Z">
              <w:r>
                <w:t>n12A</w:t>
              </w:r>
            </w:ins>
            <w:ins w:id="944" w:author="Per Lindell" w:date="2022-04-20T09:15:00Z">
              <w:r>
                <w:t>-n260G</w:t>
              </w:r>
            </w:ins>
          </w:p>
          <w:p w14:paraId="5D17A309" w14:textId="44129739" w:rsidR="004F58DF" w:rsidRDefault="004F58DF" w:rsidP="004F58DF">
            <w:pPr>
              <w:pStyle w:val="TAC"/>
              <w:rPr>
                <w:ins w:id="945" w:author="Per Lindell" w:date="2022-04-20T09:15:00Z"/>
              </w:rPr>
            </w:pPr>
            <w:ins w:id="946" w:author="Per Lindell" w:date="2022-04-20T09:15:00Z">
              <w:r>
                <w:t>CA_</w:t>
              </w:r>
            </w:ins>
            <w:ins w:id="947" w:author="Per Lindell" w:date="2022-04-20T09:17:00Z">
              <w:r>
                <w:t>n30A</w:t>
              </w:r>
            </w:ins>
            <w:ins w:id="948" w:author="Per Lindell" w:date="2022-04-20T09:15:00Z">
              <w:r>
                <w:t>-n260G</w:t>
              </w:r>
            </w:ins>
          </w:p>
          <w:p w14:paraId="6ED6817C" w14:textId="21A0B644" w:rsidR="004F58DF" w:rsidRDefault="004F58DF" w:rsidP="004F58DF">
            <w:pPr>
              <w:pStyle w:val="TAC"/>
              <w:rPr>
                <w:ins w:id="949" w:author="Per Lindell" w:date="2022-04-20T09:15:00Z"/>
              </w:rPr>
            </w:pPr>
            <w:ins w:id="950" w:author="Per Lindell" w:date="2022-04-20T09:15:00Z">
              <w:r>
                <w:t>CA_</w:t>
              </w:r>
            </w:ins>
            <w:ins w:id="951" w:author="Per Lindell" w:date="2022-04-20T09:17:00Z">
              <w:r>
                <w:t>n12A</w:t>
              </w:r>
            </w:ins>
            <w:ins w:id="952" w:author="Per Lindell" w:date="2022-04-20T09:15:00Z">
              <w:r>
                <w:t>-n260H</w:t>
              </w:r>
            </w:ins>
          </w:p>
          <w:p w14:paraId="36325D7F" w14:textId="6367AC1D" w:rsidR="004F58DF" w:rsidRDefault="004F58DF" w:rsidP="004F58DF">
            <w:pPr>
              <w:pStyle w:val="TAC"/>
              <w:rPr>
                <w:ins w:id="953" w:author="Per Lindell" w:date="2022-04-20T09:15:00Z"/>
              </w:rPr>
            </w:pPr>
            <w:ins w:id="954" w:author="Per Lindell" w:date="2022-04-20T09:15:00Z">
              <w:r>
                <w:t>CA_</w:t>
              </w:r>
            </w:ins>
            <w:ins w:id="955" w:author="Per Lindell" w:date="2022-04-20T09:17:00Z">
              <w:r>
                <w:t>n30A</w:t>
              </w:r>
            </w:ins>
            <w:ins w:id="956" w:author="Per Lindell" w:date="2022-04-20T09:15:00Z">
              <w:r>
                <w:t>-n260H</w:t>
              </w:r>
            </w:ins>
          </w:p>
        </w:tc>
        <w:tc>
          <w:tcPr>
            <w:tcW w:w="1052" w:type="dxa"/>
            <w:tcBorders>
              <w:left w:val="single" w:sz="4" w:space="0" w:color="auto"/>
              <w:right w:val="single" w:sz="4" w:space="0" w:color="auto"/>
            </w:tcBorders>
            <w:vAlign w:val="center"/>
          </w:tcPr>
          <w:p w14:paraId="453996E5" w14:textId="7F8454B2" w:rsidR="004F58DF" w:rsidRDefault="004F58DF" w:rsidP="004F58DF">
            <w:pPr>
              <w:pStyle w:val="TAC"/>
              <w:rPr>
                <w:ins w:id="957" w:author="Per Lindell" w:date="2022-04-20T09:15:00Z"/>
              </w:rPr>
            </w:pPr>
            <w:ins w:id="95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5EAD27" w14:textId="0CDD3DD1" w:rsidR="004F58DF" w:rsidRDefault="004F58DF" w:rsidP="004F58DF">
            <w:pPr>
              <w:pStyle w:val="TAC"/>
              <w:rPr>
                <w:ins w:id="959" w:author="Per Lindell" w:date="2022-04-20T09:15:00Z"/>
              </w:rPr>
            </w:pPr>
            <w:ins w:id="960"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4258277" w14:textId="77777777" w:rsidR="004F58DF" w:rsidRDefault="004F58DF" w:rsidP="004F58DF">
            <w:pPr>
              <w:pStyle w:val="TAC"/>
              <w:rPr>
                <w:ins w:id="961" w:author="Per Lindell" w:date="2022-04-20T09:15:00Z"/>
              </w:rPr>
            </w:pPr>
            <w:ins w:id="962" w:author="Per Lindell" w:date="2022-04-20T09:15:00Z">
              <w:r>
                <w:t>0</w:t>
              </w:r>
            </w:ins>
          </w:p>
        </w:tc>
      </w:tr>
      <w:tr w:rsidR="004F58DF" w14:paraId="7392E893" w14:textId="77777777" w:rsidTr="00BA1A1B">
        <w:trPr>
          <w:gridAfter w:val="1"/>
          <w:wAfter w:w="28" w:type="dxa"/>
          <w:trHeight w:val="187"/>
          <w:jc w:val="center"/>
          <w:ins w:id="96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341203E9" w14:textId="77777777" w:rsidR="004F58DF" w:rsidRDefault="004F58DF" w:rsidP="004F58DF">
            <w:pPr>
              <w:pStyle w:val="TAC"/>
              <w:rPr>
                <w:ins w:id="96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22CCB9A" w14:textId="77777777" w:rsidR="004F58DF" w:rsidRDefault="004F58DF" w:rsidP="004F58DF">
            <w:pPr>
              <w:pStyle w:val="TAC"/>
              <w:rPr>
                <w:ins w:id="965" w:author="Per Lindell" w:date="2022-04-20T09:15:00Z"/>
              </w:rPr>
            </w:pPr>
          </w:p>
        </w:tc>
        <w:tc>
          <w:tcPr>
            <w:tcW w:w="1052" w:type="dxa"/>
            <w:tcBorders>
              <w:left w:val="single" w:sz="4" w:space="0" w:color="auto"/>
              <w:right w:val="single" w:sz="4" w:space="0" w:color="auto"/>
            </w:tcBorders>
            <w:vAlign w:val="center"/>
          </w:tcPr>
          <w:p w14:paraId="7B8B9122" w14:textId="4258C3BA" w:rsidR="004F58DF" w:rsidRDefault="004F58DF" w:rsidP="004F58DF">
            <w:pPr>
              <w:pStyle w:val="TAC"/>
              <w:rPr>
                <w:ins w:id="966" w:author="Per Lindell" w:date="2022-04-20T09:15:00Z"/>
              </w:rPr>
            </w:pPr>
            <w:ins w:id="96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4BBC6A" w14:textId="75903758" w:rsidR="004F58DF" w:rsidRDefault="004F58DF" w:rsidP="004F58DF">
            <w:pPr>
              <w:pStyle w:val="TAC"/>
              <w:rPr>
                <w:ins w:id="968" w:author="Per Lindell" w:date="2022-04-20T09:15:00Z"/>
              </w:rPr>
            </w:pPr>
            <w:ins w:id="969"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887FA1C" w14:textId="77777777" w:rsidR="004F58DF" w:rsidRDefault="004F58DF" w:rsidP="004F58DF">
            <w:pPr>
              <w:pStyle w:val="TAC"/>
              <w:rPr>
                <w:ins w:id="970" w:author="Per Lindell" w:date="2022-04-20T09:15:00Z"/>
              </w:rPr>
            </w:pPr>
          </w:p>
        </w:tc>
      </w:tr>
      <w:tr w:rsidR="004F58DF" w14:paraId="32B7A778" w14:textId="77777777" w:rsidTr="00BA1A1B">
        <w:trPr>
          <w:gridAfter w:val="1"/>
          <w:wAfter w:w="28" w:type="dxa"/>
          <w:trHeight w:val="187"/>
          <w:jc w:val="center"/>
          <w:ins w:id="97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65F13886" w14:textId="77777777" w:rsidR="004F58DF" w:rsidRDefault="004F58DF" w:rsidP="004F58DF">
            <w:pPr>
              <w:pStyle w:val="TAC"/>
              <w:rPr>
                <w:ins w:id="97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1266E3" w14:textId="77777777" w:rsidR="004F58DF" w:rsidRDefault="004F58DF" w:rsidP="004F58DF">
            <w:pPr>
              <w:pStyle w:val="TAC"/>
              <w:rPr>
                <w:ins w:id="973" w:author="Per Lindell" w:date="2022-04-20T09:15:00Z"/>
              </w:rPr>
            </w:pPr>
          </w:p>
        </w:tc>
        <w:tc>
          <w:tcPr>
            <w:tcW w:w="1052" w:type="dxa"/>
            <w:tcBorders>
              <w:left w:val="single" w:sz="4" w:space="0" w:color="auto"/>
              <w:right w:val="single" w:sz="4" w:space="0" w:color="auto"/>
            </w:tcBorders>
            <w:vAlign w:val="center"/>
          </w:tcPr>
          <w:p w14:paraId="4701F61F" w14:textId="2236901C" w:rsidR="004F58DF" w:rsidRDefault="004F58DF" w:rsidP="004F58DF">
            <w:pPr>
              <w:pStyle w:val="TAC"/>
              <w:rPr>
                <w:ins w:id="974" w:author="Per Lindell" w:date="2022-04-20T09:15:00Z"/>
              </w:rPr>
            </w:pPr>
            <w:ins w:id="97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4BCD38" w14:textId="77777777" w:rsidR="004F58DF" w:rsidRDefault="004F58DF" w:rsidP="004F58DF">
            <w:pPr>
              <w:pStyle w:val="TAC"/>
              <w:rPr>
                <w:ins w:id="976" w:author="Per Lindell" w:date="2022-04-20T09:15:00Z"/>
              </w:rPr>
            </w:pPr>
            <w:ins w:id="977" w:author="Per Lindell" w:date="2022-04-20T09:15: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40C9B89" w14:textId="77777777" w:rsidR="004F58DF" w:rsidRDefault="004F58DF" w:rsidP="004F58DF">
            <w:pPr>
              <w:pStyle w:val="TAC"/>
              <w:rPr>
                <w:ins w:id="978" w:author="Per Lindell" w:date="2022-04-20T09:15:00Z"/>
              </w:rPr>
            </w:pPr>
          </w:p>
        </w:tc>
      </w:tr>
      <w:tr w:rsidR="004F58DF" w14:paraId="2346F82B" w14:textId="77777777" w:rsidTr="00BA1A1B">
        <w:trPr>
          <w:gridAfter w:val="1"/>
          <w:wAfter w:w="28" w:type="dxa"/>
          <w:trHeight w:val="187"/>
          <w:jc w:val="center"/>
          <w:ins w:id="97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4AA0721F" w14:textId="2630FE54" w:rsidR="004F58DF" w:rsidRDefault="004F58DF" w:rsidP="004F58DF">
            <w:pPr>
              <w:pStyle w:val="TAC"/>
              <w:rPr>
                <w:ins w:id="980" w:author="Per Lindell" w:date="2022-04-20T09:15:00Z"/>
              </w:rPr>
            </w:pPr>
            <w:ins w:id="981" w:author="Per Lindell" w:date="2022-04-20T09:15:00Z">
              <w:r w:rsidRPr="006B5692">
                <w:t>CA_</w:t>
              </w:r>
            </w:ins>
            <w:ins w:id="982" w:author="Per Lindell" w:date="2022-04-20T09:16:00Z">
              <w:r>
                <w:t>n12A-n30A</w:t>
              </w:r>
            </w:ins>
            <w:ins w:id="983" w:author="Per Lindell" w:date="2022-04-20T09:15:00Z">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846ECB3" w14:textId="268CD34C" w:rsidR="004F58DF" w:rsidRDefault="004F58DF" w:rsidP="004F58DF">
            <w:pPr>
              <w:pStyle w:val="TAC"/>
              <w:rPr>
                <w:ins w:id="984" w:author="Per Lindell" w:date="2022-04-20T09:15:00Z"/>
              </w:rPr>
            </w:pPr>
            <w:ins w:id="985" w:author="Per Lindell" w:date="2022-04-20T09:15:00Z">
              <w:r>
                <w:t>CA_</w:t>
              </w:r>
            </w:ins>
            <w:ins w:id="986" w:author="Per Lindell" w:date="2022-04-20T09:16:00Z">
              <w:r>
                <w:t>n12A-n30A</w:t>
              </w:r>
            </w:ins>
          </w:p>
          <w:p w14:paraId="23F355E9" w14:textId="2FA13232" w:rsidR="004F58DF" w:rsidRDefault="004F58DF" w:rsidP="004F58DF">
            <w:pPr>
              <w:pStyle w:val="TAC"/>
              <w:rPr>
                <w:ins w:id="987" w:author="Per Lindell" w:date="2022-04-20T09:15:00Z"/>
              </w:rPr>
            </w:pPr>
            <w:ins w:id="988" w:author="Per Lindell" w:date="2022-04-20T09:15:00Z">
              <w:r>
                <w:t>CA_</w:t>
              </w:r>
            </w:ins>
            <w:ins w:id="989" w:author="Per Lindell" w:date="2022-04-20T09:17:00Z">
              <w:r>
                <w:t>n12A</w:t>
              </w:r>
            </w:ins>
            <w:ins w:id="990" w:author="Per Lindell" w:date="2022-04-20T09:15:00Z">
              <w:r>
                <w:t>-n260A</w:t>
              </w:r>
            </w:ins>
          </w:p>
          <w:p w14:paraId="49339F0A" w14:textId="59C0BCA0" w:rsidR="004F58DF" w:rsidRDefault="004F58DF" w:rsidP="004F58DF">
            <w:pPr>
              <w:pStyle w:val="TAC"/>
              <w:rPr>
                <w:ins w:id="991" w:author="Per Lindell" w:date="2022-04-20T09:15:00Z"/>
              </w:rPr>
            </w:pPr>
            <w:ins w:id="992" w:author="Per Lindell" w:date="2022-04-20T09:15:00Z">
              <w:r>
                <w:t>CA_</w:t>
              </w:r>
            </w:ins>
            <w:ins w:id="993" w:author="Per Lindell" w:date="2022-04-20T09:17:00Z">
              <w:r>
                <w:t>n30A</w:t>
              </w:r>
            </w:ins>
            <w:ins w:id="994" w:author="Per Lindell" w:date="2022-04-20T09:15:00Z">
              <w:r>
                <w:t>-n260A</w:t>
              </w:r>
            </w:ins>
          </w:p>
          <w:p w14:paraId="5C6922D7" w14:textId="290FD3A9" w:rsidR="004F58DF" w:rsidRDefault="004F58DF" w:rsidP="004F58DF">
            <w:pPr>
              <w:pStyle w:val="TAC"/>
              <w:rPr>
                <w:ins w:id="995" w:author="Per Lindell" w:date="2022-04-20T09:15:00Z"/>
              </w:rPr>
            </w:pPr>
            <w:ins w:id="996" w:author="Per Lindell" w:date="2022-04-20T09:15:00Z">
              <w:r>
                <w:t>CA_</w:t>
              </w:r>
            </w:ins>
            <w:ins w:id="997" w:author="Per Lindell" w:date="2022-04-20T09:17:00Z">
              <w:r>
                <w:t>n12A</w:t>
              </w:r>
            </w:ins>
            <w:ins w:id="998" w:author="Per Lindell" w:date="2022-04-20T09:15:00Z">
              <w:r>
                <w:t>-n260G</w:t>
              </w:r>
            </w:ins>
          </w:p>
          <w:p w14:paraId="486A74A3" w14:textId="5A8CE3A5" w:rsidR="004F58DF" w:rsidRDefault="004F58DF" w:rsidP="004F58DF">
            <w:pPr>
              <w:pStyle w:val="TAC"/>
              <w:rPr>
                <w:ins w:id="999" w:author="Per Lindell" w:date="2022-04-20T09:15:00Z"/>
              </w:rPr>
            </w:pPr>
            <w:ins w:id="1000" w:author="Per Lindell" w:date="2022-04-20T09:15:00Z">
              <w:r>
                <w:t>CA_</w:t>
              </w:r>
            </w:ins>
            <w:ins w:id="1001" w:author="Per Lindell" w:date="2022-04-20T09:17:00Z">
              <w:r>
                <w:t>n30A</w:t>
              </w:r>
            </w:ins>
            <w:ins w:id="1002" w:author="Per Lindell" w:date="2022-04-20T09:15:00Z">
              <w:r>
                <w:t>-n260G</w:t>
              </w:r>
            </w:ins>
          </w:p>
          <w:p w14:paraId="37096596" w14:textId="7B5D18E6" w:rsidR="004F58DF" w:rsidRDefault="004F58DF" w:rsidP="004F58DF">
            <w:pPr>
              <w:pStyle w:val="TAC"/>
              <w:rPr>
                <w:ins w:id="1003" w:author="Per Lindell" w:date="2022-04-20T09:15:00Z"/>
              </w:rPr>
            </w:pPr>
            <w:ins w:id="1004" w:author="Per Lindell" w:date="2022-04-20T09:15:00Z">
              <w:r>
                <w:t>CA_</w:t>
              </w:r>
            </w:ins>
            <w:ins w:id="1005" w:author="Per Lindell" w:date="2022-04-20T09:17:00Z">
              <w:r>
                <w:t>n12A</w:t>
              </w:r>
            </w:ins>
            <w:ins w:id="1006" w:author="Per Lindell" w:date="2022-04-20T09:15:00Z">
              <w:r>
                <w:t>-n260H</w:t>
              </w:r>
            </w:ins>
          </w:p>
          <w:p w14:paraId="7E8AF332" w14:textId="51F740CA" w:rsidR="004F58DF" w:rsidRDefault="004F58DF" w:rsidP="004F58DF">
            <w:pPr>
              <w:pStyle w:val="TAC"/>
              <w:rPr>
                <w:ins w:id="1007" w:author="Per Lindell" w:date="2022-04-20T09:15:00Z"/>
              </w:rPr>
            </w:pPr>
            <w:ins w:id="1008" w:author="Per Lindell" w:date="2022-04-20T09:15:00Z">
              <w:r>
                <w:t>CA_</w:t>
              </w:r>
            </w:ins>
            <w:ins w:id="1009" w:author="Per Lindell" w:date="2022-04-20T09:17:00Z">
              <w:r>
                <w:t>n30A</w:t>
              </w:r>
            </w:ins>
            <w:ins w:id="1010" w:author="Per Lindell" w:date="2022-04-20T09:15:00Z">
              <w:r>
                <w:t>-n260H</w:t>
              </w:r>
            </w:ins>
          </w:p>
          <w:p w14:paraId="33A0BED9" w14:textId="03021856" w:rsidR="004F58DF" w:rsidRDefault="004F58DF" w:rsidP="004F58DF">
            <w:pPr>
              <w:pStyle w:val="TAC"/>
              <w:rPr>
                <w:ins w:id="1011" w:author="Per Lindell" w:date="2022-04-20T09:15:00Z"/>
              </w:rPr>
            </w:pPr>
            <w:ins w:id="1012" w:author="Per Lindell" w:date="2022-04-20T09:15:00Z">
              <w:r>
                <w:t>CA_</w:t>
              </w:r>
            </w:ins>
            <w:ins w:id="1013" w:author="Per Lindell" w:date="2022-04-20T09:17:00Z">
              <w:r>
                <w:t>n12A</w:t>
              </w:r>
            </w:ins>
            <w:ins w:id="1014" w:author="Per Lindell" w:date="2022-04-20T09:15:00Z">
              <w:r>
                <w:t>-n260I</w:t>
              </w:r>
            </w:ins>
          </w:p>
          <w:p w14:paraId="38C66413" w14:textId="33DFA0F6" w:rsidR="004F58DF" w:rsidRDefault="004F58DF" w:rsidP="004F58DF">
            <w:pPr>
              <w:pStyle w:val="TAC"/>
              <w:rPr>
                <w:ins w:id="1015" w:author="Per Lindell" w:date="2022-04-20T09:15:00Z"/>
              </w:rPr>
            </w:pPr>
            <w:ins w:id="1016" w:author="Per Lindell" w:date="2022-04-20T09:15:00Z">
              <w:r>
                <w:t>CA_</w:t>
              </w:r>
            </w:ins>
            <w:ins w:id="1017" w:author="Per Lindell" w:date="2022-04-20T09:17:00Z">
              <w:r>
                <w:t>n30A</w:t>
              </w:r>
            </w:ins>
            <w:ins w:id="1018" w:author="Per Lindell" w:date="2022-04-20T09:15:00Z">
              <w:r>
                <w:t>-n260I</w:t>
              </w:r>
            </w:ins>
          </w:p>
        </w:tc>
        <w:tc>
          <w:tcPr>
            <w:tcW w:w="1052" w:type="dxa"/>
            <w:tcBorders>
              <w:left w:val="single" w:sz="4" w:space="0" w:color="auto"/>
              <w:right w:val="single" w:sz="4" w:space="0" w:color="auto"/>
            </w:tcBorders>
            <w:vAlign w:val="center"/>
          </w:tcPr>
          <w:p w14:paraId="2DF9ED31" w14:textId="59AE1E51" w:rsidR="004F58DF" w:rsidRDefault="004F58DF" w:rsidP="004F58DF">
            <w:pPr>
              <w:pStyle w:val="TAC"/>
              <w:rPr>
                <w:ins w:id="1019" w:author="Per Lindell" w:date="2022-04-20T09:15:00Z"/>
              </w:rPr>
            </w:pPr>
            <w:ins w:id="1020"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D44CB" w14:textId="0CC20873" w:rsidR="004F58DF" w:rsidRDefault="004F58DF" w:rsidP="004F58DF">
            <w:pPr>
              <w:pStyle w:val="TAC"/>
              <w:rPr>
                <w:ins w:id="1021" w:author="Per Lindell" w:date="2022-04-20T09:15:00Z"/>
              </w:rPr>
            </w:pPr>
            <w:ins w:id="1022"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151156" w14:textId="77777777" w:rsidR="004F58DF" w:rsidRDefault="004F58DF" w:rsidP="004F58DF">
            <w:pPr>
              <w:pStyle w:val="TAC"/>
              <w:rPr>
                <w:ins w:id="1023" w:author="Per Lindell" w:date="2022-04-20T09:15:00Z"/>
              </w:rPr>
            </w:pPr>
            <w:ins w:id="1024" w:author="Per Lindell" w:date="2022-04-20T09:15:00Z">
              <w:r>
                <w:t>0</w:t>
              </w:r>
            </w:ins>
          </w:p>
        </w:tc>
      </w:tr>
      <w:tr w:rsidR="004F58DF" w14:paraId="69A9CB6D" w14:textId="77777777" w:rsidTr="00BA1A1B">
        <w:trPr>
          <w:gridAfter w:val="1"/>
          <w:wAfter w:w="28" w:type="dxa"/>
          <w:trHeight w:val="187"/>
          <w:jc w:val="center"/>
          <w:ins w:id="1025"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74AB60FC" w14:textId="77777777" w:rsidR="004F58DF" w:rsidRDefault="004F58DF" w:rsidP="004F58DF">
            <w:pPr>
              <w:pStyle w:val="TAC"/>
              <w:rPr>
                <w:ins w:id="1026"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6DB49BCE" w14:textId="77777777" w:rsidR="004F58DF" w:rsidRDefault="004F58DF" w:rsidP="004F58DF">
            <w:pPr>
              <w:pStyle w:val="TAC"/>
              <w:rPr>
                <w:ins w:id="1027" w:author="Per Lindell" w:date="2022-04-20T09:15:00Z"/>
              </w:rPr>
            </w:pPr>
          </w:p>
        </w:tc>
        <w:tc>
          <w:tcPr>
            <w:tcW w:w="1052" w:type="dxa"/>
            <w:tcBorders>
              <w:left w:val="single" w:sz="4" w:space="0" w:color="auto"/>
              <w:right w:val="single" w:sz="4" w:space="0" w:color="auto"/>
            </w:tcBorders>
            <w:vAlign w:val="center"/>
          </w:tcPr>
          <w:p w14:paraId="44CA1C35" w14:textId="78817713" w:rsidR="004F58DF" w:rsidRDefault="004F58DF" w:rsidP="004F58DF">
            <w:pPr>
              <w:pStyle w:val="TAC"/>
              <w:rPr>
                <w:ins w:id="1028" w:author="Per Lindell" w:date="2022-04-20T09:15:00Z"/>
              </w:rPr>
            </w:pPr>
            <w:ins w:id="1029"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A8E629" w14:textId="2094429A" w:rsidR="004F58DF" w:rsidRDefault="004F58DF" w:rsidP="004F58DF">
            <w:pPr>
              <w:pStyle w:val="TAC"/>
              <w:rPr>
                <w:ins w:id="1030" w:author="Per Lindell" w:date="2022-04-20T09:15:00Z"/>
              </w:rPr>
            </w:pPr>
            <w:ins w:id="1031"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2292829F" w14:textId="77777777" w:rsidR="004F58DF" w:rsidRDefault="004F58DF" w:rsidP="004F58DF">
            <w:pPr>
              <w:pStyle w:val="TAC"/>
              <w:rPr>
                <w:ins w:id="1032" w:author="Per Lindell" w:date="2022-04-20T09:15:00Z"/>
              </w:rPr>
            </w:pPr>
          </w:p>
        </w:tc>
      </w:tr>
      <w:tr w:rsidR="004F58DF" w14:paraId="4E1F8C35" w14:textId="77777777" w:rsidTr="00BA1A1B">
        <w:trPr>
          <w:gridAfter w:val="1"/>
          <w:wAfter w:w="28" w:type="dxa"/>
          <w:trHeight w:val="187"/>
          <w:jc w:val="center"/>
          <w:ins w:id="1033"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31EE013F" w14:textId="77777777" w:rsidR="004F58DF" w:rsidRDefault="004F58DF" w:rsidP="004F58DF">
            <w:pPr>
              <w:pStyle w:val="TAC"/>
              <w:rPr>
                <w:ins w:id="1034"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B28FE7" w14:textId="77777777" w:rsidR="004F58DF" w:rsidRDefault="004F58DF" w:rsidP="004F58DF">
            <w:pPr>
              <w:pStyle w:val="TAC"/>
              <w:rPr>
                <w:ins w:id="1035" w:author="Per Lindell" w:date="2022-04-20T09:15:00Z"/>
              </w:rPr>
            </w:pPr>
          </w:p>
        </w:tc>
        <w:tc>
          <w:tcPr>
            <w:tcW w:w="1052" w:type="dxa"/>
            <w:tcBorders>
              <w:left w:val="single" w:sz="4" w:space="0" w:color="auto"/>
              <w:right w:val="single" w:sz="4" w:space="0" w:color="auto"/>
            </w:tcBorders>
            <w:vAlign w:val="center"/>
          </w:tcPr>
          <w:p w14:paraId="6747455E" w14:textId="44EC1422" w:rsidR="004F58DF" w:rsidRDefault="004F58DF" w:rsidP="004F58DF">
            <w:pPr>
              <w:pStyle w:val="TAC"/>
              <w:rPr>
                <w:ins w:id="1036" w:author="Per Lindell" w:date="2022-04-20T09:15:00Z"/>
              </w:rPr>
            </w:pPr>
            <w:ins w:id="1037"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3D06AF" w14:textId="77777777" w:rsidR="004F58DF" w:rsidRDefault="004F58DF" w:rsidP="004F58DF">
            <w:pPr>
              <w:pStyle w:val="TAC"/>
              <w:rPr>
                <w:ins w:id="1038" w:author="Per Lindell" w:date="2022-04-20T09:15:00Z"/>
              </w:rPr>
            </w:pPr>
            <w:ins w:id="1039" w:author="Per Lindell" w:date="2022-04-20T09:15: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3631C1" w14:textId="77777777" w:rsidR="004F58DF" w:rsidRDefault="004F58DF" w:rsidP="004F58DF">
            <w:pPr>
              <w:pStyle w:val="TAC"/>
              <w:rPr>
                <w:ins w:id="1040" w:author="Per Lindell" w:date="2022-04-20T09:15:00Z"/>
              </w:rPr>
            </w:pPr>
          </w:p>
        </w:tc>
      </w:tr>
      <w:tr w:rsidR="004F58DF" w14:paraId="31ECB475" w14:textId="77777777" w:rsidTr="00BA1A1B">
        <w:trPr>
          <w:gridAfter w:val="1"/>
          <w:wAfter w:w="28" w:type="dxa"/>
          <w:trHeight w:val="187"/>
          <w:jc w:val="center"/>
          <w:ins w:id="1041"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2B52B7F4" w14:textId="0F029F09" w:rsidR="004F58DF" w:rsidRDefault="004F58DF" w:rsidP="004F58DF">
            <w:pPr>
              <w:pStyle w:val="TAC"/>
              <w:rPr>
                <w:ins w:id="1042" w:author="Per Lindell" w:date="2022-04-20T09:15:00Z"/>
              </w:rPr>
            </w:pPr>
            <w:ins w:id="1043" w:author="Per Lindell" w:date="2022-04-20T09:15:00Z">
              <w:r w:rsidRPr="006B5692">
                <w:t>CA_</w:t>
              </w:r>
            </w:ins>
            <w:ins w:id="1044" w:author="Per Lindell" w:date="2022-04-20T09:16:00Z">
              <w:r>
                <w:t>n12A-n30A</w:t>
              </w:r>
            </w:ins>
            <w:ins w:id="1045" w:author="Per Lindell" w:date="2022-04-20T09:15:00Z">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F67D84B" w14:textId="5BD2E83E" w:rsidR="004F58DF" w:rsidRDefault="004F58DF" w:rsidP="004F58DF">
            <w:pPr>
              <w:pStyle w:val="TAC"/>
              <w:rPr>
                <w:ins w:id="1046" w:author="Per Lindell" w:date="2022-04-20T09:15:00Z"/>
              </w:rPr>
            </w:pPr>
            <w:ins w:id="1047" w:author="Per Lindell" w:date="2022-04-20T09:15:00Z">
              <w:r>
                <w:t>CA_</w:t>
              </w:r>
            </w:ins>
            <w:ins w:id="1048" w:author="Per Lindell" w:date="2022-04-20T09:16:00Z">
              <w:r>
                <w:t>n12A-n30A</w:t>
              </w:r>
            </w:ins>
          </w:p>
          <w:p w14:paraId="6DE1881D" w14:textId="0E2EF061" w:rsidR="004F58DF" w:rsidRDefault="004F58DF" w:rsidP="004F58DF">
            <w:pPr>
              <w:pStyle w:val="TAC"/>
              <w:rPr>
                <w:ins w:id="1049" w:author="Per Lindell" w:date="2022-04-20T09:15:00Z"/>
              </w:rPr>
            </w:pPr>
            <w:ins w:id="1050" w:author="Per Lindell" w:date="2022-04-20T09:15:00Z">
              <w:r>
                <w:t>CA_</w:t>
              </w:r>
            </w:ins>
            <w:ins w:id="1051" w:author="Per Lindell" w:date="2022-04-20T09:17:00Z">
              <w:r>
                <w:t>n12A</w:t>
              </w:r>
            </w:ins>
            <w:ins w:id="1052" w:author="Per Lindell" w:date="2022-04-20T09:15:00Z">
              <w:r>
                <w:t>-n260A</w:t>
              </w:r>
            </w:ins>
          </w:p>
          <w:p w14:paraId="002FBCB2" w14:textId="4676EA11" w:rsidR="004F58DF" w:rsidRDefault="004F58DF" w:rsidP="004F58DF">
            <w:pPr>
              <w:pStyle w:val="TAC"/>
              <w:rPr>
                <w:ins w:id="1053" w:author="Per Lindell" w:date="2022-04-20T09:15:00Z"/>
              </w:rPr>
            </w:pPr>
            <w:ins w:id="1054" w:author="Per Lindell" w:date="2022-04-20T09:15:00Z">
              <w:r>
                <w:t>CA_</w:t>
              </w:r>
            </w:ins>
            <w:ins w:id="1055" w:author="Per Lindell" w:date="2022-04-20T09:17:00Z">
              <w:r>
                <w:t>n30A</w:t>
              </w:r>
            </w:ins>
            <w:ins w:id="1056" w:author="Per Lindell" w:date="2022-04-20T09:15:00Z">
              <w:r>
                <w:t>-n260A</w:t>
              </w:r>
            </w:ins>
          </w:p>
          <w:p w14:paraId="4266AB64" w14:textId="5783DD3C" w:rsidR="004F58DF" w:rsidRDefault="004F58DF" w:rsidP="004F58DF">
            <w:pPr>
              <w:pStyle w:val="TAC"/>
              <w:rPr>
                <w:ins w:id="1057" w:author="Per Lindell" w:date="2022-04-20T09:15:00Z"/>
              </w:rPr>
            </w:pPr>
            <w:ins w:id="1058" w:author="Per Lindell" w:date="2022-04-20T09:15:00Z">
              <w:r>
                <w:t>CA_</w:t>
              </w:r>
            </w:ins>
            <w:ins w:id="1059" w:author="Per Lindell" w:date="2022-04-20T09:17:00Z">
              <w:r>
                <w:t>n12A</w:t>
              </w:r>
            </w:ins>
            <w:ins w:id="1060" w:author="Per Lindell" w:date="2022-04-20T09:15:00Z">
              <w:r>
                <w:t>-n260G</w:t>
              </w:r>
            </w:ins>
          </w:p>
          <w:p w14:paraId="77C9F40B" w14:textId="0A2F80F1" w:rsidR="004F58DF" w:rsidRDefault="004F58DF" w:rsidP="004F58DF">
            <w:pPr>
              <w:pStyle w:val="TAC"/>
              <w:rPr>
                <w:ins w:id="1061" w:author="Per Lindell" w:date="2022-04-20T09:15:00Z"/>
              </w:rPr>
            </w:pPr>
            <w:ins w:id="1062" w:author="Per Lindell" w:date="2022-04-20T09:15:00Z">
              <w:r>
                <w:t>CA_</w:t>
              </w:r>
            </w:ins>
            <w:ins w:id="1063" w:author="Per Lindell" w:date="2022-04-20T09:17:00Z">
              <w:r>
                <w:t>n30A</w:t>
              </w:r>
            </w:ins>
            <w:ins w:id="1064" w:author="Per Lindell" w:date="2022-04-20T09:15:00Z">
              <w:r>
                <w:t>-n260G</w:t>
              </w:r>
            </w:ins>
          </w:p>
          <w:p w14:paraId="19A4349F" w14:textId="2630E20D" w:rsidR="004F58DF" w:rsidRDefault="004F58DF" w:rsidP="004F58DF">
            <w:pPr>
              <w:pStyle w:val="TAC"/>
              <w:rPr>
                <w:ins w:id="1065" w:author="Per Lindell" w:date="2022-04-20T09:15:00Z"/>
              </w:rPr>
            </w:pPr>
            <w:ins w:id="1066" w:author="Per Lindell" w:date="2022-04-20T09:15:00Z">
              <w:r>
                <w:t>CA_</w:t>
              </w:r>
            </w:ins>
            <w:ins w:id="1067" w:author="Per Lindell" w:date="2022-04-20T09:17:00Z">
              <w:r>
                <w:t>n12A</w:t>
              </w:r>
            </w:ins>
            <w:ins w:id="1068" w:author="Per Lindell" w:date="2022-04-20T09:15:00Z">
              <w:r>
                <w:t>-n260H</w:t>
              </w:r>
            </w:ins>
          </w:p>
          <w:p w14:paraId="4B837D85" w14:textId="1F24E1F2" w:rsidR="004F58DF" w:rsidRDefault="004F58DF" w:rsidP="004F58DF">
            <w:pPr>
              <w:pStyle w:val="TAC"/>
              <w:rPr>
                <w:ins w:id="1069" w:author="Per Lindell" w:date="2022-04-20T09:15:00Z"/>
              </w:rPr>
            </w:pPr>
            <w:ins w:id="1070" w:author="Per Lindell" w:date="2022-04-20T09:15:00Z">
              <w:r>
                <w:t>CA_</w:t>
              </w:r>
            </w:ins>
            <w:ins w:id="1071" w:author="Per Lindell" w:date="2022-04-20T09:17:00Z">
              <w:r>
                <w:t>n30A</w:t>
              </w:r>
            </w:ins>
            <w:ins w:id="1072" w:author="Per Lindell" w:date="2022-04-20T09:15:00Z">
              <w:r>
                <w:t>-n260H</w:t>
              </w:r>
            </w:ins>
          </w:p>
          <w:p w14:paraId="0E733548" w14:textId="4D79F3DF" w:rsidR="004F58DF" w:rsidRDefault="004F58DF" w:rsidP="004F58DF">
            <w:pPr>
              <w:pStyle w:val="TAC"/>
              <w:rPr>
                <w:ins w:id="1073" w:author="Per Lindell" w:date="2022-04-20T09:15:00Z"/>
              </w:rPr>
            </w:pPr>
            <w:ins w:id="1074" w:author="Per Lindell" w:date="2022-04-20T09:15:00Z">
              <w:r>
                <w:t>CA_</w:t>
              </w:r>
            </w:ins>
            <w:ins w:id="1075" w:author="Per Lindell" w:date="2022-04-20T09:17:00Z">
              <w:r>
                <w:t>n12A</w:t>
              </w:r>
            </w:ins>
            <w:ins w:id="1076" w:author="Per Lindell" w:date="2022-04-20T09:15:00Z">
              <w:r>
                <w:t>-n260I</w:t>
              </w:r>
            </w:ins>
          </w:p>
          <w:p w14:paraId="74CFB616" w14:textId="5B501029" w:rsidR="004F58DF" w:rsidRDefault="004F58DF" w:rsidP="004F58DF">
            <w:pPr>
              <w:pStyle w:val="TAC"/>
              <w:rPr>
                <w:ins w:id="1077" w:author="Per Lindell" w:date="2022-04-20T09:15:00Z"/>
              </w:rPr>
            </w:pPr>
            <w:ins w:id="1078" w:author="Per Lindell" w:date="2022-04-20T09:15:00Z">
              <w:r>
                <w:t>CA_</w:t>
              </w:r>
            </w:ins>
            <w:ins w:id="1079" w:author="Per Lindell" w:date="2022-04-20T09:17:00Z">
              <w:r>
                <w:t>n30A</w:t>
              </w:r>
            </w:ins>
            <w:ins w:id="1080" w:author="Per Lindell" w:date="2022-04-20T09:15:00Z">
              <w:r>
                <w:t>-n260I</w:t>
              </w:r>
            </w:ins>
          </w:p>
          <w:p w14:paraId="5F896D44" w14:textId="038B7840" w:rsidR="004F58DF" w:rsidRDefault="004F58DF" w:rsidP="004F58DF">
            <w:pPr>
              <w:pStyle w:val="TAC"/>
              <w:rPr>
                <w:ins w:id="1081" w:author="Per Lindell" w:date="2022-04-20T09:15:00Z"/>
              </w:rPr>
            </w:pPr>
            <w:ins w:id="1082" w:author="Per Lindell" w:date="2022-04-20T09:15:00Z">
              <w:r>
                <w:t>CA_</w:t>
              </w:r>
            </w:ins>
            <w:ins w:id="1083" w:author="Per Lindell" w:date="2022-04-20T09:17:00Z">
              <w:r>
                <w:t>n12A</w:t>
              </w:r>
            </w:ins>
            <w:ins w:id="1084" w:author="Per Lindell" w:date="2022-04-20T09:15:00Z">
              <w:r>
                <w:t>-n260J</w:t>
              </w:r>
            </w:ins>
          </w:p>
          <w:p w14:paraId="3631AC89" w14:textId="28160544" w:rsidR="004F58DF" w:rsidRDefault="004F58DF" w:rsidP="004F58DF">
            <w:pPr>
              <w:pStyle w:val="TAC"/>
              <w:rPr>
                <w:ins w:id="1085" w:author="Per Lindell" w:date="2022-04-20T09:15:00Z"/>
              </w:rPr>
            </w:pPr>
            <w:ins w:id="1086" w:author="Per Lindell" w:date="2022-04-20T09:15:00Z">
              <w:r>
                <w:t>CA_</w:t>
              </w:r>
            </w:ins>
            <w:ins w:id="1087" w:author="Per Lindell" w:date="2022-04-20T09:17:00Z">
              <w:r>
                <w:t>n30A</w:t>
              </w:r>
            </w:ins>
            <w:ins w:id="1088" w:author="Per Lindell" w:date="2022-04-20T09:15:00Z">
              <w:r>
                <w:t>-n260J</w:t>
              </w:r>
            </w:ins>
          </w:p>
        </w:tc>
        <w:tc>
          <w:tcPr>
            <w:tcW w:w="1052" w:type="dxa"/>
            <w:tcBorders>
              <w:left w:val="single" w:sz="4" w:space="0" w:color="auto"/>
              <w:right w:val="single" w:sz="4" w:space="0" w:color="auto"/>
            </w:tcBorders>
            <w:vAlign w:val="center"/>
          </w:tcPr>
          <w:p w14:paraId="2AB4CDA7" w14:textId="68BCA772" w:rsidR="004F58DF" w:rsidRDefault="004F58DF" w:rsidP="004F58DF">
            <w:pPr>
              <w:pStyle w:val="TAC"/>
              <w:rPr>
                <w:ins w:id="1089" w:author="Per Lindell" w:date="2022-04-20T09:15:00Z"/>
              </w:rPr>
            </w:pPr>
            <w:ins w:id="1090"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4236E3" w14:textId="0791743A" w:rsidR="004F58DF" w:rsidRDefault="004F58DF" w:rsidP="004F58DF">
            <w:pPr>
              <w:pStyle w:val="TAC"/>
              <w:rPr>
                <w:ins w:id="1091" w:author="Per Lindell" w:date="2022-04-20T09:15:00Z"/>
              </w:rPr>
            </w:pPr>
            <w:ins w:id="1092"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8409DA7" w14:textId="77777777" w:rsidR="004F58DF" w:rsidRDefault="004F58DF" w:rsidP="004F58DF">
            <w:pPr>
              <w:pStyle w:val="TAC"/>
              <w:rPr>
                <w:ins w:id="1093" w:author="Per Lindell" w:date="2022-04-20T09:15:00Z"/>
              </w:rPr>
            </w:pPr>
            <w:ins w:id="1094" w:author="Per Lindell" w:date="2022-04-20T09:15:00Z">
              <w:r>
                <w:t>0</w:t>
              </w:r>
            </w:ins>
          </w:p>
        </w:tc>
      </w:tr>
      <w:tr w:rsidR="004F58DF" w14:paraId="0CD60897" w14:textId="77777777" w:rsidTr="00BA1A1B">
        <w:trPr>
          <w:gridAfter w:val="1"/>
          <w:wAfter w:w="28" w:type="dxa"/>
          <w:trHeight w:val="187"/>
          <w:jc w:val="center"/>
          <w:ins w:id="1095"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60D3CD76" w14:textId="77777777" w:rsidR="004F58DF" w:rsidRDefault="004F58DF" w:rsidP="004F58DF">
            <w:pPr>
              <w:pStyle w:val="TAC"/>
              <w:rPr>
                <w:ins w:id="1096"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87E035B" w14:textId="77777777" w:rsidR="004F58DF" w:rsidRDefault="004F58DF" w:rsidP="004F58DF">
            <w:pPr>
              <w:pStyle w:val="TAC"/>
              <w:rPr>
                <w:ins w:id="1097" w:author="Per Lindell" w:date="2022-04-20T09:15:00Z"/>
              </w:rPr>
            </w:pPr>
          </w:p>
        </w:tc>
        <w:tc>
          <w:tcPr>
            <w:tcW w:w="1052" w:type="dxa"/>
            <w:tcBorders>
              <w:left w:val="single" w:sz="4" w:space="0" w:color="auto"/>
              <w:right w:val="single" w:sz="4" w:space="0" w:color="auto"/>
            </w:tcBorders>
            <w:vAlign w:val="center"/>
          </w:tcPr>
          <w:p w14:paraId="55538B94" w14:textId="42B965BA" w:rsidR="004F58DF" w:rsidRDefault="004F58DF" w:rsidP="004F58DF">
            <w:pPr>
              <w:pStyle w:val="TAC"/>
              <w:rPr>
                <w:ins w:id="1098" w:author="Per Lindell" w:date="2022-04-20T09:15:00Z"/>
              </w:rPr>
            </w:pPr>
            <w:ins w:id="1099"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1E9E96" w14:textId="7E9CF445" w:rsidR="004F58DF" w:rsidRDefault="004F58DF" w:rsidP="004F58DF">
            <w:pPr>
              <w:pStyle w:val="TAC"/>
              <w:rPr>
                <w:ins w:id="1100" w:author="Per Lindell" w:date="2022-04-20T09:15:00Z"/>
              </w:rPr>
            </w:pPr>
            <w:ins w:id="1101"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0EB69099" w14:textId="77777777" w:rsidR="004F58DF" w:rsidRDefault="004F58DF" w:rsidP="004F58DF">
            <w:pPr>
              <w:pStyle w:val="TAC"/>
              <w:rPr>
                <w:ins w:id="1102" w:author="Per Lindell" w:date="2022-04-20T09:15:00Z"/>
              </w:rPr>
            </w:pPr>
          </w:p>
        </w:tc>
      </w:tr>
      <w:tr w:rsidR="004F58DF" w14:paraId="1B005C68" w14:textId="77777777" w:rsidTr="00BA1A1B">
        <w:trPr>
          <w:gridAfter w:val="1"/>
          <w:wAfter w:w="28" w:type="dxa"/>
          <w:trHeight w:val="187"/>
          <w:jc w:val="center"/>
          <w:ins w:id="1103"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0A144105" w14:textId="77777777" w:rsidR="004F58DF" w:rsidRDefault="004F58DF" w:rsidP="004F58DF">
            <w:pPr>
              <w:pStyle w:val="TAC"/>
              <w:rPr>
                <w:ins w:id="1104"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0F0278" w14:textId="77777777" w:rsidR="004F58DF" w:rsidRDefault="004F58DF" w:rsidP="004F58DF">
            <w:pPr>
              <w:pStyle w:val="TAC"/>
              <w:rPr>
                <w:ins w:id="1105" w:author="Per Lindell" w:date="2022-04-20T09:15:00Z"/>
              </w:rPr>
            </w:pPr>
          </w:p>
        </w:tc>
        <w:tc>
          <w:tcPr>
            <w:tcW w:w="1052" w:type="dxa"/>
            <w:tcBorders>
              <w:left w:val="single" w:sz="4" w:space="0" w:color="auto"/>
              <w:right w:val="single" w:sz="4" w:space="0" w:color="auto"/>
            </w:tcBorders>
            <w:vAlign w:val="center"/>
          </w:tcPr>
          <w:p w14:paraId="48DE86C7" w14:textId="1FB90FC3" w:rsidR="004F58DF" w:rsidRDefault="004F58DF" w:rsidP="004F58DF">
            <w:pPr>
              <w:pStyle w:val="TAC"/>
              <w:rPr>
                <w:ins w:id="1106" w:author="Per Lindell" w:date="2022-04-20T09:15:00Z"/>
              </w:rPr>
            </w:pPr>
            <w:ins w:id="1107"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E565E6" w14:textId="77777777" w:rsidR="004F58DF" w:rsidRDefault="004F58DF" w:rsidP="004F58DF">
            <w:pPr>
              <w:pStyle w:val="TAC"/>
              <w:rPr>
                <w:ins w:id="1108" w:author="Per Lindell" w:date="2022-04-20T09:15:00Z"/>
              </w:rPr>
            </w:pPr>
            <w:ins w:id="1109" w:author="Per Lindell" w:date="2022-04-20T09:15: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A82E7B8" w14:textId="77777777" w:rsidR="004F58DF" w:rsidRDefault="004F58DF" w:rsidP="004F58DF">
            <w:pPr>
              <w:pStyle w:val="TAC"/>
              <w:rPr>
                <w:ins w:id="1110" w:author="Per Lindell" w:date="2022-04-20T09:15:00Z"/>
              </w:rPr>
            </w:pPr>
          </w:p>
        </w:tc>
      </w:tr>
      <w:tr w:rsidR="004F58DF" w14:paraId="0C63D144" w14:textId="77777777" w:rsidTr="00BA1A1B">
        <w:trPr>
          <w:gridAfter w:val="1"/>
          <w:wAfter w:w="28" w:type="dxa"/>
          <w:trHeight w:val="187"/>
          <w:jc w:val="center"/>
          <w:ins w:id="1111"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77E5BE18" w14:textId="5AA7CE53" w:rsidR="004F58DF" w:rsidRDefault="004F58DF" w:rsidP="004F58DF">
            <w:pPr>
              <w:pStyle w:val="TAC"/>
              <w:rPr>
                <w:ins w:id="1112" w:author="Per Lindell" w:date="2022-04-20T09:15:00Z"/>
              </w:rPr>
            </w:pPr>
            <w:ins w:id="1113" w:author="Per Lindell" w:date="2022-04-20T09:15:00Z">
              <w:r w:rsidRPr="006B5692">
                <w:t>CA_</w:t>
              </w:r>
            </w:ins>
            <w:ins w:id="1114" w:author="Per Lindell" w:date="2022-04-20T09:16:00Z">
              <w:r>
                <w:t>n12A-n30A</w:t>
              </w:r>
            </w:ins>
            <w:ins w:id="1115" w:author="Per Lindell" w:date="2022-04-20T09:15:00Z">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3BAA763" w14:textId="1CF01585" w:rsidR="004F58DF" w:rsidRDefault="004F58DF" w:rsidP="004F58DF">
            <w:pPr>
              <w:pStyle w:val="TAC"/>
              <w:rPr>
                <w:ins w:id="1116" w:author="Per Lindell" w:date="2022-04-20T09:15:00Z"/>
              </w:rPr>
            </w:pPr>
            <w:ins w:id="1117" w:author="Per Lindell" w:date="2022-04-20T09:15:00Z">
              <w:r>
                <w:t>CA_</w:t>
              </w:r>
            </w:ins>
            <w:ins w:id="1118" w:author="Per Lindell" w:date="2022-04-20T09:16:00Z">
              <w:r>
                <w:t>n12A-n30A</w:t>
              </w:r>
            </w:ins>
          </w:p>
          <w:p w14:paraId="6AB466CA" w14:textId="093A0C8A" w:rsidR="004F58DF" w:rsidRDefault="004F58DF" w:rsidP="004F58DF">
            <w:pPr>
              <w:pStyle w:val="TAC"/>
              <w:rPr>
                <w:ins w:id="1119" w:author="Per Lindell" w:date="2022-04-20T09:15:00Z"/>
              </w:rPr>
            </w:pPr>
            <w:ins w:id="1120" w:author="Per Lindell" w:date="2022-04-20T09:15:00Z">
              <w:r>
                <w:t>CA_</w:t>
              </w:r>
            </w:ins>
            <w:ins w:id="1121" w:author="Per Lindell" w:date="2022-04-20T09:17:00Z">
              <w:r>
                <w:t>n12A</w:t>
              </w:r>
            </w:ins>
            <w:ins w:id="1122" w:author="Per Lindell" w:date="2022-04-20T09:15:00Z">
              <w:r>
                <w:t>-n260A</w:t>
              </w:r>
            </w:ins>
          </w:p>
          <w:p w14:paraId="25D84DD1" w14:textId="6E1F9EE4" w:rsidR="004F58DF" w:rsidRDefault="004F58DF" w:rsidP="004F58DF">
            <w:pPr>
              <w:pStyle w:val="TAC"/>
              <w:rPr>
                <w:ins w:id="1123" w:author="Per Lindell" w:date="2022-04-20T09:15:00Z"/>
              </w:rPr>
            </w:pPr>
            <w:ins w:id="1124" w:author="Per Lindell" w:date="2022-04-20T09:15:00Z">
              <w:r>
                <w:t>CA_</w:t>
              </w:r>
            </w:ins>
            <w:ins w:id="1125" w:author="Per Lindell" w:date="2022-04-20T09:17:00Z">
              <w:r>
                <w:t>n30A</w:t>
              </w:r>
            </w:ins>
            <w:ins w:id="1126" w:author="Per Lindell" w:date="2022-04-20T09:15:00Z">
              <w:r>
                <w:t>-n260A</w:t>
              </w:r>
            </w:ins>
          </w:p>
          <w:p w14:paraId="762E1D1E" w14:textId="7875D734" w:rsidR="004F58DF" w:rsidRDefault="004F58DF" w:rsidP="004F58DF">
            <w:pPr>
              <w:pStyle w:val="TAC"/>
              <w:rPr>
                <w:ins w:id="1127" w:author="Per Lindell" w:date="2022-04-20T09:15:00Z"/>
              </w:rPr>
            </w:pPr>
            <w:ins w:id="1128" w:author="Per Lindell" w:date="2022-04-20T09:15:00Z">
              <w:r>
                <w:t>CA_</w:t>
              </w:r>
            </w:ins>
            <w:ins w:id="1129" w:author="Per Lindell" w:date="2022-04-20T09:17:00Z">
              <w:r>
                <w:t>n12A</w:t>
              </w:r>
            </w:ins>
            <w:ins w:id="1130" w:author="Per Lindell" w:date="2022-04-20T09:15:00Z">
              <w:r>
                <w:t>-n260G</w:t>
              </w:r>
            </w:ins>
          </w:p>
          <w:p w14:paraId="62201210" w14:textId="07646440" w:rsidR="004F58DF" w:rsidRDefault="004F58DF" w:rsidP="004F58DF">
            <w:pPr>
              <w:pStyle w:val="TAC"/>
              <w:rPr>
                <w:ins w:id="1131" w:author="Per Lindell" w:date="2022-04-20T09:15:00Z"/>
              </w:rPr>
            </w:pPr>
            <w:ins w:id="1132" w:author="Per Lindell" w:date="2022-04-20T09:15:00Z">
              <w:r>
                <w:t>CA_</w:t>
              </w:r>
            </w:ins>
            <w:ins w:id="1133" w:author="Per Lindell" w:date="2022-04-20T09:17:00Z">
              <w:r>
                <w:t>n30A</w:t>
              </w:r>
            </w:ins>
            <w:ins w:id="1134" w:author="Per Lindell" w:date="2022-04-20T09:15:00Z">
              <w:r>
                <w:t>-n260G</w:t>
              </w:r>
            </w:ins>
          </w:p>
          <w:p w14:paraId="0361EDEC" w14:textId="026BD637" w:rsidR="004F58DF" w:rsidRDefault="004F58DF" w:rsidP="004F58DF">
            <w:pPr>
              <w:pStyle w:val="TAC"/>
              <w:rPr>
                <w:ins w:id="1135" w:author="Per Lindell" w:date="2022-04-20T09:15:00Z"/>
              </w:rPr>
            </w:pPr>
            <w:ins w:id="1136" w:author="Per Lindell" w:date="2022-04-20T09:15:00Z">
              <w:r>
                <w:t>CA_</w:t>
              </w:r>
            </w:ins>
            <w:ins w:id="1137" w:author="Per Lindell" w:date="2022-04-20T09:17:00Z">
              <w:r>
                <w:t>n12A</w:t>
              </w:r>
            </w:ins>
            <w:ins w:id="1138" w:author="Per Lindell" w:date="2022-04-20T09:15:00Z">
              <w:r>
                <w:t>-n260H</w:t>
              </w:r>
            </w:ins>
          </w:p>
          <w:p w14:paraId="5EF11EBF" w14:textId="5F83CBB2" w:rsidR="004F58DF" w:rsidRDefault="004F58DF" w:rsidP="004F58DF">
            <w:pPr>
              <w:pStyle w:val="TAC"/>
              <w:rPr>
                <w:ins w:id="1139" w:author="Per Lindell" w:date="2022-04-20T09:15:00Z"/>
              </w:rPr>
            </w:pPr>
            <w:ins w:id="1140" w:author="Per Lindell" w:date="2022-04-20T09:15:00Z">
              <w:r>
                <w:t>CA_</w:t>
              </w:r>
            </w:ins>
            <w:ins w:id="1141" w:author="Per Lindell" w:date="2022-04-20T09:17:00Z">
              <w:r>
                <w:t>n30A</w:t>
              </w:r>
            </w:ins>
            <w:ins w:id="1142" w:author="Per Lindell" w:date="2022-04-20T09:15:00Z">
              <w:r>
                <w:t>-n260H</w:t>
              </w:r>
            </w:ins>
          </w:p>
          <w:p w14:paraId="63355F13" w14:textId="3A73D554" w:rsidR="004F58DF" w:rsidRDefault="004F58DF" w:rsidP="004F58DF">
            <w:pPr>
              <w:pStyle w:val="TAC"/>
              <w:rPr>
                <w:ins w:id="1143" w:author="Per Lindell" w:date="2022-04-20T09:15:00Z"/>
              </w:rPr>
            </w:pPr>
            <w:ins w:id="1144" w:author="Per Lindell" w:date="2022-04-20T09:15:00Z">
              <w:r>
                <w:t>CA_</w:t>
              </w:r>
            </w:ins>
            <w:ins w:id="1145" w:author="Per Lindell" w:date="2022-04-20T09:17:00Z">
              <w:r>
                <w:t>n12A</w:t>
              </w:r>
            </w:ins>
            <w:ins w:id="1146" w:author="Per Lindell" w:date="2022-04-20T09:15:00Z">
              <w:r>
                <w:t>-n260I</w:t>
              </w:r>
            </w:ins>
          </w:p>
          <w:p w14:paraId="118D4601" w14:textId="3CB6BF07" w:rsidR="004F58DF" w:rsidRDefault="004F58DF" w:rsidP="004F58DF">
            <w:pPr>
              <w:pStyle w:val="TAC"/>
              <w:rPr>
                <w:ins w:id="1147" w:author="Per Lindell" w:date="2022-04-20T09:15:00Z"/>
              </w:rPr>
            </w:pPr>
            <w:ins w:id="1148" w:author="Per Lindell" w:date="2022-04-20T09:15:00Z">
              <w:r>
                <w:t>CA_</w:t>
              </w:r>
            </w:ins>
            <w:ins w:id="1149" w:author="Per Lindell" w:date="2022-04-20T09:17:00Z">
              <w:r>
                <w:t>n30A</w:t>
              </w:r>
            </w:ins>
            <w:ins w:id="1150" w:author="Per Lindell" w:date="2022-04-20T09:15:00Z">
              <w:r>
                <w:t>-n260I</w:t>
              </w:r>
            </w:ins>
          </w:p>
          <w:p w14:paraId="73C34FA1" w14:textId="0A76CC69" w:rsidR="004F58DF" w:rsidRDefault="004F58DF" w:rsidP="004F58DF">
            <w:pPr>
              <w:pStyle w:val="TAC"/>
              <w:rPr>
                <w:ins w:id="1151" w:author="Per Lindell" w:date="2022-04-20T09:15:00Z"/>
              </w:rPr>
            </w:pPr>
            <w:ins w:id="1152" w:author="Per Lindell" w:date="2022-04-20T09:15:00Z">
              <w:r>
                <w:t>CA_</w:t>
              </w:r>
            </w:ins>
            <w:ins w:id="1153" w:author="Per Lindell" w:date="2022-04-20T09:17:00Z">
              <w:r>
                <w:t>n12A</w:t>
              </w:r>
            </w:ins>
            <w:ins w:id="1154" w:author="Per Lindell" w:date="2022-04-20T09:15:00Z">
              <w:r>
                <w:t>-n260J</w:t>
              </w:r>
            </w:ins>
          </w:p>
          <w:p w14:paraId="26D2C754" w14:textId="121EC610" w:rsidR="004F58DF" w:rsidRDefault="004F58DF" w:rsidP="004F58DF">
            <w:pPr>
              <w:pStyle w:val="TAC"/>
              <w:rPr>
                <w:ins w:id="1155" w:author="Per Lindell" w:date="2022-04-20T09:15:00Z"/>
              </w:rPr>
            </w:pPr>
            <w:ins w:id="1156" w:author="Per Lindell" w:date="2022-04-20T09:15:00Z">
              <w:r>
                <w:t>CA_</w:t>
              </w:r>
            </w:ins>
            <w:ins w:id="1157" w:author="Per Lindell" w:date="2022-04-20T09:17:00Z">
              <w:r>
                <w:t>n30A</w:t>
              </w:r>
            </w:ins>
            <w:ins w:id="1158" w:author="Per Lindell" w:date="2022-04-20T09:15:00Z">
              <w:r>
                <w:t>-n260J</w:t>
              </w:r>
            </w:ins>
          </w:p>
          <w:p w14:paraId="7F35B475" w14:textId="4F590777" w:rsidR="004F58DF" w:rsidRDefault="004F58DF" w:rsidP="004F58DF">
            <w:pPr>
              <w:pStyle w:val="TAC"/>
              <w:rPr>
                <w:ins w:id="1159" w:author="Per Lindell" w:date="2022-04-20T09:15:00Z"/>
              </w:rPr>
            </w:pPr>
            <w:ins w:id="1160" w:author="Per Lindell" w:date="2022-04-20T09:15:00Z">
              <w:r>
                <w:t>CA_</w:t>
              </w:r>
            </w:ins>
            <w:ins w:id="1161" w:author="Per Lindell" w:date="2022-04-20T09:17:00Z">
              <w:r>
                <w:t>n12A</w:t>
              </w:r>
            </w:ins>
            <w:ins w:id="1162" w:author="Per Lindell" w:date="2022-04-20T09:15:00Z">
              <w:r>
                <w:t>-n260K</w:t>
              </w:r>
            </w:ins>
          </w:p>
          <w:p w14:paraId="4A58EFA1" w14:textId="419F692C" w:rsidR="004F58DF" w:rsidRDefault="004F58DF" w:rsidP="004F58DF">
            <w:pPr>
              <w:pStyle w:val="TAC"/>
              <w:rPr>
                <w:ins w:id="1163" w:author="Per Lindell" w:date="2022-04-20T09:15:00Z"/>
              </w:rPr>
            </w:pPr>
            <w:ins w:id="1164" w:author="Per Lindell" w:date="2022-04-20T09:15:00Z">
              <w:r>
                <w:t>CA_</w:t>
              </w:r>
            </w:ins>
            <w:ins w:id="1165" w:author="Per Lindell" w:date="2022-04-20T09:17:00Z">
              <w:r>
                <w:t>n30A</w:t>
              </w:r>
            </w:ins>
            <w:ins w:id="1166" w:author="Per Lindell" w:date="2022-04-20T09:15:00Z">
              <w:r>
                <w:t>-n260K</w:t>
              </w:r>
            </w:ins>
          </w:p>
        </w:tc>
        <w:tc>
          <w:tcPr>
            <w:tcW w:w="1052" w:type="dxa"/>
            <w:tcBorders>
              <w:left w:val="single" w:sz="4" w:space="0" w:color="auto"/>
              <w:right w:val="single" w:sz="4" w:space="0" w:color="auto"/>
            </w:tcBorders>
            <w:vAlign w:val="center"/>
          </w:tcPr>
          <w:p w14:paraId="50EDC888" w14:textId="7693952A" w:rsidR="004F58DF" w:rsidRDefault="004F58DF" w:rsidP="004F58DF">
            <w:pPr>
              <w:pStyle w:val="TAC"/>
              <w:rPr>
                <w:ins w:id="1167" w:author="Per Lindell" w:date="2022-04-20T09:15:00Z"/>
              </w:rPr>
            </w:pPr>
            <w:ins w:id="116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2E977" w14:textId="7077362F" w:rsidR="004F58DF" w:rsidRDefault="004F58DF" w:rsidP="004F58DF">
            <w:pPr>
              <w:pStyle w:val="TAC"/>
              <w:rPr>
                <w:ins w:id="1169" w:author="Per Lindell" w:date="2022-04-20T09:15:00Z"/>
              </w:rPr>
            </w:pPr>
            <w:ins w:id="1170" w:author="Per Lindell" w:date="2022-04-20T09:21: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5334ED3" w14:textId="77777777" w:rsidR="004F58DF" w:rsidRDefault="004F58DF" w:rsidP="004F58DF">
            <w:pPr>
              <w:pStyle w:val="TAC"/>
              <w:rPr>
                <w:ins w:id="1171" w:author="Per Lindell" w:date="2022-04-20T09:15:00Z"/>
              </w:rPr>
            </w:pPr>
            <w:ins w:id="1172" w:author="Per Lindell" w:date="2022-04-20T09:15:00Z">
              <w:r>
                <w:t>0</w:t>
              </w:r>
            </w:ins>
          </w:p>
        </w:tc>
      </w:tr>
      <w:tr w:rsidR="004F58DF" w14:paraId="7966F8AB" w14:textId="77777777" w:rsidTr="00BA1A1B">
        <w:trPr>
          <w:gridAfter w:val="1"/>
          <w:wAfter w:w="28" w:type="dxa"/>
          <w:trHeight w:val="187"/>
          <w:jc w:val="center"/>
          <w:ins w:id="117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6C5FE4A8" w14:textId="77777777" w:rsidR="004F58DF" w:rsidRDefault="004F58DF" w:rsidP="004F58DF">
            <w:pPr>
              <w:pStyle w:val="TAC"/>
              <w:rPr>
                <w:ins w:id="117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35D401C2" w14:textId="77777777" w:rsidR="004F58DF" w:rsidRDefault="004F58DF" w:rsidP="004F58DF">
            <w:pPr>
              <w:pStyle w:val="TAC"/>
              <w:rPr>
                <w:ins w:id="1175" w:author="Per Lindell" w:date="2022-04-20T09:15:00Z"/>
              </w:rPr>
            </w:pPr>
          </w:p>
        </w:tc>
        <w:tc>
          <w:tcPr>
            <w:tcW w:w="1052" w:type="dxa"/>
            <w:tcBorders>
              <w:left w:val="single" w:sz="4" w:space="0" w:color="auto"/>
              <w:right w:val="single" w:sz="4" w:space="0" w:color="auto"/>
            </w:tcBorders>
            <w:vAlign w:val="center"/>
          </w:tcPr>
          <w:p w14:paraId="21544BB7" w14:textId="7F55C155" w:rsidR="004F58DF" w:rsidRDefault="004F58DF" w:rsidP="004F58DF">
            <w:pPr>
              <w:pStyle w:val="TAC"/>
              <w:rPr>
                <w:ins w:id="1176" w:author="Per Lindell" w:date="2022-04-20T09:15:00Z"/>
              </w:rPr>
            </w:pPr>
            <w:ins w:id="117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E975F6" w14:textId="04A1442B" w:rsidR="004F58DF" w:rsidRDefault="004F58DF" w:rsidP="004F58DF">
            <w:pPr>
              <w:pStyle w:val="TAC"/>
              <w:rPr>
                <w:ins w:id="1178" w:author="Per Lindell" w:date="2022-04-20T09:15:00Z"/>
              </w:rPr>
            </w:pPr>
            <w:ins w:id="1179" w:author="Per Lindell" w:date="2022-04-20T09:21: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4C5F26F9" w14:textId="77777777" w:rsidR="004F58DF" w:rsidRDefault="004F58DF" w:rsidP="004F58DF">
            <w:pPr>
              <w:pStyle w:val="TAC"/>
              <w:rPr>
                <w:ins w:id="1180" w:author="Per Lindell" w:date="2022-04-20T09:15:00Z"/>
              </w:rPr>
            </w:pPr>
          </w:p>
        </w:tc>
      </w:tr>
      <w:tr w:rsidR="004F58DF" w14:paraId="3175AFC1" w14:textId="77777777" w:rsidTr="00BA1A1B">
        <w:trPr>
          <w:gridAfter w:val="1"/>
          <w:wAfter w:w="28" w:type="dxa"/>
          <w:trHeight w:val="187"/>
          <w:jc w:val="center"/>
          <w:ins w:id="118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7E5EACA2" w14:textId="77777777" w:rsidR="004F58DF" w:rsidRDefault="004F58DF" w:rsidP="004F58DF">
            <w:pPr>
              <w:pStyle w:val="TAC"/>
              <w:rPr>
                <w:ins w:id="118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11AE14" w14:textId="77777777" w:rsidR="004F58DF" w:rsidRDefault="004F58DF" w:rsidP="004F58DF">
            <w:pPr>
              <w:pStyle w:val="TAC"/>
              <w:rPr>
                <w:ins w:id="1183" w:author="Per Lindell" w:date="2022-04-20T09:15:00Z"/>
              </w:rPr>
            </w:pPr>
          </w:p>
        </w:tc>
        <w:tc>
          <w:tcPr>
            <w:tcW w:w="1052" w:type="dxa"/>
            <w:tcBorders>
              <w:left w:val="single" w:sz="4" w:space="0" w:color="auto"/>
              <w:right w:val="single" w:sz="4" w:space="0" w:color="auto"/>
            </w:tcBorders>
            <w:vAlign w:val="center"/>
          </w:tcPr>
          <w:p w14:paraId="6E4FE60B" w14:textId="0B580B43" w:rsidR="004F58DF" w:rsidRDefault="004F58DF" w:rsidP="004F58DF">
            <w:pPr>
              <w:pStyle w:val="TAC"/>
              <w:rPr>
                <w:ins w:id="1184" w:author="Per Lindell" w:date="2022-04-20T09:15:00Z"/>
              </w:rPr>
            </w:pPr>
            <w:ins w:id="118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39175B" w14:textId="77777777" w:rsidR="004F58DF" w:rsidRDefault="004F58DF" w:rsidP="004F58DF">
            <w:pPr>
              <w:pStyle w:val="TAC"/>
              <w:rPr>
                <w:ins w:id="1186" w:author="Per Lindell" w:date="2022-04-20T09:15:00Z"/>
              </w:rPr>
            </w:pPr>
            <w:ins w:id="1187" w:author="Per Lindell" w:date="2022-04-20T09:15: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41AC24" w14:textId="77777777" w:rsidR="004F58DF" w:rsidRDefault="004F58DF" w:rsidP="004F58DF">
            <w:pPr>
              <w:pStyle w:val="TAC"/>
              <w:rPr>
                <w:ins w:id="1188" w:author="Per Lindell" w:date="2022-04-20T09:15:00Z"/>
              </w:rPr>
            </w:pPr>
          </w:p>
        </w:tc>
      </w:tr>
      <w:tr w:rsidR="004F58DF" w14:paraId="696028F6" w14:textId="77777777" w:rsidTr="00BA1A1B">
        <w:trPr>
          <w:gridAfter w:val="1"/>
          <w:wAfter w:w="28" w:type="dxa"/>
          <w:trHeight w:val="187"/>
          <w:jc w:val="center"/>
          <w:ins w:id="1189"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0AE44E51" w14:textId="29C38E15" w:rsidR="004F58DF" w:rsidRDefault="004F58DF" w:rsidP="004F58DF">
            <w:pPr>
              <w:pStyle w:val="TAC"/>
              <w:rPr>
                <w:ins w:id="1190" w:author="Per Lindell" w:date="2022-04-20T09:15:00Z"/>
              </w:rPr>
            </w:pPr>
            <w:ins w:id="1191" w:author="Per Lindell" w:date="2022-04-20T09:15:00Z">
              <w:r w:rsidRPr="006B5692">
                <w:lastRenderedPageBreak/>
                <w:t>CA_</w:t>
              </w:r>
            </w:ins>
            <w:ins w:id="1192" w:author="Per Lindell" w:date="2022-04-20T09:16:00Z">
              <w:r>
                <w:t>n12A-n30A</w:t>
              </w:r>
            </w:ins>
            <w:ins w:id="1193" w:author="Per Lindell" w:date="2022-04-20T09:15:00Z">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39D2CAD" w14:textId="24D4B0FF" w:rsidR="004F58DF" w:rsidRDefault="004F58DF" w:rsidP="004F58DF">
            <w:pPr>
              <w:pStyle w:val="TAC"/>
              <w:rPr>
                <w:ins w:id="1194" w:author="Per Lindell" w:date="2022-04-20T09:15:00Z"/>
              </w:rPr>
            </w:pPr>
            <w:ins w:id="1195" w:author="Per Lindell" w:date="2022-04-20T09:15:00Z">
              <w:r>
                <w:t>CA_</w:t>
              </w:r>
            </w:ins>
            <w:ins w:id="1196" w:author="Per Lindell" w:date="2022-04-20T09:16:00Z">
              <w:r>
                <w:t>n12A-n30A</w:t>
              </w:r>
            </w:ins>
          </w:p>
          <w:p w14:paraId="6FC7CBFA" w14:textId="42D35B20" w:rsidR="004F58DF" w:rsidRDefault="004F58DF" w:rsidP="004F58DF">
            <w:pPr>
              <w:pStyle w:val="TAC"/>
              <w:rPr>
                <w:ins w:id="1197" w:author="Per Lindell" w:date="2022-04-20T09:15:00Z"/>
              </w:rPr>
            </w:pPr>
            <w:ins w:id="1198" w:author="Per Lindell" w:date="2022-04-20T09:15:00Z">
              <w:r>
                <w:t>CA_</w:t>
              </w:r>
            </w:ins>
            <w:ins w:id="1199" w:author="Per Lindell" w:date="2022-04-20T09:17:00Z">
              <w:r>
                <w:t>n12A</w:t>
              </w:r>
            </w:ins>
            <w:ins w:id="1200" w:author="Per Lindell" w:date="2022-04-20T09:15:00Z">
              <w:r>
                <w:t>-n260A</w:t>
              </w:r>
            </w:ins>
          </w:p>
          <w:p w14:paraId="5EE91BA5" w14:textId="4F8FB884" w:rsidR="004F58DF" w:rsidRDefault="004F58DF" w:rsidP="004F58DF">
            <w:pPr>
              <w:pStyle w:val="TAC"/>
              <w:rPr>
                <w:ins w:id="1201" w:author="Per Lindell" w:date="2022-04-20T09:15:00Z"/>
              </w:rPr>
            </w:pPr>
            <w:ins w:id="1202" w:author="Per Lindell" w:date="2022-04-20T09:15:00Z">
              <w:r>
                <w:t>CA_</w:t>
              </w:r>
            </w:ins>
            <w:ins w:id="1203" w:author="Per Lindell" w:date="2022-04-20T09:17:00Z">
              <w:r>
                <w:t>n30A</w:t>
              </w:r>
            </w:ins>
            <w:ins w:id="1204" w:author="Per Lindell" w:date="2022-04-20T09:15:00Z">
              <w:r>
                <w:t>-n260A</w:t>
              </w:r>
            </w:ins>
          </w:p>
          <w:p w14:paraId="2FD68373" w14:textId="768E863E" w:rsidR="004F58DF" w:rsidRDefault="004F58DF" w:rsidP="004F58DF">
            <w:pPr>
              <w:pStyle w:val="TAC"/>
              <w:rPr>
                <w:ins w:id="1205" w:author="Per Lindell" w:date="2022-04-20T09:15:00Z"/>
              </w:rPr>
            </w:pPr>
            <w:ins w:id="1206" w:author="Per Lindell" w:date="2022-04-20T09:15:00Z">
              <w:r>
                <w:t>CA_</w:t>
              </w:r>
            </w:ins>
            <w:ins w:id="1207" w:author="Per Lindell" w:date="2022-04-20T09:17:00Z">
              <w:r>
                <w:t>n12A</w:t>
              </w:r>
            </w:ins>
            <w:ins w:id="1208" w:author="Per Lindell" w:date="2022-04-20T09:15:00Z">
              <w:r>
                <w:t>-n260G</w:t>
              </w:r>
            </w:ins>
          </w:p>
          <w:p w14:paraId="537DABF1" w14:textId="56C00410" w:rsidR="004F58DF" w:rsidRDefault="004F58DF" w:rsidP="004F58DF">
            <w:pPr>
              <w:pStyle w:val="TAC"/>
              <w:rPr>
                <w:ins w:id="1209" w:author="Per Lindell" w:date="2022-04-20T09:15:00Z"/>
              </w:rPr>
            </w:pPr>
            <w:ins w:id="1210" w:author="Per Lindell" w:date="2022-04-20T09:15:00Z">
              <w:r>
                <w:t>CA_</w:t>
              </w:r>
            </w:ins>
            <w:ins w:id="1211" w:author="Per Lindell" w:date="2022-04-20T09:17:00Z">
              <w:r>
                <w:t>n30A</w:t>
              </w:r>
            </w:ins>
            <w:ins w:id="1212" w:author="Per Lindell" w:date="2022-04-20T09:15:00Z">
              <w:r>
                <w:t>-n260G</w:t>
              </w:r>
            </w:ins>
          </w:p>
          <w:p w14:paraId="173A1C3D" w14:textId="0AC5014D" w:rsidR="004F58DF" w:rsidRDefault="004F58DF" w:rsidP="004F58DF">
            <w:pPr>
              <w:pStyle w:val="TAC"/>
              <w:rPr>
                <w:ins w:id="1213" w:author="Per Lindell" w:date="2022-04-20T09:15:00Z"/>
              </w:rPr>
            </w:pPr>
            <w:ins w:id="1214" w:author="Per Lindell" w:date="2022-04-20T09:15:00Z">
              <w:r>
                <w:t>CA_</w:t>
              </w:r>
            </w:ins>
            <w:ins w:id="1215" w:author="Per Lindell" w:date="2022-04-20T09:17:00Z">
              <w:r>
                <w:t>n12A</w:t>
              </w:r>
            </w:ins>
            <w:ins w:id="1216" w:author="Per Lindell" w:date="2022-04-20T09:15:00Z">
              <w:r>
                <w:t>-n260H</w:t>
              </w:r>
            </w:ins>
          </w:p>
          <w:p w14:paraId="2B5A01EA" w14:textId="7FFCD7F1" w:rsidR="004F58DF" w:rsidRDefault="004F58DF" w:rsidP="004F58DF">
            <w:pPr>
              <w:pStyle w:val="TAC"/>
              <w:rPr>
                <w:ins w:id="1217" w:author="Per Lindell" w:date="2022-04-20T09:15:00Z"/>
              </w:rPr>
            </w:pPr>
            <w:ins w:id="1218" w:author="Per Lindell" w:date="2022-04-20T09:15:00Z">
              <w:r>
                <w:t>CA_</w:t>
              </w:r>
            </w:ins>
            <w:ins w:id="1219" w:author="Per Lindell" w:date="2022-04-20T09:17:00Z">
              <w:r>
                <w:t>n30A</w:t>
              </w:r>
            </w:ins>
            <w:ins w:id="1220" w:author="Per Lindell" w:date="2022-04-20T09:15:00Z">
              <w:r>
                <w:t>-n260H</w:t>
              </w:r>
            </w:ins>
          </w:p>
          <w:p w14:paraId="370838DD" w14:textId="34533DB2" w:rsidR="004F58DF" w:rsidRDefault="004F58DF" w:rsidP="004F58DF">
            <w:pPr>
              <w:pStyle w:val="TAC"/>
              <w:rPr>
                <w:ins w:id="1221" w:author="Per Lindell" w:date="2022-04-20T09:15:00Z"/>
              </w:rPr>
            </w:pPr>
            <w:ins w:id="1222" w:author="Per Lindell" w:date="2022-04-20T09:15:00Z">
              <w:r>
                <w:t>CA_</w:t>
              </w:r>
            </w:ins>
            <w:ins w:id="1223" w:author="Per Lindell" w:date="2022-04-20T09:17:00Z">
              <w:r>
                <w:t>n12A</w:t>
              </w:r>
            </w:ins>
            <w:ins w:id="1224" w:author="Per Lindell" w:date="2022-04-20T09:15:00Z">
              <w:r>
                <w:t>-n260I</w:t>
              </w:r>
            </w:ins>
          </w:p>
          <w:p w14:paraId="517A3B5E" w14:textId="42BDDE0D" w:rsidR="004F58DF" w:rsidRDefault="004F58DF" w:rsidP="004F58DF">
            <w:pPr>
              <w:pStyle w:val="TAC"/>
              <w:rPr>
                <w:ins w:id="1225" w:author="Per Lindell" w:date="2022-04-20T09:15:00Z"/>
              </w:rPr>
            </w:pPr>
            <w:ins w:id="1226" w:author="Per Lindell" w:date="2022-04-20T09:15:00Z">
              <w:r>
                <w:t>CA_</w:t>
              </w:r>
            </w:ins>
            <w:ins w:id="1227" w:author="Per Lindell" w:date="2022-04-20T09:17:00Z">
              <w:r>
                <w:t>n30A</w:t>
              </w:r>
            </w:ins>
            <w:ins w:id="1228" w:author="Per Lindell" w:date="2022-04-20T09:15:00Z">
              <w:r>
                <w:t>-n260I</w:t>
              </w:r>
            </w:ins>
          </w:p>
          <w:p w14:paraId="5944711E" w14:textId="627BDCC4" w:rsidR="004F58DF" w:rsidRDefault="004F58DF" w:rsidP="004F58DF">
            <w:pPr>
              <w:pStyle w:val="TAC"/>
              <w:rPr>
                <w:ins w:id="1229" w:author="Per Lindell" w:date="2022-04-20T09:15:00Z"/>
              </w:rPr>
            </w:pPr>
            <w:ins w:id="1230" w:author="Per Lindell" w:date="2022-04-20T09:15:00Z">
              <w:r>
                <w:t>CA_</w:t>
              </w:r>
            </w:ins>
            <w:ins w:id="1231" w:author="Per Lindell" w:date="2022-04-20T09:17:00Z">
              <w:r>
                <w:t>n12A</w:t>
              </w:r>
            </w:ins>
            <w:ins w:id="1232" w:author="Per Lindell" w:date="2022-04-20T09:15:00Z">
              <w:r>
                <w:t>-n260J</w:t>
              </w:r>
            </w:ins>
          </w:p>
          <w:p w14:paraId="31B48249" w14:textId="52D00A18" w:rsidR="004F58DF" w:rsidRDefault="004F58DF" w:rsidP="004F58DF">
            <w:pPr>
              <w:pStyle w:val="TAC"/>
              <w:rPr>
                <w:ins w:id="1233" w:author="Per Lindell" w:date="2022-04-20T09:15:00Z"/>
              </w:rPr>
            </w:pPr>
            <w:ins w:id="1234" w:author="Per Lindell" w:date="2022-04-20T09:15:00Z">
              <w:r>
                <w:t>CA_</w:t>
              </w:r>
            </w:ins>
            <w:ins w:id="1235" w:author="Per Lindell" w:date="2022-04-20T09:17:00Z">
              <w:r>
                <w:t>n30A</w:t>
              </w:r>
            </w:ins>
            <w:ins w:id="1236" w:author="Per Lindell" w:date="2022-04-20T09:15:00Z">
              <w:r>
                <w:t>-n260J</w:t>
              </w:r>
            </w:ins>
          </w:p>
          <w:p w14:paraId="74F7040E" w14:textId="2A697BEC" w:rsidR="004F58DF" w:rsidRDefault="004F58DF" w:rsidP="004F58DF">
            <w:pPr>
              <w:pStyle w:val="TAC"/>
              <w:rPr>
                <w:ins w:id="1237" w:author="Per Lindell" w:date="2022-04-20T09:15:00Z"/>
              </w:rPr>
            </w:pPr>
            <w:ins w:id="1238" w:author="Per Lindell" w:date="2022-04-20T09:15:00Z">
              <w:r>
                <w:t>CA_</w:t>
              </w:r>
            </w:ins>
            <w:ins w:id="1239" w:author="Per Lindell" w:date="2022-04-20T09:17:00Z">
              <w:r>
                <w:t>n12A</w:t>
              </w:r>
            </w:ins>
            <w:ins w:id="1240" w:author="Per Lindell" w:date="2022-04-20T09:15:00Z">
              <w:r>
                <w:t>-n260K</w:t>
              </w:r>
            </w:ins>
          </w:p>
          <w:p w14:paraId="43638F9C" w14:textId="750749E5" w:rsidR="004F58DF" w:rsidRDefault="004F58DF" w:rsidP="004F58DF">
            <w:pPr>
              <w:pStyle w:val="TAC"/>
              <w:rPr>
                <w:ins w:id="1241" w:author="Per Lindell" w:date="2022-04-20T09:15:00Z"/>
              </w:rPr>
            </w:pPr>
            <w:ins w:id="1242" w:author="Per Lindell" w:date="2022-04-20T09:15:00Z">
              <w:r>
                <w:t>CA_</w:t>
              </w:r>
            </w:ins>
            <w:ins w:id="1243" w:author="Per Lindell" w:date="2022-04-20T09:17:00Z">
              <w:r>
                <w:t>n30A</w:t>
              </w:r>
            </w:ins>
            <w:ins w:id="1244" w:author="Per Lindell" w:date="2022-04-20T09:15:00Z">
              <w:r>
                <w:t>-n260K</w:t>
              </w:r>
            </w:ins>
          </w:p>
          <w:p w14:paraId="5D893DB2" w14:textId="1468F2FA" w:rsidR="004F58DF" w:rsidRDefault="004F58DF" w:rsidP="004F58DF">
            <w:pPr>
              <w:pStyle w:val="TAC"/>
              <w:rPr>
                <w:ins w:id="1245" w:author="Per Lindell" w:date="2022-04-20T09:15:00Z"/>
              </w:rPr>
            </w:pPr>
            <w:ins w:id="1246" w:author="Per Lindell" w:date="2022-04-20T09:15:00Z">
              <w:r>
                <w:t>CA_</w:t>
              </w:r>
            </w:ins>
            <w:ins w:id="1247" w:author="Per Lindell" w:date="2022-04-20T09:17:00Z">
              <w:r>
                <w:t>n12A</w:t>
              </w:r>
            </w:ins>
            <w:ins w:id="1248" w:author="Per Lindell" w:date="2022-04-20T09:15:00Z">
              <w:r>
                <w:t>-n260L</w:t>
              </w:r>
            </w:ins>
          </w:p>
          <w:p w14:paraId="7510B053" w14:textId="6A33FAA9" w:rsidR="004F58DF" w:rsidRDefault="004F58DF" w:rsidP="004F58DF">
            <w:pPr>
              <w:pStyle w:val="TAC"/>
              <w:rPr>
                <w:ins w:id="1249" w:author="Per Lindell" w:date="2022-04-20T09:15:00Z"/>
              </w:rPr>
            </w:pPr>
            <w:ins w:id="1250" w:author="Per Lindell" w:date="2022-04-20T09:15:00Z">
              <w:r>
                <w:t>CA_</w:t>
              </w:r>
            </w:ins>
            <w:ins w:id="1251" w:author="Per Lindell" w:date="2022-04-20T09:17:00Z">
              <w:r>
                <w:t>n30A</w:t>
              </w:r>
            </w:ins>
            <w:ins w:id="1252" w:author="Per Lindell" w:date="2022-04-20T09:15:00Z">
              <w:r>
                <w:t>-n260L</w:t>
              </w:r>
            </w:ins>
          </w:p>
        </w:tc>
        <w:tc>
          <w:tcPr>
            <w:tcW w:w="1052" w:type="dxa"/>
            <w:tcBorders>
              <w:left w:val="single" w:sz="4" w:space="0" w:color="auto"/>
              <w:right w:val="single" w:sz="4" w:space="0" w:color="auto"/>
            </w:tcBorders>
            <w:vAlign w:val="center"/>
          </w:tcPr>
          <w:p w14:paraId="1C49581D" w14:textId="3DDC90EC" w:rsidR="004F58DF" w:rsidRDefault="004F58DF" w:rsidP="004F58DF">
            <w:pPr>
              <w:pStyle w:val="TAC"/>
              <w:rPr>
                <w:ins w:id="1253" w:author="Per Lindell" w:date="2022-04-20T09:15:00Z"/>
              </w:rPr>
            </w:pPr>
            <w:ins w:id="1254"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C62308" w14:textId="2807D8E5" w:rsidR="004F58DF" w:rsidRDefault="004F58DF" w:rsidP="004F58DF">
            <w:pPr>
              <w:pStyle w:val="TAC"/>
              <w:rPr>
                <w:ins w:id="1255" w:author="Per Lindell" w:date="2022-04-20T09:15:00Z"/>
              </w:rPr>
            </w:pPr>
            <w:ins w:id="1256" w:author="Per Lindell" w:date="2022-04-20T09:22: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03AC33A" w14:textId="77777777" w:rsidR="004F58DF" w:rsidRDefault="004F58DF" w:rsidP="004F58DF">
            <w:pPr>
              <w:pStyle w:val="TAC"/>
              <w:rPr>
                <w:ins w:id="1257" w:author="Per Lindell" w:date="2022-04-20T09:15:00Z"/>
              </w:rPr>
            </w:pPr>
            <w:ins w:id="1258" w:author="Per Lindell" w:date="2022-04-20T09:15:00Z">
              <w:r>
                <w:t>0</w:t>
              </w:r>
            </w:ins>
          </w:p>
        </w:tc>
      </w:tr>
      <w:tr w:rsidR="004F58DF" w14:paraId="62DDF975" w14:textId="77777777" w:rsidTr="00BA1A1B">
        <w:trPr>
          <w:gridAfter w:val="1"/>
          <w:wAfter w:w="28" w:type="dxa"/>
          <w:trHeight w:val="187"/>
          <w:jc w:val="center"/>
          <w:ins w:id="1259"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29105B9B" w14:textId="77777777" w:rsidR="004F58DF" w:rsidRDefault="004F58DF" w:rsidP="004F58DF">
            <w:pPr>
              <w:pStyle w:val="TAC"/>
              <w:rPr>
                <w:ins w:id="1260"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7397234B" w14:textId="77777777" w:rsidR="004F58DF" w:rsidRDefault="004F58DF" w:rsidP="004F58DF">
            <w:pPr>
              <w:pStyle w:val="TAC"/>
              <w:rPr>
                <w:ins w:id="1261" w:author="Per Lindell" w:date="2022-04-20T09:15:00Z"/>
              </w:rPr>
            </w:pPr>
          </w:p>
        </w:tc>
        <w:tc>
          <w:tcPr>
            <w:tcW w:w="1052" w:type="dxa"/>
            <w:tcBorders>
              <w:left w:val="single" w:sz="4" w:space="0" w:color="auto"/>
              <w:right w:val="single" w:sz="4" w:space="0" w:color="auto"/>
            </w:tcBorders>
            <w:vAlign w:val="center"/>
          </w:tcPr>
          <w:p w14:paraId="0831FA39" w14:textId="7AB2B4D9" w:rsidR="004F58DF" w:rsidRDefault="004F58DF" w:rsidP="004F58DF">
            <w:pPr>
              <w:pStyle w:val="TAC"/>
              <w:rPr>
                <w:ins w:id="1262" w:author="Per Lindell" w:date="2022-04-20T09:15:00Z"/>
              </w:rPr>
            </w:pPr>
            <w:ins w:id="1263"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59077F" w14:textId="572895A5" w:rsidR="004F58DF" w:rsidRDefault="004F58DF" w:rsidP="004F58DF">
            <w:pPr>
              <w:pStyle w:val="TAC"/>
              <w:rPr>
                <w:ins w:id="1264" w:author="Per Lindell" w:date="2022-04-20T09:15:00Z"/>
              </w:rPr>
            </w:pPr>
            <w:ins w:id="1265" w:author="Per Lindell" w:date="2022-04-20T09:22: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2813BBF" w14:textId="77777777" w:rsidR="004F58DF" w:rsidRDefault="004F58DF" w:rsidP="004F58DF">
            <w:pPr>
              <w:pStyle w:val="TAC"/>
              <w:rPr>
                <w:ins w:id="1266" w:author="Per Lindell" w:date="2022-04-20T09:15:00Z"/>
              </w:rPr>
            </w:pPr>
          </w:p>
        </w:tc>
      </w:tr>
      <w:tr w:rsidR="004F58DF" w14:paraId="280CEA61" w14:textId="77777777" w:rsidTr="00BA1A1B">
        <w:trPr>
          <w:gridAfter w:val="1"/>
          <w:wAfter w:w="28" w:type="dxa"/>
          <w:trHeight w:val="187"/>
          <w:jc w:val="center"/>
          <w:ins w:id="1267"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78B7FB75" w14:textId="77777777" w:rsidR="004F58DF" w:rsidRDefault="004F58DF" w:rsidP="004F58DF">
            <w:pPr>
              <w:pStyle w:val="TAC"/>
              <w:rPr>
                <w:ins w:id="1268"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369E4E" w14:textId="77777777" w:rsidR="004F58DF" w:rsidRDefault="004F58DF" w:rsidP="004F58DF">
            <w:pPr>
              <w:pStyle w:val="TAC"/>
              <w:rPr>
                <w:ins w:id="1269" w:author="Per Lindell" w:date="2022-04-20T09:15:00Z"/>
              </w:rPr>
            </w:pPr>
          </w:p>
        </w:tc>
        <w:tc>
          <w:tcPr>
            <w:tcW w:w="1052" w:type="dxa"/>
            <w:tcBorders>
              <w:left w:val="single" w:sz="4" w:space="0" w:color="auto"/>
              <w:right w:val="single" w:sz="4" w:space="0" w:color="auto"/>
            </w:tcBorders>
            <w:vAlign w:val="center"/>
          </w:tcPr>
          <w:p w14:paraId="5B63F844" w14:textId="4E2F8884" w:rsidR="004F58DF" w:rsidRDefault="004F58DF" w:rsidP="004F58DF">
            <w:pPr>
              <w:pStyle w:val="TAC"/>
              <w:rPr>
                <w:ins w:id="1270" w:author="Per Lindell" w:date="2022-04-20T09:15:00Z"/>
              </w:rPr>
            </w:pPr>
            <w:ins w:id="1271"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8320E" w14:textId="77777777" w:rsidR="004F58DF" w:rsidRDefault="004F58DF" w:rsidP="004F58DF">
            <w:pPr>
              <w:pStyle w:val="TAC"/>
              <w:rPr>
                <w:ins w:id="1272" w:author="Per Lindell" w:date="2022-04-20T09:15:00Z"/>
              </w:rPr>
            </w:pPr>
            <w:ins w:id="1273" w:author="Per Lindell" w:date="2022-04-20T09:15: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7E50565" w14:textId="77777777" w:rsidR="004F58DF" w:rsidRDefault="004F58DF" w:rsidP="004F58DF">
            <w:pPr>
              <w:pStyle w:val="TAC"/>
              <w:rPr>
                <w:ins w:id="1274" w:author="Per Lindell" w:date="2022-04-20T09:15:00Z"/>
              </w:rPr>
            </w:pPr>
          </w:p>
        </w:tc>
      </w:tr>
      <w:tr w:rsidR="004F58DF" w14:paraId="17C0CD2E" w14:textId="77777777" w:rsidTr="00BA1A1B">
        <w:trPr>
          <w:gridAfter w:val="1"/>
          <w:wAfter w:w="28" w:type="dxa"/>
          <w:trHeight w:val="187"/>
          <w:jc w:val="center"/>
          <w:ins w:id="1275" w:author="Per Lindell" w:date="2022-04-20T09:15:00Z"/>
        </w:trPr>
        <w:tc>
          <w:tcPr>
            <w:tcW w:w="2842" w:type="dxa"/>
            <w:tcBorders>
              <w:top w:val="single" w:sz="4" w:space="0" w:color="auto"/>
              <w:left w:val="single" w:sz="4" w:space="0" w:color="auto"/>
              <w:bottom w:val="nil"/>
              <w:right w:val="single" w:sz="4" w:space="0" w:color="auto"/>
            </w:tcBorders>
            <w:shd w:val="clear" w:color="auto" w:fill="auto"/>
            <w:vAlign w:val="center"/>
          </w:tcPr>
          <w:p w14:paraId="12885A4A" w14:textId="12F40808" w:rsidR="004F58DF" w:rsidRDefault="004F58DF" w:rsidP="004F58DF">
            <w:pPr>
              <w:pStyle w:val="TAC"/>
              <w:rPr>
                <w:ins w:id="1276" w:author="Per Lindell" w:date="2022-04-20T09:15:00Z"/>
              </w:rPr>
            </w:pPr>
            <w:ins w:id="1277" w:author="Per Lindell" w:date="2022-04-20T09:15:00Z">
              <w:r w:rsidRPr="006B5692">
                <w:t>CA_</w:t>
              </w:r>
            </w:ins>
            <w:ins w:id="1278" w:author="Per Lindell" w:date="2022-04-20T09:16:00Z">
              <w:r>
                <w:t>n12A-n30A</w:t>
              </w:r>
            </w:ins>
            <w:ins w:id="1279" w:author="Per Lindell" w:date="2022-04-20T09:15:00Z">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FC9490" w14:textId="73C05BA7" w:rsidR="004F58DF" w:rsidRDefault="004F58DF" w:rsidP="004F58DF">
            <w:pPr>
              <w:pStyle w:val="TAC"/>
              <w:rPr>
                <w:ins w:id="1280" w:author="Per Lindell" w:date="2022-04-20T09:15:00Z"/>
              </w:rPr>
            </w:pPr>
            <w:ins w:id="1281" w:author="Per Lindell" w:date="2022-04-20T09:15:00Z">
              <w:r>
                <w:t>CA_</w:t>
              </w:r>
            </w:ins>
            <w:ins w:id="1282" w:author="Per Lindell" w:date="2022-04-20T09:16:00Z">
              <w:r>
                <w:t>n12A-n30A</w:t>
              </w:r>
            </w:ins>
          </w:p>
          <w:p w14:paraId="5BDC1D52" w14:textId="7CDFC1D0" w:rsidR="004F58DF" w:rsidRDefault="004F58DF" w:rsidP="004F58DF">
            <w:pPr>
              <w:pStyle w:val="TAC"/>
              <w:rPr>
                <w:ins w:id="1283" w:author="Per Lindell" w:date="2022-04-20T09:15:00Z"/>
              </w:rPr>
            </w:pPr>
            <w:ins w:id="1284" w:author="Per Lindell" w:date="2022-04-20T09:15:00Z">
              <w:r>
                <w:t>CA_</w:t>
              </w:r>
            </w:ins>
            <w:ins w:id="1285" w:author="Per Lindell" w:date="2022-04-20T09:17:00Z">
              <w:r>
                <w:t>n12A</w:t>
              </w:r>
            </w:ins>
            <w:ins w:id="1286" w:author="Per Lindell" w:date="2022-04-20T09:15:00Z">
              <w:r>
                <w:t>-n260A</w:t>
              </w:r>
            </w:ins>
          </w:p>
          <w:p w14:paraId="265DB7CB" w14:textId="75F50015" w:rsidR="004F58DF" w:rsidRDefault="004F58DF" w:rsidP="004F58DF">
            <w:pPr>
              <w:pStyle w:val="TAC"/>
              <w:rPr>
                <w:ins w:id="1287" w:author="Per Lindell" w:date="2022-04-20T09:15:00Z"/>
              </w:rPr>
            </w:pPr>
            <w:ins w:id="1288" w:author="Per Lindell" w:date="2022-04-20T09:15:00Z">
              <w:r>
                <w:t>CA_</w:t>
              </w:r>
            </w:ins>
            <w:ins w:id="1289" w:author="Per Lindell" w:date="2022-04-20T09:17:00Z">
              <w:r>
                <w:t>n30A</w:t>
              </w:r>
            </w:ins>
            <w:ins w:id="1290" w:author="Per Lindell" w:date="2022-04-20T09:15:00Z">
              <w:r>
                <w:t>-n260A</w:t>
              </w:r>
            </w:ins>
          </w:p>
          <w:p w14:paraId="7460BAE3" w14:textId="453653C7" w:rsidR="004F58DF" w:rsidRDefault="004F58DF" w:rsidP="004F58DF">
            <w:pPr>
              <w:pStyle w:val="TAC"/>
              <w:rPr>
                <w:ins w:id="1291" w:author="Per Lindell" w:date="2022-04-20T09:15:00Z"/>
              </w:rPr>
            </w:pPr>
            <w:ins w:id="1292" w:author="Per Lindell" w:date="2022-04-20T09:15:00Z">
              <w:r>
                <w:t>CA_</w:t>
              </w:r>
            </w:ins>
            <w:ins w:id="1293" w:author="Per Lindell" w:date="2022-04-20T09:17:00Z">
              <w:r>
                <w:t>n12A</w:t>
              </w:r>
            </w:ins>
            <w:ins w:id="1294" w:author="Per Lindell" w:date="2022-04-20T09:15:00Z">
              <w:r>
                <w:t>-n260G</w:t>
              </w:r>
            </w:ins>
          </w:p>
          <w:p w14:paraId="3DEE95FE" w14:textId="0074E44D" w:rsidR="004F58DF" w:rsidRDefault="004F58DF" w:rsidP="004F58DF">
            <w:pPr>
              <w:pStyle w:val="TAC"/>
              <w:rPr>
                <w:ins w:id="1295" w:author="Per Lindell" w:date="2022-04-20T09:15:00Z"/>
              </w:rPr>
            </w:pPr>
            <w:ins w:id="1296" w:author="Per Lindell" w:date="2022-04-20T09:15:00Z">
              <w:r>
                <w:t>CA_</w:t>
              </w:r>
            </w:ins>
            <w:ins w:id="1297" w:author="Per Lindell" w:date="2022-04-20T09:17:00Z">
              <w:r>
                <w:t>n30A</w:t>
              </w:r>
            </w:ins>
            <w:ins w:id="1298" w:author="Per Lindell" w:date="2022-04-20T09:15:00Z">
              <w:r>
                <w:t>-n260G</w:t>
              </w:r>
            </w:ins>
          </w:p>
          <w:p w14:paraId="04FD111C" w14:textId="2E4DB96E" w:rsidR="004F58DF" w:rsidRDefault="004F58DF" w:rsidP="004F58DF">
            <w:pPr>
              <w:pStyle w:val="TAC"/>
              <w:rPr>
                <w:ins w:id="1299" w:author="Per Lindell" w:date="2022-04-20T09:15:00Z"/>
              </w:rPr>
            </w:pPr>
            <w:ins w:id="1300" w:author="Per Lindell" w:date="2022-04-20T09:15:00Z">
              <w:r>
                <w:t>CA_</w:t>
              </w:r>
            </w:ins>
            <w:ins w:id="1301" w:author="Per Lindell" w:date="2022-04-20T09:17:00Z">
              <w:r>
                <w:t>n12A</w:t>
              </w:r>
            </w:ins>
            <w:ins w:id="1302" w:author="Per Lindell" w:date="2022-04-20T09:15:00Z">
              <w:r>
                <w:t>-n260H</w:t>
              </w:r>
            </w:ins>
          </w:p>
          <w:p w14:paraId="7B861EDC" w14:textId="6330E133" w:rsidR="004F58DF" w:rsidRDefault="004F58DF" w:rsidP="004F58DF">
            <w:pPr>
              <w:pStyle w:val="TAC"/>
              <w:rPr>
                <w:ins w:id="1303" w:author="Per Lindell" w:date="2022-04-20T09:15:00Z"/>
              </w:rPr>
            </w:pPr>
            <w:ins w:id="1304" w:author="Per Lindell" w:date="2022-04-20T09:15:00Z">
              <w:r>
                <w:t>CA_</w:t>
              </w:r>
            </w:ins>
            <w:ins w:id="1305" w:author="Per Lindell" w:date="2022-04-20T09:17:00Z">
              <w:r>
                <w:t>n30A</w:t>
              </w:r>
            </w:ins>
            <w:ins w:id="1306" w:author="Per Lindell" w:date="2022-04-20T09:15:00Z">
              <w:r>
                <w:t>-n260H</w:t>
              </w:r>
            </w:ins>
          </w:p>
          <w:p w14:paraId="635AC6E5" w14:textId="12E18E16" w:rsidR="004F58DF" w:rsidRDefault="004F58DF" w:rsidP="004F58DF">
            <w:pPr>
              <w:pStyle w:val="TAC"/>
              <w:rPr>
                <w:ins w:id="1307" w:author="Per Lindell" w:date="2022-04-20T09:15:00Z"/>
              </w:rPr>
            </w:pPr>
            <w:ins w:id="1308" w:author="Per Lindell" w:date="2022-04-20T09:15:00Z">
              <w:r>
                <w:t>CA_</w:t>
              </w:r>
            </w:ins>
            <w:ins w:id="1309" w:author="Per Lindell" w:date="2022-04-20T09:17:00Z">
              <w:r>
                <w:t>n12A</w:t>
              </w:r>
            </w:ins>
            <w:ins w:id="1310" w:author="Per Lindell" w:date="2022-04-20T09:15:00Z">
              <w:r>
                <w:t>-n260I</w:t>
              </w:r>
            </w:ins>
          </w:p>
          <w:p w14:paraId="2C8D2B77" w14:textId="451FEDDD" w:rsidR="004F58DF" w:rsidRDefault="004F58DF" w:rsidP="004F58DF">
            <w:pPr>
              <w:pStyle w:val="TAC"/>
              <w:rPr>
                <w:ins w:id="1311" w:author="Per Lindell" w:date="2022-04-20T09:15:00Z"/>
              </w:rPr>
            </w:pPr>
            <w:ins w:id="1312" w:author="Per Lindell" w:date="2022-04-20T09:15:00Z">
              <w:r>
                <w:t>CA_</w:t>
              </w:r>
            </w:ins>
            <w:ins w:id="1313" w:author="Per Lindell" w:date="2022-04-20T09:17:00Z">
              <w:r>
                <w:t>n30A</w:t>
              </w:r>
            </w:ins>
            <w:ins w:id="1314" w:author="Per Lindell" w:date="2022-04-20T09:15:00Z">
              <w:r>
                <w:t>-n260I</w:t>
              </w:r>
            </w:ins>
          </w:p>
          <w:p w14:paraId="3EC939C4" w14:textId="1E2C4670" w:rsidR="004F58DF" w:rsidRDefault="004F58DF" w:rsidP="004F58DF">
            <w:pPr>
              <w:pStyle w:val="TAC"/>
              <w:rPr>
                <w:ins w:id="1315" w:author="Per Lindell" w:date="2022-04-20T09:15:00Z"/>
              </w:rPr>
            </w:pPr>
            <w:ins w:id="1316" w:author="Per Lindell" w:date="2022-04-20T09:15:00Z">
              <w:r>
                <w:t>CA_</w:t>
              </w:r>
            </w:ins>
            <w:ins w:id="1317" w:author="Per Lindell" w:date="2022-04-20T09:17:00Z">
              <w:r>
                <w:t>n12A</w:t>
              </w:r>
            </w:ins>
            <w:ins w:id="1318" w:author="Per Lindell" w:date="2022-04-20T09:15:00Z">
              <w:r>
                <w:t>-n260J</w:t>
              </w:r>
            </w:ins>
          </w:p>
          <w:p w14:paraId="48B9DD42" w14:textId="55DA00F4" w:rsidR="004F58DF" w:rsidRDefault="004F58DF" w:rsidP="004F58DF">
            <w:pPr>
              <w:pStyle w:val="TAC"/>
              <w:rPr>
                <w:ins w:id="1319" w:author="Per Lindell" w:date="2022-04-20T09:15:00Z"/>
              </w:rPr>
            </w:pPr>
            <w:ins w:id="1320" w:author="Per Lindell" w:date="2022-04-20T09:15:00Z">
              <w:r>
                <w:t>CA_</w:t>
              </w:r>
            </w:ins>
            <w:ins w:id="1321" w:author="Per Lindell" w:date="2022-04-20T09:17:00Z">
              <w:r>
                <w:t>n30A</w:t>
              </w:r>
            </w:ins>
            <w:ins w:id="1322" w:author="Per Lindell" w:date="2022-04-20T09:15:00Z">
              <w:r>
                <w:t>-n260J</w:t>
              </w:r>
            </w:ins>
          </w:p>
          <w:p w14:paraId="1D6A0AA4" w14:textId="6F182522" w:rsidR="004F58DF" w:rsidRDefault="004F58DF" w:rsidP="004F58DF">
            <w:pPr>
              <w:pStyle w:val="TAC"/>
              <w:rPr>
                <w:ins w:id="1323" w:author="Per Lindell" w:date="2022-04-20T09:15:00Z"/>
              </w:rPr>
            </w:pPr>
            <w:ins w:id="1324" w:author="Per Lindell" w:date="2022-04-20T09:15:00Z">
              <w:r>
                <w:t>CA_</w:t>
              </w:r>
            </w:ins>
            <w:ins w:id="1325" w:author="Per Lindell" w:date="2022-04-20T09:17:00Z">
              <w:r>
                <w:t>n12A</w:t>
              </w:r>
            </w:ins>
            <w:ins w:id="1326" w:author="Per Lindell" w:date="2022-04-20T09:15:00Z">
              <w:r>
                <w:t>-n260K</w:t>
              </w:r>
            </w:ins>
          </w:p>
          <w:p w14:paraId="0826EB01" w14:textId="1729AC02" w:rsidR="004F58DF" w:rsidRDefault="004F58DF" w:rsidP="004F58DF">
            <w:pPr>
              <w:pStyle w:val="TAC"/>
              <w:rPr>
                <w:ins w:id="1327" w:author="Per Lindell" w:date="2022-04-20T09:15:00Z"/>
              </w:rPr>
            </w:pPr>
            <w:ins w:id="1328" w:author="Per Lindell" w:date="2022-04-20T09:15:00Z">
              <w:r>
                <w:t>CA_</w:t>
              </w:r>
            </w:ins>
            <w:ins w:id="1329" w:author="Per Lindell" w:date="2022-04-20T09:17:00Z">
              <w:r>
                <w:t>n30A</w:t>
              </w:r>
            </w:ins>
            <w:ins w:id="1330" w:author="Per Lindell" w:date="2022-04-20T09:15:00Z">
              <w:r>
                <w:t>-n260K</w:t>
              </w:r>
            </w:ins>
          </w:p>
          <w:p w14:paraId="58124C65" w14:textId="495F94C3" w:rsidR="004F58DF" w:rsidRDefault="004F58DF" w:rsidP="004F58DF">
            <w:pPr>
              <w:pStyle w:val="TAC"/>
              <w:rPr>
                <w:ins w:id="1331" w:author="Per Lindell" w:date="2022-04-20T09:15:00Z"/>
              </w:rPr>
            </w:pPr>
            <w:ins w:id="1332" w:author="Per Lindell" w:date="2022-04-20T09:15:00Z">
              <w:r>
                <w:t>CA_</w:t>
              </w:r>
            </w:ins>
            <w:ins w:id="1333" w:author="Per Lindell" w:date="2022-04-20T09:17:00Z">
              <w:r>
                <w:t>n12A</w:t>
              </w:r>
            </w:ins>
            <w:ins w:id="1334" w:author="Per Lindell" w:date="2022-04-20T09:15:00Z">
              <w:r>
                <w:t>-n260L</w:t>
              </w:r>
            </w:ins>
          </w:p>
          <w:p w14:paraId="5109A006" w14:textId="5FA9747A" w:rsidR="004F58DF" w:rsidRDefault="004F58DF" w:rsidP="004F58DF">
            <w:pPr>
              <w:pStyle w:val="TAC"/>
              <w:rPr>
                <w:ins w:id="1335" w:author="Per Lindell" w:date="2022-04-20T09:15:00Z"/>
              </w:rPr>
            </w:pPr>
            <w:ins w:id="1336" w:author="Per Lindell" w:date="2022-04-20T09:15:00Z">
              <w:r>
                <w:t>CA_</w:t>
              </w:r>
            </w:ins>
            <w:ins w:id="1337" w:author="Per Lindell" w:date="2022-04-20T09:17:00Z">
              <w:r>
                <w:t>n30A</w:t>
              </w:r>
            </w:ins>
            <w:ins w:id="1338" w:author="Per Lindell" w:date="2022-04-20T09:15:00Z">
              <w:r>
                <w:t>-n260L</w:t>
              </w:r>
            </w:ins>
          </w:p>
          <w:p w14:paraId="794CDE24" w14:textId="51AF7445" w:rsidR="004F58DF" w:rsidRDefault="004F58DF" w:rsidP="004F58DF">
            <w:pPr>
              <w:pStyle w:val="TAC"/>
              <w:rPr>
                <w:ins w:id="1339" w:author="Per Lindell" w:date="2022-04-20T09:15:00Z"/>
              </w:rPr>
            </w:pPr>
            <w:ins w:id="1340" w:author="Per Lindell" w:date="2022-04-20T09:15:00Z">
              <w:r>
                <w:t>CA_</w:t>
              </w:r>
            </w:ins>
            <w:ins w:id="1341" w:author="Per Lindell" w:date="2022-04-20T09:17:00Z">
              <w:r>
                <w:t>n12A</w:t>
              </w:r>
            </w:ins>
            <w:ins w:id="1342" w:author="Per Lindell" w:date="2022-04-20T09:15:00Z">
              <w:r>
                <w:t>-n260M</w:t>
              </w:r>
            </w:ins>
          </w:p>
          <w:p w14:paraId="14F314B9" w14:textId="322C34DA" w:rsidR="004F58DF" w:rsidRDefault="004F58DF" w:rsidP="004F58DF">
            <w:pPr>
              <w:pStyle w:val="TAC"/>
              <w:rPr>
                <w:ins w:id="1343" w:author="Per Lindell" w:date="2022-04-20T09:15:00Z"/>
              </w:rPr>
            </w:pPr>
            <w:ins w:id="1344" w:author="Per Lindell" w:date="2022-04-20T09:15:00Z">
              <w:r>
                <w:t>CA_</w:t>
              </w:r>
            </w:ins>
            <w:ins w:id="1345" w:author="Per Lindell" w:date="2022-04-20T09:17:00Z">
              <w:r>
                <w:t>n30A</w:t>
              </w:r>
            </w:ins>
            <w:ins w:id="1346" w:author="Per Lindell" w:date="2022-04-20T09:15:00Z">
              <w:r>
                <w:t>-n260M</w:t>
              </w:r>
            </w:ins>
          </w:p>
        </w:tc>
        <w:tc>
          <w:tcPr>
            <w:tcW w:w="1052" w:type="dxa"/>
            <w:tcBorders>
              <w:left w:val="single" w:sz="4" w:space="0" w:color="auto"/>
              <w:right w:val="single" w:sz="4" w:space="0" w:color="auto"/>
            </w:tcBorders>
            <w:vAlign w:val="center"/>
          </w:tcPr>
          <w:p w14:paraId="4C6ECA9C" w14:textId="4541A3A5" w:rsidR="004F58DF" w:rsidRDefault="004F58DF" w:rsidP="004F58DF">
            <w:pPr>
              <w:pStyle w:val="TAC"/>
              <w:rPr>
                <w:ins w:id="1347" w:author="Per Lindell" w:date="2022-04-20T09:15:00Z"/>
              </w:rPr>
            </w:pPr>
            <w:ins w:id="1348" w:author="Per Lindell" w:date="2022-04-20T09:19: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F8E80" w14:textId="62A4BC44" w:rsidR="004F58DF" w:rsidRDefault="004F58DF" w:rsidP="004F58DF">
            <w:pPr>
              <w:pStyle w:val="TAC"/>
              <w:rPr>
                <w:ins w:id="1349" w:author="Per Lindell" w:date="2022-04-20T09:15:00Z"/>
              </w:rPr>
            </w:pPr>
            <w:ins w:id="1350" w:author="Per Lindell" w:date="2022-04-20T09:22: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9EA9772" w14:textId="77777777" w:rsidR="004F58DF" w:rsidRDefault="004F58DF" w:rsidP="004F58DF">
            <w:pPr>
              <w:pStyle w:val="TAC"/>
              <w:rPr>
                <w:ins w:id="1351" w:author="Per Lindell" w:date="2022-04-20T09:15:00Z"/>
              </w:rPr>
            </w:pPr>
            <w:ins w:id="1352" w:author="Per Lindell" w:date="2022-04-20T09:15:00Z">
              <w:r>
                <w:t>0</w:t>
              </w:r>
            </w:ins>
          </w:p>
        </w:tc>
      </w:tr>
      <w:tr w:rsidR="004F58DF" w14:paraId="41E9DE9E" w14:textId="77777777" w:rsidTr="00BA1A1B">
        <w:trPr>
          <w:gridAfter w:val="1"/>
          <w:wAfter w:w="28" w:type="dxa"/>
          <w:trHeight w:val="187"/>
          <w:jc w:val="center"/>
          <w:ins w:id="1353" w:author="Per Lindell" w:date="2022-04-20T09:15:00Z"/>
        </w:trPr>
        <w:tc>
          <w:tcPr>
            <w:tcW w:w="2842" w:type="dxa"/>
            <w:tcBorders>
              <w:top w:val="nil"/>
              <w:left w:val="single" w:sz="4" w:space="0" w:color="auto"/>
              <w:bottom w:val="nil"/>
              <w:right w:val="single" w:sz="4" w:space="0" w:color="auto"/>
            </w:tcBorders>
            <w:shd w:val="clear" w:color="auto" w:fill="auto"/>
            <w:vAlign w:val="center"/>
          </w:tcPr>
          <w:p w14:paraId="5A8C0C3D" w14:textId="77777777" w:rsidR="004F58DF" w:rsidRDefault="004F58DF" w:rsidP="004F58DF">
            <w:pPr>
              <w:pStyle w:val="TAC"/>
              <w:rPr>
                <w:ins w:id="1354" w:author="Per Lindell" w:date="2022-04-20T09:15:00Z"/>
              </w:rPr>
            </w:pPr>
          </w:p>
        </w:tc>
        <w:tc>
          <w:tcPr>
            <w:tcW w:w="2397" w:type="dxa"/>
            <w:tcBorders>
              <w:top w:val="nil"/>
              <w:left w:val="single" w:sz="4" w:space="0" w:color="auto"/>
              <w:bottom w:val="nil"/>
              <w:right w:val="single" w:sz="4" w:space="0" w:color="auto"/>
            </w:tcBorders>
            <w:shd w:val="clear" w:color="auto" w:fill="auto"/>
            <w:vAlign w:val="center"/>
          </w:tcPr>
          <w:p w14:paraId="49BE78A5" w14:textId="77777777" w:rsidR="004F58DF" w:rsidRDefault="004F58DF" w:rsidP="004F58DF">
            <w:pPr>
              <w:pStyle w:val="TAC"/>
              <w:rPr>
                <w:ins w:id="1355" w:author="Per Lindell" w:date="2022-04-20T09:15:00Z"/>
              </w:rPr>
            </w:pPr>
          </w:p>
        </w:tc>
        <w:tc>
          <w:tcPr>
            <w:tcW w:w="1052" w:type="dxa"/>
            <w:tcBorders>
              <w:left w:val="single" w:sz="4" w:space="0" w:color="auto"/>
              <w:right w:val="single" w:sz="4" w:space="0" w:color="auto"/>
            </w:tcBorders>
            <w:vAlign w:val="center"/>
          </w:tcPr>
          <w:p w14:paraId="2B272EC7" w14:textId="292C0A37" w:rsidR="004F58DF" w:rsidRDefault="004F58DF" w:rsidP="004F58DF">
            <w:pPr>
              <w:pStyle w:val="TAC"/>
              <w:rPr>
                <w:ins w:id="1356" w:author="Per Lindell" w:date="2022-04-20T09:15:00Z"/>
              </w:rPr>
            </w:pPr>
            <w:ins w:id="1357" w:author="Per Lindell" w:date="2022-04-20T09:19: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3A6428" w14:textId="3630CC5F" w:rsidR="004F58DF" w:rsidRDefault="004F58DF" w:rsidP="004F58DF">
            <w:pPr>
              <w:pStyle w:val="TAC"/>
              <w:rPr>
                <w:ins w:id="1358" w:author="Per Lindell" w:date="2022-04-20T09:15:00Z"/>
              </w:rPr>
            </w:pPr>
            <w:ins w:id="1359" w:author="Per Lindell" w:date="2022-04-20T09:22: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0212087" w14:textId="77777777" w:rsidR="004F58DF" w:rsidRDefault="004F58DF" w:rsidP="004F58DF">
            <w:pPr>
              <w:pStyle w:val="TAC"/>
              <w:rPr>
                <w:ins w:id="1360" w:author="Per Lindell" w:date="2022-04-20T09:15:00Z"/>
              </w:rPr>
            </w:pPr>
          </w:p>
        </w:tc>
      </w:tr>
      <w:tr w:rsidR="004F58DF" w14:paraId="4A73D23D" w14:textId="77777777" w:rsidTr="00BA1A1B">
        <w:trPr>
          <w:gridAfter w:val="1"/>
          <w:wAfter w:w="28" w:type="dxa"/>
          <w:trHeight w:val="187"/>
          <w:jc w:val="center"/>
          <w:ins w:id="1361" w:author="Per Lindell" w:date="2022-04-20T09:15:00Z"/>
        </w:trPr>
        <w:tc>
          <w:tcPr>
            <w:tcW w:w="2842" w:type="dxa"/>
            <w:tcBorders>
              <w:top w:val="nil"/>
              <w:left w:val="single" w:sz="4" w:space="0" w:color="auto"/>
              <w:bottom w:val="single" w:sz="4" w:space="0" w:color="auto"/>
              <w:right w:val="single" w:sz="4" w:space="0" w:color="auto"/>
            </w:tcBorders>
            <w:shd w:val="clear" w:color="auto" w:fill="auto"/>
            <w:vAlign w:val="center"/>
          </w:tcPr>
          <w:p w14:paraId="440E2BBD" w14:textId="77777777" w:rsidR="004F58DF" w:rsidRDefault="004F58DF" w:rsidP="004F58DF">
            <w:pPr>
              <w:pStyle w:val="TAC"/>
              <w:rPr>
                <w:ins w:id="1362" w:author="Per Lindell" w:date="2022-04-20T09:15: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B0D16A" w14:textId="77777777" w:rsidR="004F58DF" w:rsidRDefault="004F58DF" w:rsidP="004F58DF">
            <w:pPr>
              <w:pStyle w:val="TAC"/>
              <w:rPr>
                <w:ins w:id="1363" w:author="Per Lindell" w:date="2022-04-20T09:15:00Z"/>
              </w:rPr>
            </w:pPr>
          </w:p>
        </w:tc>
        <w:tc>
          <w:tcPr>
            <w:tcW w:w="1052" w:type="dxa"/>
            <w:tcBorders>
              <w:left w:val="single" w:sz="4" w:space="0" w:color="auto"/>
              <w:right w:val="single" w:sz="4" w:space="0" w:color="auto"/>
            </w:tcBorders>
            <w:vAlign w:val="center"/>
          </w:tcPr>
          <w:p w14:paraId="105ED4F5" w14:textId="5C362D00" w:rsidR="004F58DF" w:rsidRDefault="004F58DF" w:rsidP="004F58DF">
            <w:pPr>
              <w:pStyle w:val="TAC"/>
              <w:rPr>
                <w:ins w:id="1364" w:author="Per Lindell" w:date="2022-04-20T09:15:00Z"/>
              </w:rPr>
            </w:pPr>
            <w:ins w:id="1365" w:author="Per Lindell" w:date="2022-04-20T09:19: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1C81D0" w14:textId="77777777" w:rsidR="004F58DF" w:rsidRDefault="004F58DF" w:rsidP="004F58DF">
            <w:pPr>
              <w:pStyle w:val="TAC"/>
              <w:rPr>
                <w:ins w:id="1366" w:author="Per Lindell" w:date="2022-04-20T09:15:00Z"/>
              </w:rPr>
            </w:pPr>
            <w:ins w:id="1367" w:author="Per Lindell" w:date="2022-04-20T09:15: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DACD4FD" w14:textId="77777777" w:rsidR="004F58DF" w:rsidRDefault="004F58DF" w:rsidP="004F58DF">
            <w:pPr>
              <w:pStyle w:val="TAC"/>
              <w:rPr>
                <w:ins w:id="1368" w:author="Per Lindell" w:date="2022-04-20T09:15:00Z"/>
              </w:rPr>
            </w:pPr>
          </w:p>
        </w:tc>
      </w:tr>
      <w:tr w:rsidR="00D525BD" w14:paraId="6F6F93EE" w14:textId="77777777" w:rsidTr="00BA1A1B">
        <w:trPr>
          <w:gridAfter w:val="1"/>
          <w:wAfter w:w="28" w:type="dxa"/>
          <w:trHeight w:val="187"/>
          <w:jc w:val="center"/>
          <w:ins w:id="1369"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3F93212C" w14:textId="478325D0" w:rsidR="00D525BD" w:rsidRDefault="00D525BD" w:rsidP="00BA1A1B">
            <w:pPr>
              <w:pStyle w:val="TAC"/>
              <w:rPr>
                <w:ins w:id="1370" w:author="Per Lindell" w:date="2022-04-20T09:40:00Z"/>
              </w:rPr>
            </w:pPr>
            <w:ins w:id="1371" w:author="Per Lindell" w:date="2022-04-20T09:40:00Z">
              <w:r w:rsidRPr="006B5692">
                <w:t>CA_</w:t>
              </w:r>
              <w:r>
                <w:t>n12A-</w:t>
              </w:r>
            </w:ins>
            <w:ins w:id="1372" w:author="Per Lindell" w:date="2022-04-20T09:41:00Z">
              <w:r>
                <w:t>n66</w:t>
              </w:r>
            </w:ins>
            <w:ins w:id="1373" w:author="Per Lindell" w:date="2022-04-20T09:40:00Z">
              <w:r>
                <w:t>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A6C6383" w14:textId="191DBCB1" w:rsidR="00D525BD" w:rsidRDefault="00D525BD" w:rsidP="00BA1A1B">
            <w:pPr>
              <w:pStyle w:val="TAC"/>
              <w:rPr>
                <w:ins w:id="1374" w:author="Per Lindell" w:date="2022-04-20T09:40:00Z"/>
              </w:rPr>
            </w:pPr>
            <w:ins w:id="1375" w:author="Per Lindell" w:date="2022-04-20T09:40:00Z">
              <w:r>
                <w:t>CA_n12A-</w:t>
              </w:r>
            </w:ins>
            <w:ins w:id="1376" w:author="Per Lindell" w:date="2022-04-20T09:41:00Z">
              <w:r>
                <w:t>n66</w:t>
              </w:r>
            </w:ins>
            <w:ins w:id="1377" w:author="Per Lindell" w:date="2022-04-20T09:40:00Z">
              <w:r>
                <w:t>A</w:t>
              </w:r>
            </w:ins>
          </w:p>
          <w:p w14:paraId="7B3259D9" w14:textId="77777777" w:rsidR="00D525BD" w:rsidRDefault="00D525BD" w:rsidP="00BA1A1B">
            <w:pPr>
              <w:pStyle w:val="TAC"/>
              <w:rPr>
                <w:ins w:id="1378" w:author="Per Lindell" w:date="2022-04-20T09:40:00Z"/>
              </w:rPr>
            </w:pPr>
            <w:ins w:id="1379" w:author="Per Lindell" w:date="2022-04-20T09:40:00Z">
              <w:r>
                <w:t>CA_n12A-n260A</w:t>
              </w:r>
            </w:ins>
          </w:p>
          <w:p w14:paraId="55ADE20D" w14:textId="3D66598C" w:rsidR="00D525BD" w:rsidRDefault="00D525BD" w:rsidP="00BA1A1B">
            <w:pPr>
              <w:pStyle w:val="TAC"/>
              <w:rPr>
                <w:ins w:id="1380" w:author="Per Lindell" w:date="2022-04-20T09:40:00Z"/>
              </w:rPr>
            </w:pPr>
            <w:ins w:id="1381" w:author="Per Lindell" w:date="2022-04-20T09:40:00Z">
              <w:r>
                <w:t>CA_</w:t>
              </w:r>
            </w:ins>
            <w:ins w:id="1382" w:author="Per Lindell" w:date="2022-04-20T09:41:00Z">
              <w:r>
                <w:t>n66</w:t>
              </w:r>
            </w:ins>
            <w:ins w:id="1383" w:author="Per Lindell" w:date="2022-04-20T09:40:00Z">
              <w:r>
                <w:t>A-n260A</w:t>
              </w:r>
            </w:ins>
          </w:p>
        </w:tc>
        <w:tc>
          <w:tcPr>
            <w:tcW w:w="1052" w:type="dxa"/>
            <w:tcBorders>
              <w:left w:val="single" w:sz="4" w:space="0" w:color="auto"/>
              <w:right w:val="single" w:sz="4" w:space="0" w:color="auto"/>
            </w:tcBorders>
            <w:vAlign w:val="center"/>
          </w:tcPr>
          <w:p w14:paraId="0AC5EF42" w14:textId="77777777" w:rsidR="00D525BD" w:rsidRDefault="00D525BD" w:rsidP="00BA1A1B">
            <w:pPr>
              <w:pStyle w:val="TAC"/>
              <w:rPr>
                <w:ins w:id="1384" w:author="Per Lindell" w:date="2022-04-20T09:40:00Z"/>
              </w:rPr>
            </w:pPr>
            <w:ins w:id="1385"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7864FB" w14:textId="77777777" w:rsidR="00D525BD" w:rsidRDefault="00D525BD" w:rsidP="00BA1A1B">
            <w:pPr>
              <w:pStyle w:val="TAC"/>
              <w:rPr>
                <w:ins w:id="1386" w:author="Per Lindell" w:date="2022-04-20T09:40:00Z"/>
              </w:rPr>
            </w:pPr>
            <w:ins w:id="1387"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3C6DF41" w14:textId="77777777" w:rsidR="00D525BD" w:rsidRDefault="00D525BD" w:rsidP="00BA1A1B">
            <w:pPr>
              <w:pStyle w:val="TAC"/>
              <w:rPr>
                <w:ins w:id="1388" w:author="Per Lindell" w:date="2022-04-20T09:40:00Z"/>
              </w:rPr>
            </w:pPr>
            <w:ins w:id="1389" w:author="Per Lindell" w:date="2022-04-20T09:40:00Z">
              <w:r>
                <w:t>0</w:t>
              </w:r>
            </w:ins>
          </w:p>
        </w:tc>
      </w:tr>
      <w:tr w:rsidR="00D525BD" w14:paraId="1C0EE782" w14:textId="77777777" w:rsidTr="00BA1A1B">
        <w:trPr>
          <w:gridAfter w:val="1"/>
          <w:wAfter w:w="28" w:type="dxa"/>
          <w:trHeight w:val="187"/>
          <w:jc w:val="center"/>
          <w:ins w:id="1390"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268B1111" w14:textId="77777777" w:rsidR="00D525BD" w:rsidRDefault="00D525BD" w:rsidP="00BA1A1B">
            <w:pPr>
              <w:pStyle w:val="TAC"/>
              <w:rPr>
                <w:ins w:id="1391"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401A798A" w14:textId="77777777" w:rsidR="00D525BD" w:rsidRDefault="00D525BD" w:rsidP="00BA1A1B">
            <w:pPr>
              <w:pStyle w:val="TAC"/>
              <w:rPr>
                <w:ins w:id="1392" w:author="Per Lindell" w:date="2022-04-20T09:40:00Z"/>
              </w:rPr>
            </w:pPr>
          </w:p>
        </w:tc>
        <w:tc>
          <w:tcPr>
            <w:tcW w:w="1052" w:type="dxa"/>
            <w:tcBorders>
              <w:left w:val="single" w:sz="4" w:space="0" w:color="auto"/>
              <w:right w:val="single" w:sz="4" w:space="0" w:color="auto"/>
            </w:tcBorders>
            <w:vAlign w:val="center"/>
          </w:tcPr>
          <w:p w14:paraId="52B57E18" w14:textId="33C2F164" w:rsidR="00D525BD" w:rsidRDefault="00D525BD" w:rsidP="00BA1A1B">
            <w:pPr>
              <w:pStyle w:val="TAC"/>
              <w:rPr>
                <w:ins w:id="1393" w:author="Per Lindell" w:date="2022-04-20T09:40:00Z"/>
              </w:rPr>
            </w:pPr>
            <w:ins w:id="1394"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B34C31" w14:textId="450A158A" w:rsidR="00D525BD" w:rsidRDefault="007E0EF0" w:rsidP="00BA1A1B">
            <w:pPr>
              <w:pStyle w:val="TAC"/>
              <w:rPr>
                <w:ins w:id="1395" w:author="Per Lindell" w:date="2022-04-20T09:40:00Z"/>
              </w:rPr>
            </w:pPr>
            <w:ins w:id="1396"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47EB5BD" w14:textId="77777777" w:rsidR="00D525BD" w:rsidRDefault="00D525BD" w:rsidP="00BA1A1B">
            <w:pPr>
              <w:pStyle w:val="TAC"/>
              <w:rPr>
                <w:ins w:id="1397" w:author="Per Lindell" w:date="2022-04-20T09:40:00Z"/>
              </w:rPr>
            </w:pPr>
          </w:p>
        </w:tc>
      </w:tr>
      <w:tr w:rsidR="00D525BD" w14:paraId="35B529D3" w14:textId="77777777" w:rsidTr="00BA1A1B">
        <w:trPr>
          <w:gridAfter w:val="1"/>
          <w:wAfter w:w="28" w:type="dxa"/>
          <w:trHeight w:val="187"/>
          <w:jc w:val="center"/>
          <w:ins w:id="1398"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02D42386" w14:textId="77777777" w:rsidR="00D525BD" w:rsidRDefault="00D525BD" w:rsidP="00BA1A1B">
            <w:pPr>
              <w:pStyle w:val="TAC"/>
              <w:rPr>
                <w:ins w:id="1399"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636F20" w14:textId="77777777" w:rsidR="00D525BD" w:rsidRDefault="00D525BD" w:rsidP="00BA1A1B">
            <w:pPr>
              <w:pStyle w:val="TAC"/>
              <w:rPr>
                <w:ins w:id="1400" w:author="Per Lindell" w:date="2022-04-20T09:40:00Z"/>
              </w:rPr>
            </w:pPr>
          </w:p>
        </w:tc>
        <w:tc>
          <w:tcPr>
            <w:tcW w:w="1052" w:type="dxa"/>
            <w:tcBorders>
              <w:left w:val="single" w:sz="4" w:space="0" w:color="auto"/>
              <w:right w:val="single" w:sz="4" w:space="0" w:color="auto"/>
            </w:tcBorders>
            <w:vAlign w:val="center"/>
          </w:tcPr>
          <w:p w14:paraId="44AACEE2" w14:textId="77777777" w:rsidR="00D525BD" w:rsidRDefault="00D525BD" w:rsidP="00BA1A1B">
            <w:pPr>
              <w:pStyle w:val="TAC"/>
              <w:rPr>
                <w:ins w:id="1401" w:author="Per Lindell" w:date="2022-04-20T09:40:00Z"/>
              </w:rPr>
            </w:pPr>
            <w:ins w:id="1402"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CF7DAE" w14:textId="77777777" w:rsidR="00D525BD" w:rsidRDefault="00D525BD" w:rsidP="00BA1A1B">
            <w:pPr>
              <w:pStyle w:val="TAC"/>
              <w:rPr>
                <w:ins w:id="1403" w:author="Per Lindell" w:date="2022-04-20T09:40:00Z"/>
              </w:rPr>
            </w:pPr>
            <w:ins w:id="1404" w:author="Per Lindell" w:date="2022-04-20T09:40: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15644A" w14:textId="77777777" w:rsidR="00D525BD" w:rsidRDefault="00D525BD" w:rsidP="00BA1A1B">
            <w:pPr>
              <w:pStyle w:val="TAC"/>
              <w:rPr>
                <w:ins w:id="1405" w:author="Per Lindell" w:date="2022-04-20T09:40:00Z"/>
              </w:rPr>
            </w:pPr>
          </w:p>
        </w:tc>
      </w:tr>
      <w:tr w:rsidR="00D525BD" w14:paraId="21F0B3EE" w14:textId="77777777" w:rsidTr="00BA1A1B">
        <w:trPr>
          <w:gridAfter w:val="1"/>
          <w:wAfter w:w="28" w:type="dxa"/>
          <w:trHeight w:val="187"/>
          <w:jc w:val="center"/>
          <w:ins w:id="1406"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02124D50" w14:textId="739FE96C" w:rsidR="00D525BD" w:rsidRDefault="00D525BD" w:rsidP="00BA1A1B">
            <w:pPr>
              <w:pStyle w:val="TAC"/>
              <w:rPr>
                <w:ins w:id="1407" w:author="Per Lindell" w:date="2022-04-20T09:40:00Z"/>
              </w:rPr>
            </w:pPr>
            <w:ins w:id="1408" w:author="Per Lindell" w:date="2022-04-20T09:40:00Z">
              <w:r w:rsidRPr="006B5692">
                <w:t>CA_</w:t>
              </w:r>
              <w:r>
                <w:t>n12A-</w:t>
              </w:r>
            </w:ins>
            <w:ins w:id="1409" w:author="Per Lindell" w:date="2022-04-20T09:41:00Z">
              <w:r>
                <w:t>n66</w:t>
              </w:r>
            </w:ins>
            <w:ins w:id="1410" w:author="Per Lindell" w:date="2022-04-20T09:40:00Z">
              <w:r>
                <w:t>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2C9862" w14:textId="75B81BB7" w:rsidR="00D525BD" w:rsidRDefault="00D525BD" w:rsidP="00BA1A1B">
            <w:pPr>
              <w:pStyle w:val="TAC"/>
              <w:rPr>
                <w:ins w:id="1411" w:author="Per Lindell" w:date="2022-04-20T09:40:00Z"/>
              </w:rPr>
            </w:pPr>
            <w:ins w:id="1412" w:author="Per Lindell" w:date="2022-04-20T09:40:00Z">
              <w:r>
                <w:t>CA_n12A-</w:t>
              </w:r>
            </w:ins>
            <w:ins w:id="1413" w:author="Per Lindell" w:date="2022-04-20T09:41:00Z">
              <w:r>
                <w:t>n66</w:t>
              </w:r>
            </w:ins>
            <w:ins w:id="1414" w:author="Per Lindell" w:date="2022-04-20T09:40:00Z">
              <w:r>
                <w:t>A</w:t>
              </w:r>
            </w:ins>
          </w:p>
          <w:p w14:paraId="30DEA26D" w14:textId="77777777" w:rsidR="00D525BD" w:rsidRDefault="00D525BD" w:rsidP="00BA1A1B">
            <w:pPr>
              <w:pStyle w:val="TAC"/>
              <w:rPr>
                <w:ins w:id="1415" w:author="Per Lindell" w:date="2022-04-20T09:40:00Z"/>
              </w:rPr>
            </w:pPr>
            <w:ins w:id="1416" w:author="Per Lindell" w:date="2022-04-20T09:40:00Z">
              <w:r>
                <w:t>CA_n12A-n260A</w:t>
              </w:r>
            </w:ins>
          </w:p>
          <w:p w14:paraId="6809EA44" w14:textId="73BFC3E8" w:rsidR="00D525BD" w:rsidRDefault="00D525BD" w:rsidP="00BA1A1B">
            <w:pPr>
              <w:pStyle w:val="TAC"/>
              <w:rPr>
                <w:ins w:id="1417" w:author="Per Lindell" w:date="2022-04-20T09:40:00Z"/>
              </w:rPr>
            </w:pPr>
            <w:ins w:id="1418" w:author="Per Lindell" w:date="2022-04-20T09:40:00Z">
              <w:r>
                <w:t>CA_</w:t>
              </w:r>
            </w:ins>
            <w:ins w:id="1419" w:author="Per Lindell" w:date="2022-04-20T09:41:00Z">
              <w:r>
                <w:t>n66</w:t>
              </w:r>
            </w:ins>
            <w:ins w:id="1420" w:author="Per Lindell" w:date="2022-04-20T09:40:00Z">
              <w:r>
                <w:t>A-n260A</w:t>
              </w:r>
            </w:ins>
          </w:p>
          <w:p w14:paraId="5F6D1528" w14:textId="77777777" w:rsidR="00D525BD" w:rsidRDefault="00D525BD" w:rsidP="00BA1A1B">
            <w:pPr>
              <w:pStyle w:val="TAC"/>
              <w:rPr>
                <w:ins w:id="1421" w:author="Per Lindell" w:date="2022-04-20T09:40:00Z"/>
              </w:rPr>
            </w:pPr>
            <w:ins w:id="1422" w:author="Per Lindell" w:date="2022-04-20T09:40:00Z">
              <w:r>
                <w:t>CA_n12A-n260G</w:t>
              </w:r>
            </w:ins>
          </w:p>
          <w:p w14:paraId="76D1934B" w14:textId="032460DE" w:rsidR="00D525BD" w:rsidRDefault="00D525BD" w:rsidP="00BA1A1B">
            <w:pPr>
              <w:pStyle w:val="TAC"/>
              <w:rPr>
                <w:ins w:id="1423" w:author="Per Lindell" w:date="2022-04-20T09:40:00Z"/>
              </w:rPr>
            </w:pPr>
            <w:ins w:id="1424" w:author="Per Lindell" w:date="2022-04-20T09:40:00Z">
              <w:r>
                <w:t>CA_</w:t>
              </w:r>
            </w:ins>
            <w:ins w:id="1425" w:author="Per Lindell" w:date="2022-04-20T09:41:00Z">
              <w:r>
                <w:t>n66</w:t>
              </w:r>
            </w:ins>
            <w:ins w:id="1426" w:author="Per Lindell" w:date="2022-04-20T09:40:00Z">
              <w:r>
                <w:t>A-n260G</w:t>
              </w:r>
            </w:ins>
          </w:p>
        </w:tc>
        <w:tc>
          <w:tcPr>
            <w:tcW w:w="1052" w:type="dxa"/>
            <w:tcBorders>
              <w:left w:val="single" w:sz="4" w:space="0" w:color="auto"/>
              <w:right w:val="single" w:sz="4" w:space="0" w:color="auto"/>
            </w:tcBorders>
            <w:vAlign w:val="center"/>
          </w:tcPr>
          <w:p w14:paraId="610C966F" w14:textId="77777777" w:rsidR="00D525BD" w:rsidRDefault="00D525BD" w:rsidP="00BA1A1B">
            <w:pPr>
              <w:pStyle w:val="TAC"/>
              <w:rPr>
                <w:ins w:id="1427" w:author="Per Lindell" w:date="2022-04-20T09:40:00Z"/>
              </w:rPr>
            </w:pPr>
            <w:ins w:id="1428"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419A2" w14:textId="77777777" w:rsidR="00D525BD" w:rsidRDefault="00D525BD" w:rsidP="00BA1A1B">
            <w:pPr>
              <w:pStyle w:val="TAC"/>
              <w:rPr>
                <w:ins w:id="1429" w:author="Per Lindell" w:date="2022-04-20T09:40:00Z"/>
              </w:rPr>
            </w:pPr>
            <w:ins w:id="1430"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88389D" w14:textId="77777777" w:rsidR="00D525BD" w:rsidRDefault="00D525BD" w:rsidP="00BA1A1B">
            <w:pPr>
              <w:pStyle w:val="TAC"/>
              <w:rPr>
                <w:ins w:id="1431" w:author="Per Lindell" w:date="2022-04-20T09:40:00Z"/>
              </w:rPr>
            </w:pPr>
            <w:ins w:id="1432" w:author="Per Lindell" w:date="2022-04-20T09:40:00Z">
              <w:r>
                <w:t>0</w:t>
              </w:r>
            </w:ins>
          </w:p>
        </w:tc>
      </w:tr>
      <w:tr w:rsidR="00D525BD" w14:paraId="63918BED" w14:textId="77777777" w:rsidTr="00BA1A1B">
        <w:trPr>
          <w:gridAfter w:val="1"/>
          <w:wAfter w:w="28" w:type="dxa"/>
          <w:trHeight w:val="187"/>
          <w:jc w:val="center"/>
          <w:ins w:id="1433"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2A338396" w14:textId="77777777" w:rsidR="00D525BD" w:rsidRDefault="00D525BD" w:rsidP="00BA1A1B">
            <w:pPr>
              <w:pStyle w:val="TAC"/>
              <w:rPr>
                <w:ins w:id="1434"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154BC7F8" w14:textId="77777777" w:rsidR="00D525BD" w:rsidRDefault="00D525BD" w:rsidP="00BA1A1B">
            <w:pPr>
              <w:pStyle w:val="TAC"/>
              <w:rPr>
                <w:ins w:id="1435" w:author="Per Lindell" w:date="2022-04-20T09:40:00Z"/>
              </w:rPr>
            </w:pPr>
          </w:p>
        </w:tc>
        <w:tc>
          <w:tcPr>
            <w:tcW w:w="1052" w:type="dxa"/>
            <w:tcBorders>
              <w:left w:val="single" w:sz="4" w:space="0" w:color="auto"/>
              <w:right w:val="single" w:sz="4" w:space="0" w:color="auto"/>
            </w:tcBorders>
            <w:vAlign w:val="center"/>
          </w:tcPr>
          <w:p w14:paraId="17432A98" w14:textId="50CE57FA" w:rsidR="00D525BD" w:rsidRDefault="00D525BD" w:rsidP="00BA1A1B">
            <w:pPr>
              <w:pStyle w:val="TAC"/>
              <w:rPr>
                <w:ins w:id="1436" w:author="Per Lindell" w:date="2022-04-20T09:40:00Z"/>
              </w:rPr>
            </w:pPr>
            <w:ins w:id="1437"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5D739" w14:textId="07C10BEB" w:rsidR="00D525BD" w:rsidRDefault="007E0EF0" w:rsidP="00BA1A1B">
            <w:pPr>
              <w:pStyle w:val="TAC"/>
              <w:rPr>
                <w:ins w:id="1438" w:author="Per Lindell" w:date="2022-04-20T09:40:00Z"/>
              </w:rPr>
            </w:pPr>
            <w:ins w:id="1439"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EDE5C8D" w14:textId="77777777" w:rsidR="00D525BD" w:rsidRDefault="00D525BD" w:rsidP="00BA1A1B">
            <w:pPr>
              <w:pStyle w:val="TAC"/>
              <w:rPr>
                <w:ins w:id="1440" w:author="Per Lindell" w:date="2022-04-20T09:40:00Z"/>
              </w:rPr>
            </w:pPr>
          </w:p>
        </w:tc>
      </w:tr>
      <w:tr w:rsidR="00D525BD" w14:paraId="2A828EE1" w14:textId="77777777" w:rsidTr="00BA1A1B">
        <w:trPr>
          <w:gridAfter w:val="1"/>
          <w:wAfter w:w="28" w:type="dxa"/>
          <w:trHeight w:val="187"/>
          <w:jc w:val="center"/>
          <w:ins w:id="1441"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61B1E2EE" w14:textId="77777777" w:rsidR="00D525BD" w:rsidRDefault="00D525BD" w:rsidP="00BA1A1B">
            <w:pPr>
              <w:pStyle w:val="TAC"/>
              <w:rPr>
                <w:ins w:id="1442"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5BAA84" w14:textId="77777777" w:rsidR="00D525BD" w:rsidRDefault="00D525BD" w:rsidP="00BA1A1B">
            <w:pPr>
              <w:pStyle w:val="TAC"/>
              <w:rPr>
                <w:ins w:id="1443" w:author="Per Lindell" w:date="2022-04-20T09:40:00Z"/>
              </w:rPr>
            </w:pPr>
          </w:p>
        </w:tc>
        <w:tc>
          <w:tcPr>
            <w:tcW w:w="1052" w:type="dxa"/>
            <w:tcBorders>
              <w:left w:val="single" w:sz="4" w:space="0" w:color="auto"/>
              <w:right w:val="single" w:sz="4" w:space="0" w:color="auto"/>
            </w:tcBorders>
            <w:vAlign w:val="center"/>
          </w:tcPr>
          <w:p w14:paraId="57A94C90" w14:textId="77777777" w:rsidR="00D525BD" w:rsidRDefault="00D525BD" w:rsidP="00BA1A1B">
            <w:pPr>
              <w:pStyle w:val="TAC"/>
              <w:rPr>
                <w:ins w:id="1444" w:author="Per Lindell" w:date="2022-04-20T09:40:00Z"/>
              </w:rPr>
            </w:pPr>
            <w:ins w:id="1445"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EB1C83" w14:textId="77777777" w:rsidR="00D525BD" w:rsidRDefault="00D525BD" w:rsidP="00BA1A1B">
            <w:pPr>
              <w:pStyle w:val="TAC"/>
              <w:rPr>
                <w:ins w:id="1446" w:author="Per Lindell" w:date="2022-04-20T09:40:00Z"/>
              </w:rPr>
            </w:pPr>
            <w:ins w:id="1447" w:author="Per Lindell" w:date="2022-04-20T09:40: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AB19A8B" w14:textId="77777777" w:rsidR="00D525BD" w:rsidRDefault="00D525BD" w:rsidP="00BA1A1B">
            <w:pPr>
              <w:pStyle w:val="TAC"/>
              <w:rPr>
                <w:ins w:id="1448" w:author="Per Lindell" w:date="2022-04-20T09:40:00Z"/>
              </w:rPr>
            </w:pPr>
          </w:p>
        </w:tc>
      </w:tr>
      <w:tr w:rsidR="00D525BD" w14:paraId="0229BED0" w14:textId="77777777" w:rsidTr="00BA1A1B">
        <w:trPr>
          <w:gridAfter w:val="1"/>
          <w:wAfter w:w="28" w:type="dxa"/>
          <w:trHeight w:val="187"/>
          <w:jc w:val="center"/>
          <w:ins w:id="1449"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6DB0130B" w14:textId="24CFAC79" w:rsidR="00D525BD" w:rsidRDefault="00D525BD" w:rsidP="00BA1A1B">
            <w:pPr>
              <w:pStyle w:val="TAC"/>
              <w:rPr>
                <w:ins w:id="1450" w:author="Per Lindell" w:date="2022-04-20T09:40:00Z"/>
              </w:rPr>
            </w:pPr>
            <w:ins w:id="1451" w:author="Per Lindell" w:date="2022-04-20T09:40:00Z">
              <w:r w:rsidRPr="006B5692">
                <w:t>CA_</w:t>
              </w:r>
              <w:r>
                <w:t>n12A-</w:t>
              </w:r>
            </w:ins>
            <w:ins w:id="1452" w:author="Per Lindell" w:date="2022-04-20T09:41:00Z">
              <w:r>
                <w:t>n66</w:t>
              </w:r>
            </w:ins>
            <w:ins w:id="1453" w:author="Per Lindell" w:date="2022-04-20T09:40:00Z">
              <w:r>
                <w:t>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6D78DE0" w14:textId="1B8D80B9" w:rsidR="00D525BD" w:rsidRDefault="00D525BD" w:rsidP="00BA1A1B">
            <w:pPr>
              <w:pStyle w:val="TAC"/>
              <w:rPr>
                <w:ins w:id="1454" w:author="Per Lindell" w:date="2022-04-20T09:40:00Z"/>
              </w:rPr>
            </w:pPr>
            <w:ins w:id="1455" w:author="Per Lindell" w:date="2022-04-20T09:40:00Z">
              <w:r>
                <w:t>CA_n12A-</w:t>
              </w:r>
            </w:ins>
            <w:ins w:id="1456" w:author="Per Lindell" w:date="2022-04-20T09:41:00Z">
              <w:r>
                <w:t>n66</w:t>
              </w:r>
            </w:ins>
            <w:ins w:id="1457" w:author="Per Lindell" w:date="2022-04-20T09:40:00Z">
              <w:r>
                <w:t>A</w:t>
              </w:r>
            </w:ins>
          </w:p>
          <w:p w14:paraId="666A8E09" w14:textId="77777777" w:rsidR="00D525BD" w:rsidRDefault="00D525BD" w:rsidP="00BA1A1B">
            <w:pPr>
              <w:pStyle w:val="TAC"/>
              <w:rPr>
                <w:ins w:id="1458" w:author="Per Lindell" w:date="2022-04-20T09:40:00Z"/>
              </w:rPr>
            </w:pPr>
            <w:ins w:id="1459" w:author="Per Lindell" w:date="2022-04-20T09:40:00Z">
              <w:r>
                <w:t>CA_n12A-n260A</w:t>
              </w:r>
            </w:ins>
          </w:p>
          <w:p w14:paraId="20D7C9EF" w14:textId="15EA3F8C" w:rsidR="00D525BD" w:rsidRDefault="00D525BD" w:rsidP="00BA1A1B">
            <w:pPr>
              <w:pStyle w:val="TAC"/>
              <w:rPr>
                <w:ins w:id="1460" w:author="Per Lindell" w:date="2022-04-20T09:40:00Z"/>
              </w:rPr>
            </w:pPr>
            <w:ins w:id="1461" w:author="Per Lindell" w:date="2022-04-20T09:40:00Z">
              <w:r>
                <w:t>CA_</w:t>
              </w:r>
            </w:ins>
            <w:ins w:id="1462" w:author="Per Lindell" w:date="2022-04-20T09:41:00Z">
              <w:r>
                <w:t>n66</w:t>
              </w:r>
            </w:ins>
            <w:ins w:id="1463" w:author="Per Lindell" w:date="2022-04-20T09:40:00Z">
              <w:r>
                <w:t>A-n260A</w:t>
              </w:r>
            </w:ins>
          </w:p>
          <w:p w14:paraId="116AA76D" w14:textId="77777777" w:rsidR="00D525BD" w:rsidRDefault="00D525BD" w:rsidP="00BA1A1B">
            <w:pPr>
              <w:pStyle w:val="TAC"/>
              <w:rPr>
                <w:ins w:id="1464" w:author="Per Lindell" w:date="2022-04-20T09:40:00Z"/>
              </w:rPr>
            </w:pPr>
            <w:ins w:id="1465" w:author="Per Lindell" w:date="2022-04-20T09:40:00Z">
              <w:r>
                <w:t>CA_n12A-n260G</w:t>
              </w:r>
            </w:ins>
          </w:p>
          <w:p w14:paraId="43A5ACA8" w14:textId="1CA6C145" w:rsidR="00D525BD" w:rsidRDefault="00D525BD" w:rsidP="00BA1A1B">
            <w:pPr>
              <w:pStyle w:val="TAC"/>
              <w:rPr>
                <w:ins w:id="1466" w:author="Per Lindell" w:date="2022-04-20T09:40:00Z"/>
              </w:rPr>
            </w:pPr>
            <w:ins w:id="1467" w:author="Per Lindell" w:date="2022-04-20T09:40:00Z">
              <w:r>
                <w:t>CA_</w:t>
              </w:r>
            </w:ins>
            <w:ins w:id="1468" w:author="Per Lindell" w:date="2022-04-20T09:41:00Z">
              <w:r>
                <w:t>n66</w:t>
              </w:r>
            </w:ins>
            <w:ins w:id="1469" w:author="Per Lindell" w:date="2022-04-20T09:40:00Z">
              <w:r>
                <w:t>A-n260G</w:t>
              </w:r>
            </w:ins>
          </w:p>
          <w:p w14:paraId="45DD7B61" w14:textId="77777777" w:rsidR="00D525BD" w:rsidRDefault="00D525BD" w:rsidP="00BA1A1B">
            <w:pPr>
              <w:pStyle w:val="TAC"/>
              <w:rPr>
                <w:ins w:id="1470" w:author="Per Lindell" w:date="2022-04-20T09:40:00Z"/>
              </w:rPr>
            </w:pPr>
            <w:ins w:id="1471" w:author="Per Lindell" w:date="2022-04-20T09:40:00Z">
              <w:r>
                <w:t>CA_n12A-n260H</w:t>
              </w:r>
            </w:ins>
          </w:p>
          <w:p w14:paraId="5CD3039D" w14:textId="7AFED34A" w:rsidR="00D525BD" w:rsidRDefault="00D525BD" w:rsidP="00BA1A1B">
            <w:pPr>
              <w:pStyle w:val="TAC"/>
              <w:rPr>
                <w:ins w:id="1472" w:author="Per Lindell" w:date="2022-04-20T09:40:00Z"/>
              </w:rPr>
            </w:pPr>
            <w:ins w:id="1473" w:author="Per Lindell" w:date="2022-04-20T09:40:00Z">
              <w:r>
                <w:t>CA_</w:t>
              </w:r>
            </w:ins>
            <w:ins w:id="1474" w:author="Per Lindell" w:date="2022-04-20T09:41:00Z">
              <w:r>
                <w:t>n66</w:t>
              </w:r>
            </w:ins>
            <w:ins w:id="1475" w:author="Per Lindell" w:date="2022-04-20T09:40:00Z">
              <w:r>
                <w:t>A-n260H</w:t>
              </w:r>
            </w:ins>
          </w:p>
        </w:tc>
        <w:tc>
          <w:tcPr>
            <w:tcW w:w="1052" w:type="dxa"/>
            <w:tcBorders>
              <w:left w:val="single" w:sz="4" w:space="0" w:color="auto"/>
              <w:right w:val="single" w:sz="4" w:space="0" w:color="auto"/>
            </w:tcBorders>
            <w:vAlign w:val="center"/>
          </w:tcPr>
          <w:p w14:paraId="263E93E6" w14:textId="77777777" w:rsidR="00D525BD" w:rsidRDefault="00D525BD" w:rsidP="00BA1A1B">
            <w:pPr>
              <w:pStyle w:val="TAC"/>
              <w:rPr>
                <w:ins w:id="1476" w:author="Per Lindell" w:date="2022-04-20T09:40:00Z"/>
              </w:rPr>
            </w:pPr>
            <w:ins w:id="1477"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BCADAE" w14:textId="77777777" w:rsidR="00D525BD" w:rsidRDefault="00D525BD" w:rsidP="00BA1A1B">
            <w:pPr>
              <w:pStyle w:val="TAC"/>
              <w:rPr>
                <w:ins w:id="1478" w:author="Per Lindell" w:date="2022-04-20T09:40:00Z"/>
              </w:rPr>
            </w:pPr>
            <w:ins w:id="1479"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65FBEDB" w14:textId="77777777" w:rsidR="00D525BD" w:rsidRDefault="00D525BD" w:rsidP="00BA1A1B">
            <w:pPr>
              <w:pStyle w:val="TAC"/>
              <w:rPr>
                <w:ins w:id="1480" w:author="Per Lindell" w:date="2022-04-20T09:40:00Z"/>
              </w:rPr>
            </w:pPr>
            <w:ins w:id="1481" w:author="Per Lindell" w:date="2022-04-20T09:40:00Z">
              <w:r>
                <w:t>0</w:t>
              </w:r>
            </w:ins>
          </w:p>
        </w:tc>
      </w:tr>
      <w:tr w:rsidR="00D525BD" w14:paraId="380CC51B" w14:textId="77777777" w:rsidTr="00BA1A1B">
        <w:trPr>
          <w:gridAfter w:val="1"/>
          <w:wAfter w:w="28" w:type="dxa"/>
          <w:trHeight w:val="187"/>
          <w:jc w:val="center"/>
          <w:ins w:id="1482"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1689F094" w14:textId="77777777" w:rsidR="00D525BD" w:rsidRDefault="00D525BD" w:rsidP="00BA1A1B">
            <w:pPr>
              <w:pStyle w:val="TAC"/>
              <w:rPr>
                <w:ins w:id="1483"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44DF2E64" w14:textId="77777777" w:rsidR="00D525BD" w:rsidRDefault="00D525BD" w:rsidP="00BA1A1B">
            <w:pPr>
              <w:pStyle w:val="TAC"/>
              <w:rPr>
                <w:ins w:id="1484" w:author="Per Lindell" w:date="2022-04-20T09:40:00Z"/>
              </w:rPr>
            </w:pPr>
          </w:p>
        </w:tc>
        <w:tc>
          <w:tcPr>
            <w:tcW w:w="1052" w:type="dxa"/>
            <w:tcBorders>
              <w:left w:val="single" w:sz="4" w:space="0" w:color="auto"/>
              <w:right w:val="single" w:sz="4" w:space="0" w:color="auto"/>
            </w:tcBorders>
            <w:vAlign w:val="center"/>
          </w:tcPr>
          <w:p w14:paraId="41038DE4" w14:textId="4780DA6B" w:rsidR="00D525BD" w:rsidRDefault="00D525BD" w:rsidP="00BA1A1B">
            <w:pPr>
              <w:pStyle w:val="TAC"/>
              <w:rPr>
                <w:ins w:id="1485" w:author="Per Lindell" w:date="2022-04-20T09:40:00Z"/>
              </w:rPr>
            </w:pPr>
            <w:ins w:id="1486"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673C52" w14:textId="3E363F73" w:rsidR="00D525BD" w:rsidRDefault="007E0EF0" w:rsidP="00BA1A1B">
            <w:pPr>
              <w:pStyle w:val="TAC"/>
              <w:rPr>
                <w:ins w:id="1487" w:author="Per Lindell" w:date="2022-04-20T09:40:00Z"/>
              </w:rPr>
            </w:pPr>
            <w:ins w:id="1488"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381DD1F" w14:textId="77777777" w:rsidR="00D525BD" w:rsidRDefault="00D525BD" w:rsidP="00BA1A1B">
            <w:pPr>
              <w:pStyle w:val="TAC"/>
              <w:rPr>
                <w:ins w:id="1489" w:author="Per Lindell" w:date="2022-04-20T09:40:00Z"/>
              </w:rPr>
            </w:pPr>
          </w:p>
        </w:tc>
      </w:tr>
      <w:tr w:rsidR="00D525BD" w14:paraId="79EBACC1" w14:textId="77777777" w:rsidTr="00BA1A1B">
        <w:trPr>
          <w:gridAfter w:val="1"/>
          <w:wAfter w:w="28" w:type="dxa"/>
          <w:trHeight w:val="187"/>
          <w:jc w:val="center"/>
          <w:ins w:id="1490"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5CF2644A" w14:textId="77777777" w:rsidR="00D525BD" w:rsidRDefault="00D525BD" w:rsidP="00BA1A1B">
            <w:pPr>
              <w:pStyle w:val="TAC"/>
              <w:rPr>
                <w:ins w:id="1491"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FE4FA9" w14:textId="77777777" w:rsidR="00D525BD" w:rsidRDefault="00D525BD" w:rsidP="00BA1A1B">
            <w:pPr>
              <w:pStyle w:val="TAC"/>
              <w:rPr>
                <w:ins w:id="1492" w:author="Per Lindell" w:date="2022-04-20T09:40:00Z"/>
              </w:rPr>
            </w:pPr>
          </w:p>
        </w:tc>
        <w:tc>
          <w:tcPr>
            <w:tcW w:w="1052" w:type="dxa"/>
            <w:tcBorders>
              <w:left w:val="single" w:sz="4" w:space="0" w:color="auto"/>
              <w:right w:val="single" w:sz="4" w:space="0" w:color="auto"/>
            </w:tcBorders>
            <w:vAlign w:val="center"/>
          </w:tcPr>
          <w:p w14:paraId="0C42EC00" w14:textId="77777777" w:rsidR="00D525BD" w:rsidRDefault="00D525BD" w:rsidP="00BA1A1B">
            <w:pPr>
              <w:pStyle w:val="TAC"/>
              <w:rPr>
                <w:ins w:id="1493" w:author="Per Lindell" w:date="2022-04-20T09:40:00Z"/>
              </w:rPr>
            </w:pPr>
            <w:ins w:id="1494"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647B29" w14:textId="77777777" w:rsidR="00D525BD" w:rsidRDefault="00D525BD" w:rsidP="00BA1A1B">
            <w:pPr>
              <w:pStyle w:val="TAC"/>
              <w:rPr>
                <w:ins w:id="1495" w:author="Per Lindell" w:date="2022-04-20T09:40:00Z"/>
              </w:rPr>
            </w:pPr>
            <w:ins w:id="1496" w:author="Per Lindell" w:date="2022-04-20T09:40: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FD5D8D1" w14:textId="77777777" w:rsidR="00D525BD" w:rsidRDefault="00D525BD" w:rsidP="00BA1A1B">
            <w:pPr>
              <w:pStyle w:val="TAC"/>
              <w:rPr>
                <w:ins w:id="1497" w:author="Per Lindell" w:date="2022-04-20T09:40:00Z"/>
              </w:rPr>
            </w:pPr>
          </w:p>
        </w:tc>
      </w:tr>
      <w:tr w:rsidR="00D525BD" w14:paraId="1468D35B" w14:textId="77777777" w:rsidTr="00BA1A1B">
        <w:trPr>
          <w:gridAfter w:val="1"/>
          <w:wAfter w:w="28" w:type="dxa"/>
          <w:trHeight w:val="187"/>
          <w:jc w:val="center"/>
          <w:ins w:id="1498"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614F586E" w14:textId="26D13880" w:rsidR="00D525BD" w:rsidRDefault="00D525BD" w:rsidP="00BA1A1B">
            <w:pPr>
              <w:pStyle w:val="TAC"/>
              <w:rPr>
                <w:ins w:id="1499" w:author="Per Lindell" w:date="2022-04-20T09:40:00Z"/>
              </w:rPr>
            </w:pPr>
            <w:ins w:id="1500" w:author="Per Lindell" w:date="2022-04-20T09:40:00Z">
              <w:r w:rsidRPr="006B5692">
                <w:t>CA_</w:t>
              </w:r>
              <w:r>
                <w:t>n12A-</w:t>
              </w:r>
            </w:ins>
            <w:ins w:id="1501" w:author="Per Lindell" w:date="2022-04-20T09:41:00Z">
              <w:r>
                <w:t>n66</w:t>
              </w:r>
            </w:ins>
            <w:ins w:id="1502" w:author="Per Lindell" w:date="2022-04-20T09:40:00Z">
              <w:r>
                <w:t>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C005897" w14:textId="6E984623" w:rsidR="00D525BD" w:rsidRDefault="00D525BD" w:rsidP="00BA1A1B">
            <w:pPr>
              <w:pStyle w:val="TAC"/>
              <w:rPr>
                <w:ins w:id="1503" w:author="Per Lindell" w:date="2022-04-20T09:40:00Z"/>
              </w:rPr>
            </w:pPr>
            <w:ins w:id="1504" w:author="Per Lindell" w:date="2022-04-20T09:40:00Z">
              <w:r>
                <w:t>CA_n12A-</w:t>
              </w:r>
            </w:ins>
            <w:ins w:id="1505" w:author="Per Lindell" w:date="2022-04-20T09:41:00Z">
              <w:r>
                <w:t>n66</w:t>
              </w:r>
            </w:ins>
            <w:ins w:id="1506" w:author="Per Lindell" w:date="2022-04-20T09:40:00Z">
              <w:r>
                <w:t>A</w:t>
              </w:r>
            </w:ins>
          </w:p>
          <w:p w14:paraId="74537085" w14:textId="77777777" w:rsidR="00D525BD" w:rsidRDefault="00D525BD" w:rsidP="00BA1A1B">
            <w:pPr>
              <w:pStyle w:val="TAC"/>
              <w:rPr>
                <w:ins w:id="1507" w:author="Per Lindell" w:date="2022-04-20T09:40:00Z"/>
              </w:rPr>
            </w:pPr>
            <w:ins w:id="1508" w:author="Per Lindell" w:date="2022-04-20T09:40:00Z">
              <w:r>
                <w:t>CA_n12A-n260A</w:t>
              </w:r>
            </w:ins>
          </w:p>
          <w:p w14:paraId="40108C16" w14:textId="2152C458" w:rsidR="00D525BD" w:rsidRDefault="00D525BD" w:rsidP="00BA1A1B">
            <w:pPr>
              <w:pStyle w:val="TAC"/>
              <w:rPr>
                <w:ins w:id="1509" w:author="Per Lindell" w:date="2022-04-20T09:40:00Z"/>
              </w:rPr>
            </w:pPr>
            <w:ins w:id="1510" w:author="Per Lindell" w:date="2022-04-20T09:40:00Z">
              <w:r>
                <w:t>CA_</w:t>
              </w:r>
            </w:ins>
            <w:ins w:id="1511" w:author="Per Lindell" w:date="2022-04-20T09:41:00Z">
              <w:r>
                <w:t>n66</w:t>
              </w:r>
            </w:ins>
            <w:ins w:id="1512" w:author="Per Lindell" w:date="2022-04-20T09:40:00Z">
              <w:r>
                <w:t>A-n260A</w:t>
              </w:r>
            </w:ins>
          </w:p>
          <w:p w14:paraId="55DB05E0" w14:textId="77777777" w:rsidR="00D525BD" w:rsidRDefault="00D525BD" w:rsidP="00BA1A1B">
            <w:pPr>
              <w:pStyle w:val="TAC"/>
              <w:rPr>
                <w:ins w:id="1513" w:author="Per Lindell" w:date="2022-04-20T09:40:00Z"/>
              </w:rPr>
            </w:pPr>
            <w:ins w:id="1514" w:author="Per Lindell" w:date="2022-04-20T09:40:00Z">
              <w:r>
                <w:t>CA_n12A-n260G</w:t>
              </w:r>
            </w:ins>
          </w:p>
          <w:p w14:paraId="4E7D5311" w14:textId="4EEC7F4C" w:rsidR="00D525BD" w:rsidRDefault="00D525BD" w:rsidP="00BA1A1B">
            <w:pPr>
              <w:pStyle w:val="TAC"/>
              <w:rPr>
                <w:ins w:id="1515" w:author="Per Lindell" w:date="2022-04-20T09:40:00Z"/>
              </w:rPr>
            </w:pPr>
            <w:ins w:id="1516" w:author="Per Lindell" w:date="2022-04-20T09:40:00Z">
              <w:r>
                <w:t>CA_</w:t>
              </w:r>
            </w:ins>
            <w:ins w:id="1517" w:author="Per Lindell" w:date="2022-04-20T09:41:00Z">
              <w:r>
                <w:t>n66</w:t>
              </w:r>
            </w:ins>
            <w:ins w:id="1518" w:author="Per Lindell" w:date="2022-04-20T09:40:00Z">
              <w:r>
                <w:t>A-n260G</w:t>
              </w:r>
            </w:ins>
          </w:p>
          <w:p w14:paraId="38E89435" w14:textId="77777777" w:rsidR="00D525BD" w:rsidRDefault="00D525BD" w:rsidP="00BA1A1B">
            <w:pPr>
              <w:pStyle w:val="TAC"/>
              <w:rPr>
                <w:ins w:id="1519" w:author="Per Lindell" w:date="2022-04-20T09:40:00Z"/>
              </w:rPr>
            </w:pPr>
            <w:ins w:id="1520" w:author="Per Lindell" w:date="2022-04-20T09:40:00Z">
              <w:r>
                <w:t>CA_n12A-n260H</w:t>
              </w:r>
            </w:ins>
          </w:p>
          <w:p w14:paraId="4D8A97B6" w14:textId="5EF6E73D" w:rsidR="00D525BD" w:rsidRDefault="00D525BD" w:rsidP="00BA1A1B">
            <w:pPr>
              <w:pStyle w:val="TAC"/>
              <w:rPr>
                <w:ins w:id="1521" w:author="Per Lindell" w:date="2022-04-20T09:40:00Z"/>
              </w:rPr>
            </w:pPr>
            <w:ins w:id="1522" w:author="Per Lindell" w:date="2022-04-20T09:40:00Z">
              <w:r>
                <w:t>CA_</w:t>
              </w:r>
            </w:ins>
            <w:ins w:id="1523" w:author="Per Lindell" w:date="2022-04-20T09:41:00Z">
              <w:r>
                <w:t>n66</w:t>
              </w:r>
            </w:ins>
            <w:ins w:id="1524" w:author="Per Lindell" w:date="2022-04-20T09:40:00Z">
              <w:r>
                <w:t>A-n260H</w:t>
              </w:r>
            </w:ins>
          </w:p>
          <w:p w14:paraId="58EAEE84" w14:textId="77777777" w:rsidR="00D525BD" w:rsidRDefault="00D525BD" w:rsidP="00BA1A1B">
            <w:pPr>
              <w:pStyle w:val="TAC"/>
              <w:rPr>
                <w:ins w:id="1525" w:author="Per Lindell" w:date="2022-04-20T09:40:00Z"/>
              </w:rPr>
            </w:pPr>
            <w:ins w:id="1526" w:author="Per Lindell" w:date="2022-04-20T09:40:00Z">
              <w:r>
                <w:t>CA_n12A-n260I</w:t>
              </w:r>
            </w:ins>
          </w:p>
          <w:p w14:paraId="47CD3025" w14:textId="6BECFF94" w:rsidR="00D525BD" w:rsidRDefault="00D525BD" w:rsidP="00BA1A1B">
            <w:pPr>
              <w:pStyle w:val="TAC"/>
              <w:rPr>
                <w:ins w:id="1527" w:author="Per Lindell" w:date="2022-04-20T09:40:00Z"/>
              </w:rPr>
            </w:pPr>
            <w:ins w:id="1528" w:author="Per Lindell" w:date="2022-04-20T09:40:00Z">
              <w:r>
                <w:t>CA_</w:t>
              </w:r>
            </w:ins>
            <w:ins w:id="1529" w:author="Per Lindell" w:date="2022-04-20T09:41:00Z">
              <w:r>
                <w:t>n66</w:t>
              </w:r>
            </w:ins>
            <w:ins w:id="1530" w:author="Per Lindell" w:date="2022-04-20T09:40:00Z">
              <w:r>
                <w:t>A-n260I</w:t>
              </w:r>
            </w:ins>
          </w:p>
        </w:tc>
        <w:tc>
          <w:tcPr>
            <w:tcW w:w="1052" w:type="dxa"/>
            <w:tcBorders>
              <w:left w:val="single" w:sz="4" w:space="0" w:color="auto"/>
              <w:right w:val="single" w:sz="4" w:space="0" w:color="auto"/>
            </w:tcBorders>
            <w:vAlign w:val="center"/>
          </w:tcPr>
          <w:p w14:paraId="25BCCE64" w14:textId="77777777" w:rsidR="00D525BD" w:rsidRDefault="00D525BD" w:rsidP="00BA1A1B">
            <w:pPr>
              <w:pStyle w:val="TAC"/>
              <w:rPr>
                <w:ins w:id="1531" w:author="Per Lindell" w:date="2022-04-20T09:40:00Z"/>
              </w:rPr>
            </w:pPr>
            <w:ins w:id="1532"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688BA" w14:textId="77777777" w:rsidR="00D525BD" w:rsidRDefault="00D525BD" w:rsidP="00BA1A1B">
            <w:pPr>
              <w:pStyle w:val="TAC"/>
              <w:rPr>
                <w:ins w:id="1533" w:author="Per Lindell" w:date="2022-04-20T09:40:00Z"/>
              </w:rPr>
            </w:pPr>
            <w:ins w:id="1534"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7F81C77" w14:textId="77777777" w:rsidR="00D525BD" w:rsidRDefault="00D525BD" w:rsidP="00BA1A1B">
            <w:pPr>
              <w:pStyle w:val="TAC"/>
              <w:rPr>
                <w:ins w:id="1535" w:author="Per Lindell" w:date="2022-04-20T09:40:00Z"/>
              </w:rPr>
            </w:pPr>
            <w:ins w:id="1536" w:author="Per Lindell" w:date="2022-04-20T09:40:00Z">
              <w:r>
                <w:t>0</w:t>
              </w:r>
            </w:ins>
          </w:p>
        </w:tc>
      </w:tr>
      <w:tr w:rsidR="00D525BD" w14:paraId="7F0FBD17" w14:textId="77777777" w:rsidTr="00BA1A1B">
        <w:trPr>
          <w:gridAfter w:val="1"/>
          <w:wAfter w:w="28" w:type="dxa"/>
          <w:trHeight w:val="187"/>
          <w:jc w:val="center"/>
          <w:ins w:id="1537"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14810089" w14:textId="77777777" w:rsidR="00D525BD" w:rsidRDefault="00D525BD" w:rsidP="00BA1A1B">
            <w:pPr>
              <w:pStyle w:val="TAC"/>
              <w:rPr>
                <w:ins w:id="1538"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33FE3D45" w14:textId="77777777" w:rsidR="00D525BD" w:rsidRDefault="00D525BD" w:rsidP="00BA1A1B">
            <w:pPr>
              <w:pStyle w:val="TAC"/>
              <w:rPr>
                <w:ins w:id="1539" w:author="Per Lindell" w:date="2022-04-20T09:40:00Z"/>
              </w:rPr>
            </w:pPr>
          </w:p>
        </w:tc>
        <w:tc>
          <w:tcPr>
            <w:tcW w:w="1052" w:type="dxa"/>
            <w:tcBorders>
              <w:left w:val="single" w:sz="4" w:space="0" w:color="auto"/>
              <w:right w:val="single" w:sz="4" w:space="0" w:color="auto"/>
            </w:tcBorders>
            <w:vAlign w:val="center"/>
          </w:tcPr>
          <w:p w14:paraId="3B814E11" w14:textId="1C5BCAD7" w:rsidR="00D525BD" w:rsidRDefault="00D525BD" w:rsidP="00BA1A1B">
            <w:pPr>
              <w:pStyle w:val="TAC"/>
              <w:rPr>
                <w:ins w:id="1540" w:author="Per Lindell" w:date="2022-04-20T09:40:00Z"/>
              </w:rPr>
            </w:pPr>
            <w:ins w:id="1541"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9CBF62" w14:textId="1D5389F9" w:rsidR="00D525BD" w:rsidRDefault="007E0EF0" w:rsidP="00BA1A1B">
            <w:pPr>
              <w:pStyle w:val="TAC"/>
              <w:rPr>
                <w:ins w:id="1542" w:author="Per Lindell" w:date="2022-04-20T09:40:00Z"/>
              </w:rPr>
            </w:pPr>
            <w:ins w:id="1543"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A67114F" w14:textId="77777777" w:rsidR="00D525BD" w:rsidRDefault="00D525BD" w:rsidP="00BA1A1B">
            <w:pPr>
              <w:pStyle w:val="TAC"/>
              <w:rPr>
                <w:ins w:id="1544" w:author="Per Lindell" w:date="2022-04-20T09:40:00Z"/>
              </w:rPr>
            </w:pPr>
          </w:p>
        </w:tc>
      </w:tr>
      <w:tr w:rsidR="00D525BD" w14:paraId="61999F36" w14:textId="77777777" w:rsidTr="00BA1A1B">
        <w:trPr>
          <w:gridAfter w:val="1"/>
          <w:wAfter w:w="28" w:type="dxa"/>
          <w:trHeight w:val="187"/>
          <w:jc w:val="center"/>
          <w:ins w:id="1545"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19D620CE" w14:textId="77777777" w:rsidR="00D525BD" w:rsidRDefault="00D525BD" w:rsidP="00BA1A1B">
            <w:pPr>
              <w:pStyle w:val="TAC"/>
              <w:rPr>
                <w:ins w:id="1546"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B545A5" w14:textId="77777777" w:rsidR="00D525BD" w:rsidRDefault="00D525BD" w:rsidP="00BA1A1B">
            <w:pPr>
              <w:pStyle w:val="TAC"/>
              <w:rPr>
                <w:ins w:id="1547" w:author="Per Lindell" w:date="2022-04-20T09:40:00Z"/>
              </w:rPr>
            </w:pPr>
          </w:p>
        </w:tc>
        <w:tc>
          <w:tcPr>
            <w:tcW w:w="1052" w:type="dxa"/>
            <w:tcBorders>
              <w:left w:val="single" w:sz="4" w:space="0" w:color="auto"/>
              <w:right w:val="single" w:sz="4" w:space="0" w:color="auto"/>
            </w:tcBorders>
            <w:vAlign w:val="center"/>
          </w:tcPr>
          <w:p w14:paraId="333D975F" w14:textId="77777777" w:rsidR="00D525BD" w:rsidRDefault="00D525BD" w:rsidP="00BA1A1B">
            <w:pPr>
              <w:pStyle w:val="TAC"/>
              <w:rPr>
                <w:ins w:id="1548" w:author="Per Lindell" w:date="2022-04-20T09:40:00Z"/>
              </w:rPr>
            </w:pPr>
            <w:ins w:id="1549"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E4D57A" w14:textId="77777777" w:rsidR="00D525BD" w:rsidRDefault="00D525BD" w:rsidP="00BA1A1B">
            <w:pPr>
              <w:pStyle w:val="TAC"/>
              <w:rPr>
                <w:ins w:id="1550" w:author="Per Lindell" w:date="2022-04-20T09:40:00Z"/>
              </w:rPr>
            </w:pPr>
            <w:ins w:id="1551" w:author="Per Lindell" w:date="2022-04-20T09:40: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1DE8B7A" w14:textId="77777777" w:rsidR="00D525BD" w:rsidRDefault="00D525BD" w:rsidP="00BA1A1B">
            <w:pPr>
              <w:pStyle w:val="TAC"/>
              <w:rPr>
                <w:ins w:id="1552" w:author="Per Lindell" w:date="2022-04-20T09:40:00Z"/>
              </w:rPr>
            </w:pPr>
          </w:p>
        </w:tc>
      </w:tr>
      <w:tr w:rsidR="00D525BD" w14:paraId="6F934E66" w14:textId="77777777" w:rsidTr="00BA1A1B">
        <w:trPr>
          <w:gridAfter w:val="1"/>
          <w:wAfter w:w="28" w:type="dxa"/>
          <w:trHeight w:val="187"/>
          <w:jc w:val="center"/>
          <w:ins w:id="1553"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5D7DB6ED" w14:textId="62FD4523" w:rsidR="00D525BD" w:rsidRDefault="00D525BD" w:rsidP="00BA1A1B">
            <w:pPr>
              <w:pStyle w:val="TAC"/>
              <w:rPr>
                <w:ins w:id="1554" w:author="Per Lindell" w:date="2022-04-20T09:40:00Z"/>
              </w:rPr>
            </w:pPr>
            <w:ins w:id="1555" w:author="Per Lindell" w:date="2022-04-20T09:40:00Z">
              <w:r w:rsidRPr="006B5692">
                <w:t>CA_</w:t>
              </w:r>
              <w:r>
                <w:t>n12A-</w:t>
              </w:r>
            </w:ins>
            <w:ins w:id="1556" w:author="Per Lindell" w:date="2022-04-20T09:41:00Z">
              <w:r>
                <w:t>n66</w:t>
              </w:r>
            </w:ins>
            <w:ins w:id="1557" w:author="Per Lindell" w:date="2022-04-20T09:40:00Z">
              <w:r>
                <w:t>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ADF99E9" w14:textId="5183CD93" w:rsidR="00D525BD" w:rsidRDefault="00D525BD" w:rsidP="00BA1A1B">
            <w:pPr>
              <w:pStyle w:val="TAC"/>
              <w:rPr>
                <w:ins w:id="1558" w:author="Per Lindell" w:date="2022-04-20T09:40:00Z"/>
              </w:rPr>
            </w:pPr>
            <w:ins w:id="1559" w:author="Per Lindell" w:date="2022-04-20T09:40:00Z">
              <w:r>
                <w:t>CA_n12A-</w:t>
              </w:r>
            </w:ins>
            <w:ins w:id="1560" w:author="Per Lindell" w:date="2022-04-20T09:41:00Z">
              <w:r>
                <w:t>n66</w:t>
              </w:r>
            </w:ins>
            <w:ins w:id="1561" w:author="Per Lindell" w:date="2022-04-20T09:40:00Z">
              <w:r>
                <w:t>A</w:t>
              </w:r>
            </w:ins>
          </w:p>
          <w:p w14:paraId="2F204421" w14:textId="77777777" w:rsidR="00D525BD" w:rsidRDefault="00D525BD" w:rsidP="00BA1A1B">
            <w:pPr>
              <w:pStyle w:val="TAC"/>
              <w:rPr>
                <w:ins w:id="1562" w:author="Per Lindell" w:date="2022-04-20T09:40:00Z"/>
              </w:rPr>
            </w:pPr>
            <w:ins w:id="1563" w:author="Per Lindell" w:date="2022-04-20T09:40:00Z">
              <w:r>
                <w:t>CA_n12A-n260A</w:t>
              </w:r>
            </w:ins>
          </w:p>
          <w:p w14:paraId="03E28095" w14:textId="66BD6587" w:rsidR="00D525BD" w:rsidRDefault="00D525BD" w:rsidP="00BA1A1B">
            <w:pPr>
              <w:pStyle w:val="TAC"/>
              <w:rPr>
                <w:ins w:id="1564" w:author="Per Lindell" w:date="2022-04-20T09:40:00Z"/>
              </w:rPr>
            </w:pPr>
            <w:ins w:id="1565" w:author="Per Lindell" w:date="2022-04-20T09:40:00Z">
              <w:r>
                <w:t>CA_</w:t>
              </w:r>
            </w:ins>
            <w:ins w:id="1566" w:author="Per Lindell" w:date="2022-04-20T09:41:00Z">
              <w:r>
                <w:t>n66</w:t>
              </w:r>
            </w:ins>
            <w:ins w:id="1567" w:author="Per Lindell" w:date="2022-04-20T09:40:00Z">
              <w:r>
                <w:t>A-n260A</w:t>
              </w:r>
            </w:ins>
          </w:p>
          <w:p w14:paraId="236B7865" w14:textId="77777777" w:rsidR="00D525BD" w:rsidRDefault="00D525BD" w:rsidP="00BA1A1B">
            <w:pPr>
              <w:pStyle w:val="TAC"/>
              <w:rPr>
                <w:ins w:id="1568" w:author="Per Lindell" w:date="2022-04-20T09:40:00Z"/>
              </w:rPr>
            </w:pPr>
            <w:ins w:id="1569" w:author="Per Lindell" w:date="2022-04-20T09:40:00Z">
              <w:r>
                <w:t>CA_n12A-n260G</w:t>
              </w:r>
            </w:ins>
          </w:p>
          <w:p w14:paraId="6CF6913B" w14:textId="3CFC6C66" w:rsidR="00D525BD" w:rsidRDefault="00D525BD" w:rsidP="00BA1A1B">
            <w:pPr>
              <w:pStyle w:val="TAC"/>
              <w:rPr>
                <w:ins w:id="1570" w:author="Per Lindell" w:date="2022-04-20T09:40:00Z"/>
              </w:rPr>
            </w:pPr>
            <w:ins w:id="1571" w:author="Per Lindell" w:date="2022-04-20T09:40:00Z">
              <w:r>
                <w:t>CA_</w:t>
              </w:r>
            </w:ins>
            <w:ins w:id="1572" w:author="Per Lindell" w:date="2022-04-20T09:41:00Z">
              <w:r>
                <w:t>n66</w:t>
              </w:r>
            </w:ins>
            <w:ins w:id="1573" w:author="Per Lindell" w:date="2022-04-20T09:40:00Z">
              <w:r>
                <w:t>A-n260G</w:t>
              </w:r>
            </w:ins>
          </w:p>
          <w:p w14:paraId="4A2E7CC5" w14:textId="77777777" w:rsidR="00D525BD" w:rsidRDefault="00D525BD" w:rsidP="00BA1A1B">
            <w:pPr>
              <w:pStyle w:val="TAC"/>
              <w:rPr>
                <w:ins w:id="1574" w:author="Per Lindell" w:date="2022-04-20T09:40:00Z"/>
              </w:rPr>
            </w:pPr>
            <w:ins w:id="1575" w:author="Per Lindell" w:date="2022-04-20T09:40:00Z">
              <w:r>
                <w:t>CA_n12A-n260H</w:t>
              </w:r>
            </w:ins>
          </w:p>
          <w:p w14:paraId="7475609D" w14:textId="70668B22" w:rsidR="00D525BD" w:rsidRDefault="00D525BD" w:rsidP="00BA1A1B">
            <w:pPr>
              <w:pStyle w:val="TAC"/>
              <w:rPr>
                <w:ins w:id="1576" w:author="Per Lindell" w:date="2022-04-20T09:40:00Z"/>
              </w:rPr>
            </w:pPr>
            <w:ins w:id="1577" w:author="Per Lindell" w:date="2022-04-20T09:40:00Z">
              <w:r>
                <w:t>CA_</w:t>
              </w:r>
            </w:ins>
            <w:ins w:id="1578" w:author="Per Lindell" w:date="2022-04-20T09:41:00Z">
              <w:r>
                <w:t>n66</w:t>
              </w:r>
            </w:ins>
            <w:ins w:id="1579" w:author="Per Lindell" w:date="2022-04-20T09:40:00Z">
              <w:r>
                <w:t>A-n260H</w:t>
              </w:r>
            </w:ins>
          </w:p>
          <w:p w14:paraId="56085913" w14:textId="77777777" w:rsidR="00D525BD" w:rsidRDefault="00D525BD" w:rsidP="00BA1A1B">
            <w:pPr>
              <w:pStyle w:val="TAC"/>
              <w:rPr>
                <w:ins w:id="1580" w:author="Per Lindell" w:date="2022-04-20T09:40:00Z"/>
              </w:rPr>
            </w:pPr>
            <w:ins w:id="1581" w:author="Per Lindell" w:date="2022-04-20T09:40:00Z">
              <w:r>
                <w:t>CA_n12A-n260I</w:t>
              </w:r>
            </w:ins>
          </w:p>
          <w:p w14:paraId="194E196D" w14:textId="4744F857" w:rsidR="00D525BD" w:rsidRDefault="00D525BD" w:rsidP="00BA1A1B">
            <w:pPr>
              <w:pStyle w:val="TAC"/>
              <w:rPr>
                <w:ins w:id="1582" w:author="Per Lindell" w:date="2022-04-20T09:40:00Z"/>
              </w:rPr>
            </w:pPr>
            <w:ins w:id="1583" w:author="Per Lindell" w:date="2022-04-20T09:40:00Z">
              <w:r>
                <w:t>CA_</w:t>
              </w:r>
            </w:ins>
            <w:ins w:id="1584" w:author="Per Lindell" w:date="2022-04-20T09:41:00Z">
              <w:r>
                <w:t>n66</w:t>
              </w:r>
            </w:ins>
            <w:ins w:id="1585" w:author="Per Lindell" w:date="2022-04-20T09:40:00Z">
              <w:r>
                <w:t>A-n260I</w:t>
              </w:r>
            </w:ins>
          </w:p>
          <w:p w14:paraId="6432372C" w14:textId="77777777" w:rsidR="00D525BD" w:rsidRDefault="00D525BD" w:rsidP="00BA1A1B">
            <w:pPr>
              <w:pStyle w:val="TAC"/>
              <w:rPr>
                <w:ins w:id="1586" w:author="Per Lindell" w:date="2022-04-20T09:40:00Z"/>
              </w:rPr>
            </w:pPr>
            <w:ins w:id="1587" w:author="Per Lindell" w:date="2022-04-20T09:40:00Z">
              <w:r>
                <w:t>CA_n12A-n260J</w:t>
              </w:r>
            </w:ins>
          </w:p>
          <w:p w14:paraId="757B853F" w14:textId="3339B8CE" w:rsidR="00D525BD" w:rsidRDefault="00D525BD" w:rsidP="00BA1A1B">
            <w:pPr>
              <w:pStyle w:val="TAC"/>
              <w:rPr>
                <w:ins w:id="1588" w:author="Per Lindell" w:date="2022-04-20T09:40:00Z"/>
              </w:rPr>
            </w:pPr>
            <w:ins w:id="1589" w:author="Per Lindell" w:date="2022-04-20T09:40:00Z">
              <w:r>
                <w:t>CA_</w:t>
              </w:r>
            </w:ins>
            <w:ins w:id="1590" w:author="Per Lindell" w:date="2022-04-20T09:41:00Z">
              <w:r>
                <w:t>n66</w:t>
              </w:r>
            </w:ins>
            <w:ins w:id="1591" w:author="Per Lindell" w:date="2022-04-20T09:40:00Z">
              <w:r>
                <w:t>A-n260J</w:t>
              </w:r>
            </w:ins>
          </w:p>
        </w:tc>
        <w:tc>
          <w:tcPr>
            <w:tcW w:w="1052" w:type="dxa"/>
            <w:tcBorders>
              <w:left w:val="single" w:sz="4" w:space="0" w:color="auto"/>
              <w:right w:val="single" w:sz="4" w:space="0" w:color="auto"/>
            </w:tcBorders>
            <w:vAlign w:val="center"/>
          </w:tcPr>
          <w:p w14:paraId="1EB3C22B" w14:textId="77777777" w:rsidR="00D525BD" w:rsidRDefault="00D525BD" w:rsidP="00BA1A1B">
            <w:pPr>
              <w:pStyle w:val="TAC"/>
              <w:rPr>
                <w:ins w:id="1592" w:author="Per Lindell" w:date="2022-04-20T09:40:00Z"/>
              </w:rPr>
            </w:pPr>
            <w:ins w:id="1593"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C9DE5" w14:textId="77777777" w:rsidR="00D525BD" w:rsidRDefault="00D525BD" w:rsidP="00BA1A1B">
            <w:pPr>
              <w:pStyle w:val="TAC"/>
              <w:rPr>
                <w:ins w:id="1594" w:author="Per Lindell" w:date="2022-04-20T09:40:00Z"/>
              </w:rPr>
            </w:pPr>
            <w:ins w:id="1595"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7B255D2" w14:textId="77777777" w:rsidR="00D525BD" w:rsidRDefault="00D525BD" w:rsidP="00BA1A1B">
            <w:pPr>
              <w:pStyle w:val="TAC"/>
              <w:rPr>
                <w:ins w:id="1596" w:author="Per Lindell" w:date="2022-04-20T09:40:00Z"/>
              </w:rPr>
            </w:pPr>
            <w:ins w:id="1597" w:author="Per Lindell" w:date="2022-04-20T09:40:00Z">
              <w:r>
                <w:t>0</w:t>
              </w:r>
            </w:ins>
          </w:p>
        </w:tc>
      </w:tr>
      <w:tr w:rsidR="00D525BD" w14:paraId="34DFAB95" w14:textId="77777777" w:rsidTr="00BA1A1B">
        <w:trPr>
          <w:gridAfter w:val="1"/>
          <w:wAfter w:w="28" w:type="dxa"/>
          <w:trHeight w:val="187"/>
          <w:jc w:val="center"/>
          <w:ins w:id="1598"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01339B97" w14:textId="77777777" w:rsidR="00D525BD" w:rsidRDefault="00D525BD" w:rsidP="00BA1A1B">
            <w:pPr>
              <w:pStyle w:val="TAC"/>
              <w:rPr>
                <w:ins w:id="1599"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33E49F23" w14:textId="77777777" w:rsidR="00D525BD" w:rsidRDefault="00D525BD" w:rsidP="00BA1A1B">
            <w:pPr>
              <w:pStyle w:val="TAC"/>
              <w:rPr>
                <w:ins w:id="1600" w:author="Per Lindell" w:date="2022-04-20T09:40:00Z"/>
              </w:rPr>
            </w:pPr>
          </w:p>
        </w:tc>
        <w:tc>
          <w:tcPr>
            <w:tcW w:w="1052" w:type="dxa"/>
            <w:tcBorders>
              <w:left w:val="single" w:sz="4" w:space="0" w:color="auto"/>
              <w:right w:val="single" w:sz="4" w:space="0" w:color="auto"/>
            </w:tcBorders>
            <w:vAlign w:val="center"/>
          </w:tcPr>
          <w:p w14:paraId="64B9CCCB" w14:textId="2801CA05" w:rsidR="00D525BD" w:rsidRDefault="00D525BD" w:rsidP="00BA1A1B">
            <w:pPr>
              <w:pStyle w:val="TAC"/>
              <w:rPr>
                <w:ins w:id="1601" w:author="Per Lindell" w:date="2022-04-20T09:40:00Z"/>
              </w:rPr>
            </w:pPr>
            <w:ins w:id="1602"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26D3D" w14:textId="4E8C2F74" w:rsidR="00D525BD" w:rsidRDefault="007E0EF0" w:rsidP="00BA1A1B">
            <w:pPr>
              <w:pStyle w:val="TAC"/>
              <w:rPr>
                <w:ins w:id="1603" w:author="Per Lindell" w:date="2022-04-20T09:40:00Z"/>
              </w:rPr>
            </w:pPr>
            <w:ins w:id="1604"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D558517" w14:textId="77777777" w:rsidR="00D525BD" w:rsidRDefault="00D525BD" w:rsidP="00BA1A1B">
            <w:pPr>
              <w:pStyle w:val="TAC"/>
              <w:rPr>
                <w:ins w:id="1605" w:author="Per Lindell" w:date="2022-04-20T09:40:00Z"/>
              </w:rPr>
            </w:pPr>
          </w:p>
        </w:tc>
      </w:tr>
      <w:tr w:rsidR="00D525BD" w14:paraId="57EEFFA7" w14:textId="77777777" w:rsidTr="00BA1A1B">
        <w:trPr>
          <w:gridAfter w:val="1"/>
          <w:wAfter w:w="28" w:type="dxa"/>
          <w:trHeight w:val="187"/>
          <w:jc w:val="center"/>
          <w:ins w:id="1606"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03C64002" w14:textId="77777777" w:rsidR="00D525BD" w:rsidRDefault="00D525BD" w:rsidP="00BA1A1B">
            <w:pPr>
              <w:pStyle w:val="TAC"/>
              <w:rPr>
                <w:ins w:id="1607"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924E23" w14:textId="77777777" w:rsidR="00D525BD" w:rsidRDefault="00D525BD" w:rsidP="00BA1A1B">
            <w:pPr>
              <w:pStyle w:val="TAC"/>
              <w:rPr>
                <w:ins w:id="1608" w:author="Per Lindell" w:date="2022-04-20T09:40:00Z"/>
              </w:rPr>
            </w:pPr>
          </w:p>
        </w:tc>
        <w:tc>
          <w:tcPr>
            <w:tcW w:w="1052" w:type="dxa"/>
            <w:tcBorders>
              <w:left w:val="single" w:sz="4" w:space="0" w:color="auto"/>
              <w:right w:val="single" w:sz="4" w:space="0" w:color="auto"/>
            </w:tcBorders>
            <w:vAlign w:val="center"/>
          </w:tcPr>
          <w:p w14:paraId="72CC8481" w14:textId="77777777" w:rsidR="00D525BD" w:rsidRDefault="00D525BD" w:rsidP="00BA1A1B">
            <w:pPr>
              <w:pStyle w:val="TAC"/>
              <w:rPr>
                <w:ins w:id="1609" w:author="Per Lindell" w:date="2022-04-20T09:40:00Z"/>
              </w:rPr>
            </w:pPr>
            <w:ins w:id="1610"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04495E" w14:textId="77777777" w:rsidR="00D525BD" w:rsidRDefault="00D525BD" w:rsidP="00BA1A1B">
            <w:pPr>
              <w:pStyle w:val="TAC"/>
              <w:rPr>
                <w:ins w:id="1611" w:author="Per Lindell" w:date="2022-04-20T09:40:00Z"/>
              </w:rPr>
            </w:pPr>
            <w:ins w:id="1612" w:author="Per Lindell" w:date="2022-04-20T09:40: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E7F6267" w14:textId="77777777" w:rsidR="00D525BD" w:rsidRDefault="00D525BD" w:rsidP="00BA1A1B">
            <w:pPr>
              <w:pStyle w:val="TAC"/>
              <w:rPr>
                <w:ins w:id="1613" w:author="Per Lindell" w:date="2022-04-20T09:40:00Z"/>
              </w:rPr>
            </w:pPr>
          </w:p>
        </w:tc>
      </w:tr>
      <w:tr w:rsidR="00D525BD" w14:paraId="3F84E10E" w14:textId="77777777" w:rsidTr="00BA1A1B">
        <w:trPr>
          <w:gridAfter w:val="1"/>
          <w:wAfter w:w="28" w:type="dxa"/>
          <w:trHeight w:val="187"/>
          <w:jc w:val="center"/>
          <w:ins w:id="1614"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06D29BA3" w14:textId="64DD7322" w:rsidR="00D525BD" w:rsidRDefault="00D525BD" w:rsidP="00BA1A1B">
            <w:pPr>
              <w:pStyle w:val="TAC"/>
              <w:rPr>
                <w:ins w:id="1615" w:author="Per Lindell" w:date="2022-04-20T09:40:00Z"/>
              </w:rPr>
            </w:pPr>
            <w:ins w:id="1616" w:author="Per Lindell" w:date="2022-04-20T09:40:00Z">
              <w:r w:rsidRPr="006B5692">
                <w:lastRenderedPageBreak/>
                <w:t>CA_</w:t>
              </w:r>
              <w:r>
                <w:t>n12A-</w:t>
              </w:r>
            </w:ins>
            <w:ins w:id="1617" w:author="Per Lindell" w:date="2022-04-20T09:41:00Z">
              <w:r>
                <w:t>n66</w:t>
              </w:r>
            </w:ins>
            <w:ins w:id="1618" w:author="Per Lindell" w:date="2022-04-20T09:40:00Z">
              <w:r>
                <w:t>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8A97A41" w14:textId="1A2B3D5E" w:rsidR="00D525BD" w:rsidRDefault="00D525BD" w:rsidP="00BA1A1B">
            <w:pPr>
              <w:pStyle w:val="TAC"/>
              <w:rPr>
                <w:ins w:id="1619" w:author="Per Lindell" w:date="2022-04-20T09:40:00Z"/>
              </w:rPr>
            </w:pPr>
            <w:ins w:id="1620" w:author="Per Lindell" w:date="2022-04-20T09:40:00Z">
              <w:r>
                <w:t>CA_n12A-</w:t>
              </w:r>
            </w:ins>
            <w:ins w:id="1621" w:author="Per Lindell" w:date="2022-04-20T09:41:00Z">
              <w:r>
                <w:t>n66</w:t>
              </w:r>
            </w:ins>
            <w:ins w:id="1622" w:author="Per Lindell" w:date="2022-04-20T09:40:00Z">
              <w:r>
                <w:t>A</w:t>
              </w:r>
            </w:ins>
          </w:p>
          <w:p w14:paraId="78C3F8BC" w14:textId="77777777" w:rsidR="00D525BD" w:rsidRDefault="00D525BD" w:rsidP="00BA1A1B">
            <w:pPr>
              <w:pStyle w:val="TAC"/>
              <w:rPr>
                <w:ins w:id="1623" w:author="Per Lindell" w:date="2022-04-20T09:40:00Z"/>
              </w:rPr>
            </w:pPr>
            <w:ins w:id="1624" w:author="Per Lindell" w:date="2022-04-20T09:40:00Z">
              <w:r>
                <w:t>CA_n12A-n260A</w:t>
              </w:r>
            </w:ins>
          </w:p>
          <w:p w14:paraId="112A3E6F" w14:textId="6B805577" w:rsidR="00D525BD" w:rsidRDefault="00D525BD" w:rsidP="00BA1A1B">
            <w:pPr>
              <w:pStyle w:val="TAC"/>
              <w:rPr>
                <w:ins w:id="1625" w:author="Per Lindell" w:date="2022-04-20T09:40:00Z"/>
              </w:rPr>
            </w:pPr>
            <w:ins w:id="1626" w:author="Per Lindell" w:date="2022-04-20T09:40:00Z">
              <w:r>
                <w:t>CA_</w:t>
              </w:r>
            </w:ins>
            <w:ins w:id="1627" w:author="Per Lindell" w:date="2022-04-20T09:41:00Z">
              <w:r>
                <w:t>n66</w:t>
              </w:r>
            </w:ins>
            <w:ins w:id="1628" w:author="Per Lindell" w:date="2022-04-20T09:40:00Z">
              <w:r>
                <w:t>A-n260A</w:t>
              </w:r>
            </w:ins>
          </w:p>
          <w:p w14:paraId="1CA9DECD" w14:textId="77777777" w:rsidR="00D525BD" w:rsidRDefault="00D525BD" w:rsidP="00BA1A1B">
            <w:pPr>
              <w:pStyle w:val="TAC"/>
              <w:rPr>
                <w:ins w:id="1629" w:author="Per Lindell" w:date="2022-04-20T09:40:00Z"/>
              </w:rPr>
            </w:pPr>
            <w:ins w:id="1630" w:author="Per Lindell" w:date="2022-04-20T09:40:00Z">
              <w:r>
                <w:t>CA_n12A-n260G</w:t>
              </w:r>
            </w:ins>
          </w:p>
          <w:p w14:paraId="3BD513F9" w14:textId="15764B7F" w:rsidR="00D525BD" w:rsidRDefault="00D525BD" w:rsidP="00BA1A1B">
            <w:pPr>
              <w:pStyle w:val="TAC"/>
              <w:rPr>
                <w:ins w:id="1631" w:author="Per Lindell" w:date="2022-04-20T09:40:00Z"/>
              </w:rPr>
            </w:pPr>
            <w:ins w:id="1632" w:author="Per Lindell" w:date="2022-04-20T09:40:00Z">
              <w:r>
                <w:t>CA_</w:t>
              </w:r>
            </w:ins>
            <w:ins w:id="1633" w:author="Per Lindell" w:date="2022-04-20T09:41:00Z">
              <w:r>
                <w:t>n66</w:t>
              </w:r>
            </w:ins>
            <w:ins w:id="1634" w:author="Per Lindell" w:date="2022-04-20T09:40:00Z">
              <w:r>
                <w:t>A-n260G</w:t>
              </w:r>
            </w:ins>
          </w:p>
          <w:p w14:paraId="786C0574" w14:textId="77777777" w:rsidR="00D525BD" w:rsidRDefault="00D525BD" w:rsidP="00BA1A1B">
            <w:pPr>
              <w:pStyle w:val="TAC"/>
              <w:rPr>
                <w:ins w:id="1635" w:author="Per Lindell" w:date="2022-04-20T09:40:00Z"/>
              </w:rPr>
            </w:pPr>
            <w:ins w:id="1636" w:author="Per Lindell" w:date="2022-04-20T09:40:00Z">
              <w:r>
                <w:t>CA_n12A-n260H</w:t>
              </w:r>
            </w:ins>
          </w:p>
          <w:p w14:paraId="631A36B6" w14:textId="4EE6D3A1" w:rsidR="00D525BD" w:rsidRDefault="00D525BD" w:rsidP="00BA1A1B">
            <w:pPr>
              <w:pStyle w:val="TAC"/>
              <w:rPr>
                <w:ins w:id="1637" w:author="Per Lindell" w:date="2022-04-20T09:40:00Z"/>
              </w:rPr>
            </w:pPr>
            <w:ins w:id="1638" w:author="Per Lindell" w:date="2022-04-20T09:40:00Z">
              <w:r>
                <w:t>CA_</w:t>
              </w:r>
            </w:ins>
            <w:ins w:id="1639" w:author="Per Lindell" w:date="2022-04-20T09:41:00Z">
              <w:r>
                <w:t>n66</w:t>
              </w:r>
            </w:ins>
            <w:ins w:id="1640" w:author="Per Lindell" w:date="2022-04-20T09:40:00Z">
              <w:r>
                <w:t>A-n260H</w:t>
              </w:r>
            </w:ins>
          </w:p>
          <w:p w14:paraId="7FB1E2D1" w14:textId="77777777" w:rsidR="00D525BD" w:rsidRDefault="00D525BD" w:rsidP="00BA1A1B">
            <w:pPr>
              <w:pStyle w:val="TAC"/>
              <w:rPr>
                <w:ins w:id="1641" w:author="Per Lindell" w:date="2022-04-20T09:40:00Z"/>
              </w:rPr>
            </w:pPr>
            <w:ins w:id="1642" w:author="Per Lindell" w:date="2022-04-20T09:40:00Z">
              <w:r>
                <w:t>CA_n12A-n260I</w:t>
              </w:r>
            </w:ins>
          </w:p>
          <w:p w14:paraId="6657720C" w14:textId="40F70A8C" w:rsidR="00D525BD" w:rsidRDefault="00D525BD" w:rsidP="00BA1A1B">
            <w:pPr>
              <w:pStyle w:val="TAC"/>
              <w:rPr>
                <w:ins w:id="1643" w:author="Per Lindell" w:date="2022-04-20T09:40:00Z"/>
              </w:rPr>
            </w:pPr>
            <w:ins w:id="1644" w:author="Per Lindell" w:date="2022-04-20T09:40:00Z">
              <w:r>
                <w:t>CA_</w:t>
              </w:r>
            </w:ins>
            <w:ins w:id="1645" w:author="Per Lindell" w:date="2022-04-20T09:41:00Z">
              <w:r>
                <w:t>n66</w:t>
              </w:r>
            </w:ins>
            <w:ins w:id="1646" w:author="Per Lindell" w:date="2022-04-20T09:40:00Z">
              <w:r>
                <w:t>A-n260I</w:t>
              </w:r>
            </w:ins>
          </w:p>
          <w:p w14:paraId="43BF1598" w14:textId="77777777" w:rsidR="00D525BD" w:rsidRDefault="00D525BD" w:rsidP="00BA1A1B">
            <w:pPr>
              <w:pStyle w:val="TAC"/>
              <w:rPr>
                <w:ins w:id="1647" w:author="Per Lindell" w:date="2022-04-20T09:40:00Z"/>
              </w:rPr>
            </w:pPr>
            <w:ins w:id="1648" w:author="Per Lindell" w:date="2022-04-20T09:40:00Z">
              <w:r>
                <w:t>CA_n12A-n260J</w:t>
              </w:r>
            </w:ins>
          </w:p>
          <w:p w14:paraId="14AC3CE4" w14:textId="55738C02" w:rsidR="00D525BD" w:rsidRDefault="00D525BD" w:rsidP="00BA1A1B">
            <w:pPr>
              <w:pStyle w:val="TAC"/>
              <w:rPr>
                <w:ins w:id="1649" w:author="Per Lindell" w:date="2022-04-20T09:40:00Z"/>
              </w:rPr>
            </w:pPr>
            <w:ins w:id="1650" w:author="Per Lindell" w:date="2022-04-20T09:40:00Z">
              <w:r>
                <w:t>CA_</w:t>
              </w:r>
            </w:ins>
            <w:ins w:id="1651" w:author="Per Lindell" w:date="2022-04-20T09:41:00Z">
              <w:r>
                <w:t>n66</w:t>
              </w:r>
            </w:ins>
            <w:ins w:id="1652" w:author="Per Lindell" w:date="2022-04-20T09:40:00Z">
              <w:r>
                <w:t>A-n260J</w:t>
              </w:r>
            </w:ins>
          </w:p>
          <w:p w14:paraId="2EA8B40C" w14:textId="77777777" w:rsidR="00D525BD" w:rsidRDefault="00D525BD" w:rsidP="00BA1A1B">
            <w:pPr>
              <w:pStyle w:val="TAC"/>
              <w:rPr>
                <w:ins w:id="1653" w:author="Per Lindell" w:date="2022-04-20T09:40:00Z"/>
              </w:rPr>
            </w:pPr>
            <w:ins w:id="1654" w:author="Per Lindell" w:date="2022-04-20T09:40:00Z">
              <w:r>
                <w:t>CA_n12A-n260K</w:t>
              </w:r>
            </w:ins>
          </w:p>
          <w:p w14:paraId="190FF333" w14:textId="40C9D67F" w:rsidR="00D525BD" w:rsidRDefault="00D525BD" w:rsidP="00BA1A1B">
            <w:pPr>
              <w:pStyle w:val="TAC"/>
              <w:rPr>
                <w:ins w:id="1655" w:author="Per Lindell" w:date="2022-04-20T09:40:00Z"/>
              </w:rPr>
            </w:pPr>
            <w:ins w:id="1656" w:author="Per Lindell" w:date="2022-04-20T09:40:00Z">
              <w:r>
                <w:t>CA_</w:t>
              </w:r>
            </w:ins>
            <w:ins w:id="1657" w:author="Per Lindell" w:date="2022-04-20T09:41:00Z">
              <w:r>
                <w:t>n66</w:t>
              </w:r>
            </w:ins>
            <w:ins w:id="1658" w:author="Per Lindell" w:date="2022-04-20T09:40:00Z">
              <w:r>
                <w:t>A-n260K</w:t>
              </w:r>
            </w:ins>
          </w:p>
        </w:tc>
        <w:tc>
          <w:tcPr>
            <w:tcW w:w="1052" w:type="dxa"/>
            <w:tcBorders>
              <w:left w:val="single" w:sz="4" w:space="0" w:color="auto"/>
              <w:right w:val="single" w:sz="4" w:space="0" w:color="auto"/>
            </w:tcBorders>
            <w:vAlign w:val="center"/>
          </w:tcPr>
          <w:p w14:paraId="13F19FE8" w14:textId="77777777" w:rsidR="00D525BD" w:rsidRDefault="00D525BD" w:rsidP="00BA1A1B">
            <w:pPr>
              <w:pStyle w:val="TAC"/>
              <w:rPr>
                <w:ins w:id="1659" w:author="Per Lindell" w:date="2022-04-20T09:40:00Z"/>
              </w:rPr>
            </w:pPr>
            <w:ins w:id="1660"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90397C" w14:textId="77777777" w:rsidR="00D525BD" w:rsidRDefault="00D525BD" w:rsidP="00BA1A1B">
            <w:pPr>
              <w:pStyle w:val="TAC"/>
              <w:rPr>
                <w:ins w:id="1661" w:author="Per Lindell" w:date="2022-04-20T09:40:00Z"/>
              </w:rPr>
            </w:pPr>
            <w:ins w:id="1662"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2FA1859" w14:textId="77777777" w:rsidR="00D525BD" w:rsidRDefault="00D525BD" w:rsidP="00BA1A1B">
            <w:pPr>
              <w:pStyle w:val="TAC"/>
              <w:rPr>
                <w:ins w:id="1663" w:author="Per Lindell" w:date="2022-04-20T09:40:00Z"/>
              </w:rPr>
            </w:pPr>
            <w:ins w:id="1664" w:author="Per Lindell" w:date="2022-04-20T09:40:00Z">
              <w:r>
                <w:t>0</w:t>
              </w:r>
            </w:ins>
          </w:p>
        </w:tc>
      </w:tr>
      <w:tr w:rsidR="00D525BD" w14:paraId="4CE08FC2" w14:textId="77777777" w:rsidTr="00BA1A1B">
        <w:trPr>
          <w:gridAfter w:val="1"/>
          <w:wAfter w:w="28" w:type="dxa"/>
          <w:trHeight w:val="187"/>
          <w:jc w:val="center"/>
          <w:ins w:id="1665"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67BA9DF1" w14:textId="77777777" w:rsidR="00D525BD" w:rsidRDefault="00D525BD" w:rsidP="00BA1A1B">
            <w:pPr>
              <w:pStyle w:val="TAC"/>
              <w:rPr>
                <w:ins w:id="1666"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7D4A07CE" w14:textId="77777777" w:rsidR="00D525BD" w:rsidRDefault="00D525BD" w:rsidP="00BA1A1B">
            <w:pPr>
              <w:pStyle w:val="TAC"/>
              <w:rPr>
                <w:ins w:id="1667" w:author="Per Lindell" w:date="2022-04-20T09:40:00Z"/>
              </w:rPr>
            </w:pPr>
          </w:p>
        </w:tc>
        <w:tc>
          <w:tcPr>
            <w:tcW w:w="1052" w:type="dxa"/>
            <w:tcBorders>
              <w:left w:val="single" w:sz="4" w:space="0" w:color="auto"/>
              <w:right w:val="single" w:sz="4" w:space="0" w:color="auto"/>
            </w:tcBorders>
            <w:vAlign w:val="center"/>
          </w:tcPr>
          <w:p w14:paraId="1C1A6133" w14:textId="6675049A" w:rsidR="00D525BD" w:rsidRDefault="00D525BD" w:rsidP="00BA1A1B">
            <w:pPr>
              <w:pStyle w:val="TAC"/>
              <w:rPr>
                <w:ins w:id="1668" w:author="Per Lindell" w:date="2022-04-20T09:40:00Z"/>
              </w:rPr>
            </w:pPr>
            <w:ins w:id="1669"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0FA2A4" w14:textId="091D8A6B" w:rsidR="00D525BD" w:rsidRDefault="007E0EF0" w:rsidP="00BA1A1B">
            <w:pPr>
              <w:pStyle w:val="TAC"/>
              <w:rPr>
                <w:ins w:id="1670" w:author="Per Lindell" w:date="2022-04-20T09:40:00Z"/>
              </w:rPr>
            </w:pPr>
            <w:ins w:id="1671"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1DF417F" w14:textId="77777777" w:rsidR="00D525BD" w:rsidRDefault="00D525BD" w:rsidP="00BA1A1B">
            <w:pPr>
              <w:pStyle w:val="TAC"/>
              <w:rPr>
                <w:ins w:id="1672" w:author="Per Lindell" w:date="2022-04-20T09:40:00Z"/>
              </w:rPr>
            </w:pPr>
          </w:p>
        </w:tc>
      </w:tr>
      <w:tr w:rsidR="00D525BD" w14:paraId="76F79120" w14:textId="77777777" w:rsidTr="00BA1A1B">
        <w:trPr>
          <w:gridAfter w:val="1"/>
          <w:wAfter w:w="28" w:type="dxa"/>
          <w:trHeight w:val="187"/>
          <w:jc w:val="center"/>
          <w:ins w:id="1673"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5DF7F186" w14:textId="77777777" w:rsidR="00D525BD" w:rsidRDefault="00D525BD" w:rsidP="00BA1A1B">
            <w:pPr>
              <w:pStyle w:val="TAC"/>
              <w:rPr>
                <w:ins w:id="1674"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F978AD" w14:textId="77777777" w:rsidR="00D525BD" w:rsidRDefault="00D525BD" w:rsidP="00BA1A1B">
            <w:pPr>
              <w:pStyle w:val="TAC"/>
              <w:rPr>
                <w:ins w:id="1675" w:author="Per Lindell" w:date="2022-04-20T09:40:00Z"/>
              </w:rPr>
            </w:pPr>
          </w:p>
        </w:tc>
        <w:tc>
          <w:tcPr>
            <w:tcW w:w="1052" w:type="dxa"/>
            <w:tcBorders>
              <w:left w:val="single" w:sz="4" w:space="0" w:color="auto"/>
              <w:right w:val="single" w:sz="4" w:space="0" w:color="auto"/>
            </w:tcBorders>
            <w:vAlign w:val="center"/>
          </w:tcPr>
          <w:p w14:paraId="7C9733E6" w14:textId="77777777" w:rsidR="00D525BD" w:rsidRDefault="00D525BD" w:rsidP="00BA1A1B">
            <w:pPr>
              <w:pStyle w:val="TAC"/>
              <w:rPr>
                <w:ins w:id="1676" w:author="Per Lindell" w:date="2022-04-20T09:40:00Z"/>
              </w:rPr>
            </w:pPr>
            <w:ins w:id="1677"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AF0174" w14:textId="77777777" w:rsidR="00D525BD" w:rsidRDefault="00D525BD" w:rsidP="00BA1A1B">
            <w:pPr>
              <w:pStyle w:val="TAC"/>
              <w:rPr>
                <w:ins w:id="1678" w:author="Per Lindell" w:date="2022-04-20T09:40:00Z"/>
              </w:rPr>
            </w:pPr>
            <w:ins w:id="1679" w:author="Per Lindell" w:date="2022-04-20T09:40: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D7A592" w14:textId="77777777" w:rsidR="00D525BD" w:rsidRDefault="00D525BD" w:rsidP="00BA1A1B">
            <w:pPr>
              <w:pStyle w:val="TAC"/>
              <w:rPr>
                <w:ins w:id="1680" w:author="Per Lindell" w:date="2022-04-20T09:40:00Z"/>
              </w:rPr>
            </w:pPr>
          </w:p>
        </w:tc>
      </w:tr>
      <w:tr w:rsidR="00D525BD" w14:paraId="14FFDA34" w14:textId="77777777" w:rsidTr="00BA1A1B">
        <w:trPr>
          <w:gridAfter w:val="1"/>
          <w:wAfter w:w="28" w:type="dxa"/>
          <w:trHeight w:val="187"/>
          <w:jc w:val="center"/>
          <w:ins w:id="1681"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12877695" w14:textId="2372D18F" w:rsidR="00D525BD" w:rsidRDefault="00D525BD" w:rsidP="00BA1A1B">
            <w:pPr>
              <w:pStyle w:val="TAC"/>
              <w:rPr>
                <w:ins w:id="1682" w:author="Per Lindell" w:date="2022-04-20T09:40:00Z"/>
              </w:rPr>
            </w:pPr>
            <w:ins w:id="1683" w:author="Per Lindell" w:date="2022-04-20T09:40:00Z">
              <w:r w:rsidRPr="006B5692">
                <w:t>CA_</w:t>
              </w:r>
              <w:r>
                <w:t>n12A-</w:t>
              </w:r>
            </w:ins>
            <w:ins w:id="1684" w:author="Per Lindell" w:date="2022-04-20T09:41:00Z">
              <w:r>
                <w:t>n66</w:t>
              </w:r>
            </w:ins>
            <w:ins w:id="1685" w:author="Per Lindell" w:date="2022-04-20T09:40:00Z">
              <w:r>
                <w:t>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1DCF2A4" w14:textId="1012DAD1" w:rsidR="00D525BD" w:rsidRDefault="00D525BD" w:rsidP="00BA1A1B">
            <w:pPr>
              <w:pStyle w:val="TAC"/>
              <w:rPr>
                <w:ins w:id="1686" w:author="Per Lindell" w:date="2022-04-20T09:40:00Z"/>
              </w:rPr>
            </w:pPr>
            <w:ins w:id="1687" w:author="Per Lindell" w:date="2022-04-20T09:40:00Z">
              <w:r>
                <w:t>CA_n12A-</w:t>
              </w:r>
            </w:ins>
            <w:ins w:id="1688" w:author="Per Lindell" w:date="2022-04-20T09:41:00Z">
              <w:r>
                <w:t>n66</w:t>
              </w:r>
            </w:ins>
            <w:ins w:id="1689" w:author="Per Lindell" w:date="2022-04-20T09:40:00Z">
              <w:r>
                <w:t>A</w:t>
              </w:r>
            </w:ins>
          </w:p>
          <w:p w14:paraId="4455667A" w14:textId="77777777" w:rsidR="00D525BD" w:rsidRDefault="00D525BD" w:rsidP="00BA1A1B">
            <w:pPr>
              <w:pStyle w:val="TAC"/>
              <w:rPr>
                <w:ins w:id="1690" w:author="Per Lindell" w:date="2022-04-20T09:40:00Z"/>
              </w:rPr>
            </w:pPr>
            <w:ins w:id="1691" w:author="Per Lindell" w:date="2022-04-20T09:40:00Z">
              <w:r>
                <w:t>CA_n12A-n260A</w:t>
              </w:r>
            </w:ins>
          </w:p>
          <w:p w14:paraId="1B493B8D" w14:textId="32499F95" w:rsidR="00D525BD" w:rsidRDefault="00D525BD" w:rsidP="00BA1A1B">
            <w:pPr>
              <w:pStyle w:val="TAC"/>
              <w:rPr>
                <w:ins w:id="1692" w:author="Per Lindell" w:date="2022-04-20T09:40:00Z"/>
              </w:rPr>
            </w:pPr>
            <w:ins w:id="1693" w:author="Per Lindell" w:date="2022-04-20T09:40:00Z">
              <w:r>
                <w:t>CA_</w:t>
              </w:r>
            </w:ins>
            <w:ins w:id="1694" w:author="Per Lindell" w:date="2022-04-20T09:41:00Z">
              <w:r>
                <w:t>n66</w:t>
              </w:r>
            </w:ins>
            <w:ins w:id="1695" w:author="Per Lindell" w:date="2022-04-20T09:40:00Z">
              <w:r>
                <w:t>A-n260A</w:t>
              </w:r>
            </w:ins>
          </w:p>
          <w:p w14:paraId="637E52E8" w14:textId="77777777" w:rsidR="00D525BD" w:rsidRDefault="00D525BD" w:rsidP="00BA1A1B">
            <w:pPr>
              <w:pStyle w:val="TAC"/>
              <w:rPr>
                <w:ins w:id="1696" w:author="Per Lindell" w:date="2022-04-20T09:40:00Z"/>
              </w:rPr>
            </w:pPr>
            <w:ins w:id="1697" w:author="Per Lindell" w:date="2022-04-20T09:40:00Z">
              <w:r>
                <w:t>CA_n12A-n260G</w:t>
              </w:r>
            </w:ins>
          </w:p>
          <w:p w14:paraId="003F8173" w14:textId="26345324" w:rsidR="00D525BD" w:rsidRDefault="00D525BD" w:rsidP="00BA1A1B">
            <w:pPr>
              <w:pStyle w:val="TAC"/>
              <w:rPr>
                <w:ins w:id="1698" w:author="Per Lindell" w:date="2022-04-20T09:40:00Z"/>
              </w:rPr>
            </w:pPr>
            <w:ins w:id="1699" w:author="Per Lindell" w:date="2022-04-20T09:40:00Z">
              <w:r>
                <w:t>CA_</w:t>
              </w:r>
            </w:ins>
            <w:ins w:id="1700" w:author="Per Lindell" w:date="2022-04-20T09:41:00Z">
              <w:r>
                <w:t>n66</w:t>
              </w:r>
            </w:ins>
            <w:ins w:id="1701" w:author="Per Lindell" w:date="2022-04-20T09:40:00Z">
              <w:r>
                <w:t>A-n260G</w:t>
              </w:r>
            </w:ins>
          </w:p>
          <w:p w14:paraId="1F55D339" w14:textId="77777777" w:rsidR="00D525BD" w:rsidRDefault="00D525BD" w:rsidP="00BA1A1B">
            <w:pPr>
              <w:pStyle w:val="TAC"/>
              <w:rPr>
                <w:ins w:id="1702" w:author="Per Lindell" w:date="2022-04-20T09:40:00Z"/>
              </w:rPr>
            </w:pPr>
            <w:ins w:id="1703" w:author="Per Lindell" w:date="2022-04-20T09:40:00Z">
              <w:r>
                <w:t>CA_n12A-n260H</w:t>
              </w:r>
            </w:ins>
          </w:p>
          <w:p w14:paraId="3A94FF43" w14:textId="2E44D4E3" w:rsidR="00D525BD" w:rsidRDefault="00D525BD" w:rsidP="00BA1A1B">
            <w:pPr>
              <w:pStyle w:val="TAC"/>
              <w:rPr>
                <w:ins w:id="1704" w:author="Per Lindell" w:date="2022-04-20T09:40:00Z"/>
              </w:rPr>
            </w:pPr>
            <w:ins w:id="1705" w:author="Per Lindell" w:date="2022-04-20T09:40:00Z">
              <w:r>
                <w:t>CA_</w:t>
              </w:r>
            </w:ins>
            <w:ins w:id="1706" w:author="Per Lindell" w:date="2022-04-20T09:41:00Z">
              <w:r>
                <w:t>n66</w:t>
              </w:r>
            </w:ins>
            <w:ins w:id="1707" w:author="Per Lindell" w:date="2022-04-20T09:40:00Z">
              <w:r>
                <w:t>A-n260H</w:t>
              </w:r>
            </w:ins>
          </w:p>
          <w:p w14:paraId="01116F22" w14:textId="77777777" w:rsidR="00D525BD" w:rsidRDefault="00D525BD" w:rsidP="00BA1A1B">
            <w:pPr>
              <w:pStyle w:val="TAC"/>
              <w:rPr>
                <w:ins w:id="1708" w:author="Per Lindell" w:date="2022-04-20T09:40:00Z"/>
              </w:rPr>
            </w:pPr>
            <w:ins w:id="1709" w:author="Per Lindell" w:date="2022-04-20T09:40:00Z">
              <w:r>
                <w:t>CA_n12A-n260I</w:t>
              </w:r>
            </w:ins>
          </w:p>
          <w:p w14:paraId="14E10AE6" w14:textId="3FDB44EE" w:rsidR="00D525BD" w:rsidRDefault="00D525BD" w:rsidP="00BA1A1B">
            <w:pPr>
              <w:pStyle w:val="TAC"/>
              <w:rPr>
                <w:ins w:id="1710" w:author="Per Lindell" w:date="2022-04-20T09:40:00Z"/>
              </w:rPr>
            </w:pPr>
            <w:ins w:id="1711" w:author="Per Lindell" w:date="2022-04-20T09:40:00Z">
              <w:r>
                <w:t>CA_</w:t>
              </w:r>
            </w:ins>
            <w:ins w:id="1712" w:author="Per Lindell" w:date="2022-04-20T09:41:00Z">
              <w:r>
                <w:t>n66</w:t>
              </w:r>
            </w:ins>
            <w:ins w:id="1713" w:author="Per Lindell" w:date="2022-04-20T09:40:00Z">
              <w:r>
                <w:t>A-n260I</w:t>
              </w:r>
            </w:ins>
          </w:p>
          <w:p w14:paraId="186BDF18" w14:textId="77777777" w:rsidR="00D525BD" w:rsidRDefault="00D525BD" w:rsidP="00BA1A1B">
            <w:pPr>
              <w:pStyle w:val="TAC"/>
              <w:rPr>
                <w:ins w:id="1714" w:author="Per Lindell" w:date="2022-04-20T09:40:00Z"/>
              </w:rPr>
            </w:pPr>
            <w:ins w:id="1715" w:author="Per Lindell" w:date="2022-04-20T09:40:00Z">
              <w:r>
                <w:t>CA_n12A-n260J</w:t>
              </w:r>
            </w:ins>
          </w:p>
          <w:p w14:paraId="7D5A49E9" w14:textId="71F9F921" w:rsidR="00D525BD" w:rsidRDefault="00D525BD" w:rsidP="00BA1A1B">
            <w:pPr>
              <w:pStyle w:val="TAC"/>
              <w:rPr>
                <w:ins w:id="1716" w:author="Per Lindell" w:date="2022-04-20T09:40:00Z"/>
              </w:rPr>
            </w:pPr>
            <w:ins w:id="1717" w:author="Per Lindell" w:date="2022-04-20T09:40:00Z">
              <w:r>
                <w:t>CA_</w:t>
              </w:r>
            </w:ins>
            <w:ins w:id="1718" w:author="Per Lindell" w:date="2022-04-20T09:41:00Z">
              <w:r>
                <w:t>n66</w:t>
              </w:r>
            </w:ins>
            <w:ins w:id="1719" w:author="Per Lindell" w:date="2022-04-20T09:40:00Z">
              <w:r>
                <w:t>A-n260J</w:t>
              </w:r>
            </w:ins>
          </w:p>
          <w:p w14:paraId="0BD25BF5" w14:textId="77777777" w:rsidR="00D525BD" w:rsidRDefault="00D525BD" w:rsidP="00BA1A1B">
            <w:pPr>
              <w:pStyle w:val="TAC"/>
              <w:rPr>
                <w:ins w:id="1720" w:author="Per Lindell" w:date="2022-04-20T09:40:00Z"/>
              </w:rPr>
            </w:pPr>
            <w:ins w:id="1721" w:author="Per Lindell" w:date="2022-04-20T09:40:00Z">
              <w:r>
                <w:t>CA_n12A-n260K</w:t>
              </w:r>
            </w:ins>
          </w:p>
          <w:p w14:paraId="201E7BE1" w14:textId="6B6DB6D2" w:rsidR="00D525BD" w:rsidRDefault="00D525BD" w:rsidP="00BA1A1B">
            <w:pPr>
              <w:pStyle w:val="TAC"/>
              <w:rPr>
                <w:ins w:id="1722" w:author="Per Lindell" w:date="2022-04-20T09:40:00Z"/>
              </w:rPr>
            </w:pPr>
            <w:ins w:id="1723" w:author="Per Lindell" w:date="2022-04-20T09:40:00Z">
              <w:r>
                <w:t>CA_</w:t>
              </w:r>
            </w:ins>
            <w:ins w:id="1724" w:author="Per Lindell" w:date="2022-04-20T09:41:00Z">
              <w:r>
                <w:t>n66</w:t>
              </w:r>
            </w:ins>
            <w:ins w:id="1725" w:author="Per Lindell" w:date="2022-04-20T09:40:00Z">
              <w:r>
                <w:t>A-n260K</w:t>
              </w:r>
            </w:ins>
          </w:p>
          <w:p w14:paraId="4C833137" w14:textId="77777777" w:rsidR="00D525BD" w:rsidRDefault="00D525BD" w:rsidP="00BA1A1B">
            <w:pPr>
              <w:pStyle w:val="TAC"/>
              <w:rPr>
                <w:ins w:id="1726" w:author="Per Lindell" w:date="2022-04-20T09:40:00Z"/>
              </w:rPr>
            </w:pPr>
            <w:ins w:id="1727" w:author="Per Lindell" w:date="2022-04-20T09:40:00Z">
              <w:r>
                <w:t>CA_n12A-n260L</w:t>
              </w:r>
            </w:ins>
          </w:p>
          <w:p w14:paraId="6003F9F3" w14:textId="31DF080B" w:rsidR="00D525BD" w:rsidRDefault="00D525BD" w:rsidP="00BA1A1B">
            <w:pPr>
              <w:pStyle w:val="TAC"/>
              <w:rPr>
                <w:ins w:id="1728" w:author="Per Lindell" w:date="2022-04-20T09:40:00Z"/>
              </w:rPr>
            </w:pPr>
            <w:ins w:id="1729" w:author="Per Lindell" w:date="2022-04-20T09:40:00Z">
              <w:r>
                <w:t>CA_</w:t>
              </w:r>
            </w:ins>
            <w:ins w:id="1730" w:author="Per Lindell" w:date="2022-04-20T09:41:00Z">
              <w:r>
                <w:t>n66</w:t>
              </w:r>
            </w:ins>
            <w:ins w:id="1731" w:author="Per Lindell" w:date="2022-04-20T09:40:00Z">
              <w:r>
                <w:t>A-n260L</w:t>
              </w:r>
            </w:ins>
          </w:p>
        </w:tc>
        <w:tc>
          <w:tcPr>
            <w:tcW w:w="1052" w:type="dxa"/>
            <w:tcBorders>
              <w:left w:val="single" w:sz="4" w:space="0" w:color="auto"/>
              <w:right w:val="single" w:sz="4" w:space="0" w:color="auto"/>
            </w:tcBorders>
            <w:vAlign w:val="center"/>
          </w:tcPr>
          <w:p w14:paraId="1398B97E" w14:textId="77777777" w:rsidR="00D525BD" w:rsidRDefault="00D525BD" w:rsidP="00BA1A1B">
            <w:pPr>
              <w:pStyle w:val="TAC"/>
              <w:rPr>
                <w:ins w:id="1732" w:author="Per Lindell" w:date="2022-04-20T09:40:00Z"/>
              </w:rPr>
            </w:pPr>
            <w:ins w:id="1733"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10E4EC" w14:textId="77777777" w:rsidR="00D525BD" w:rsidRDefault="00D525BD" w:rsidP="00BA1A1B">
            <w:pPr>
              <w:pStyle w:val="TAC"/>
              <w:rPr>
                <w:ins w:id="1734" w:author="Per Lindell" w:date="2022-04-20T09:40:00Z"/>
              </w:rPr>
            </w:pPr>
            <w:ins w:id="1735"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42B1CE2" w14:textId="77777777" w:rsidR="00D525BD" w:rsidRDefault="00D525BD" w:rsidP="00BA1A1B">
            <w:pPr>
              <w:pStyle w:val="TAC"/>
              <w:rPr>
                <w:ins w:id="1736" w:author="Per Lindell" w:date="2022-04-20T09:40:00Z"/>
              </w:rPr>
            </w:pPr>
            <w:ins w:id="1737" w:author="Per Lindell" w:date="2022-04-20T09:40:00Z">
              <w:r>
                <w:t>0</w:t>
              </w:r>
            </w:ins>
          </w:p>
        </w:tc>
      </w:tr>
      <w:tr w:rsidR="00D525BD" w14:paraId="19AF86B4" w14:textId="77777777" w:rsidTr="00BA1A1B">
        <w:trPr>
          <w:gridAfter w:val="1"/>
          <w:wAfter w:w="28" w:type="dxa"/>
          <w:trHeight w:val="187"/>
          <w:jc w:val="center"/>
          <w:ins w:id="1738"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3662B709" w14:textId="77777777" w:rsidR="00D525BD" w:rsidRDefault="00D525BD" w:rsidP="00BA1A1B">
            <w:pPr>
              <w:pStyle w:val="TAC"/>
              <w:rPr>
                <w:ins w:id="1739"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0414AC50" w14:textId="77777777" w:rsidR="00D525BD" w:rsidRDefault="00D525BD" w:rsidP="00BA1A1B">
            <w:pPr>
              <w:pStyle w:val="TAC"/>
              <w:rPr>
                <w:ins w:id="1740" w:author="Per Lindell" w:date="2022-04-20T09:40:00Z"/>
              </w:rPr>
            </w:pPr>
          </w:p>
        </w:tc>
        <w:tc>
          <w:tcPr>
            <w:tcW w:w="1052" w:type="dxa"/>
            <w:tcBorders>
              <w:left w:val="single" w:sz="4" w:space="0" w:color="auto"/>
              <w:right w:val="single" w:sz="4" w:space="0" w:color="auto"/>
            </w:tcBorders>
            <w:vAlign w:val="center"/>
          </w:tcPr>
          <w:p w14:paraId="28233CF3" w14:textId="1B73B984" w:rsidR="00D525BD" w:rsidRDefault="00D525BD" w:rsidP="00BA1A1B">
            <w:pPr>
              <w:pStyle w:val="TAC"/>
              <w:rPr>
                <w:ins w:id="1741" w:author="Per Lindell" w:date="2022-04-20T09:40:00Z"/>
              </w:rPr>
            </w:pPr>
            <w:ins w:id="1742"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E5FF7B" w14:textId="1083DAD3" w:rsidR="00D525BD" w:rsidRDefault="007E0EF0" w:rsidP="00BA1A1B">
            <w:pPr>
              <w:pStyle w:val="TAC"/>
              <w:rPr>
                <w:ins w:id="1743" w:author="Per Lindell" w:date="2022-04-20T09:40:00Z"/>
              </w:rPr>
            </w:pPr>
            <w:ins w:id="1744" w:author="Per Lindell" w:date="2022-04-20T16:41: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486FD49" w14:textId="77777777" w:rsidR="00D525BD" w:rsidRDefault="00D525BD" w:rsidP="00BA1A1B">
            <w:pPr>
              <w:pStyle w:val="TAC"/>
              <w:rPr>
                <w:ins w:id="1745" w:author="Per Lindell" w:date="2022-04-20T09:40:00Z"/>
              </w:rPr>
            </w:pPr>
          </w:p>
        </w:tc>
      </w:tr>
      <w:tr w:rsidR="00D525BD" w14:paraId="657F4060" w14:textId="77777777" w:rsidTr="00BA1A1B">
        <w:trPr>
          <w:gridAfter w:val="1"/>
          <w:wAfter w:w="28" w:type="dxa"/>
          <w:trHeight w:val="187"/>
          <w:jc w:val="center"/>
          <w:ins w:id="1746"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7DCF6F2B" w14:textId="77777777" w:rsidR="00D525BD" w:rsidRDefault="00D525BD" w:rsidP="00BA1A1B">
            <w:pPr>
              <w:pStyle w:val="TAC"/>
              <w:rPr>
                <w:ins w:id="1747"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E8C547" w14:textId="77777777" w:rsidR="00D525BD" w:rsidRDefault="00D525BD" w:rsidP="00BA1A1B">
            <w:pPr>
              <w:pStyle w:val="TAC"/>
              <w:rPr>
                <w:ins w:id="1748" w:author="Per Lindell" w:date="2022-04-20T09:40:00Z"/>
              </w:rPr>
            </w:pPr>
          </w:p>
        </w:tc>
        <w:tc>
          <w:tcPr>
            <w:tcW w:w="1052" w:type="dxa"/>
            <w:tcBorders>
              <w:left w:val="single" w:sz="4" w:space="0" w:color="auto"/>
              <w:right w:val="single" w:sz="4" w:space="0" w:color="auto"/>
            </w:tcBorders>
            <w:vAlign w:val="center"/>
          </w:tcPr>
          <w:p w14:paraId="11E4E3A0" w14:textId="77777777" w:rsidR="00D525BD" w:rsidRDefault="00D525BD" w:rsidP="00BA1A1B">
            <w:pPr>
              <w:pStyle w:val="TAC"/>
              <w:rPr>
                <w:ins w:id="1749" w:author="Per Lindell" w:date="2022-04-20T09:40:00Z"/>
              </w:rPr>
            </w:pPr>
            <w:ins w:id="1750"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FD38C2" w14:textId="77777777" w:rsidR="00D525BD" w:rsidRDefault="00D525BD" w:rsidP="00BA1A1B">
            <w:pPr>
              <w:pStyle w:val="TAC"/>
              <w:rPr>
                <w:ins w:id="1751" w:author="Per Lindell" w:date="2022-04-20T09:40:00Z"/>
              </w:rPr>
            </w:pPr>
            <w:ins w:id="1752" w:author="Per Lindell" w:date="2022-04-20T09:40: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17736D4" w14:textId="77777777" w:rsidR="00D525BD" w:rsidRDefault="00D525BD" w:rsidP="00BA1A1B">
            <w:pPr>
              <w:pStyle w:val="TAC"/>
              <w:rPr>
                <w:ins w:id="1753" w:author="Per Lindell" w:date="2022-04-20T09:40:00Z"/>
              </w:rPr>
            </w:pPr>
          </w:p>
        </w:tc>
      </w:tr>
      <w:tr w:rsidR="00D525BD" w14:paraId="594B6934" w14:textId="77777777" w:rsidTr="00BA1A1B">
        <w:trPr>
          <w:gridAfter w:val="1"/>
          <w:wAfter w:w="28" w:type="dxa"/>
          <w:trHeight w:val="187"/>
          <w:jc w:val="center"/>
          <w:ins w:id="1754" w:author="Per Lindell" w:date="2022-04-20T09:40:00Z"/>
        </w:trPr>
        <w:tc>
          <w:tcPr>
            <w:tcW w:w="2842" w:type="dxa"/>
            <w:tcBorders>
              <w:top w:val="single" w:sz="4" w:space="0" w:color="auto"/>
              <w:left w:val="single" w:sz="4" w:space="0" w:color="auto"/>
              <w:bottom w:val="nil"/>
              <w:right w:val="single" w:sz="4" w:space="0" w:color="auto"/>
            </w:tcBorders>
            <w:shd w:val="clear" w:color="auto" w:fill="auto"/>
            <w:vAlign w:val="center"/>
          </w:tcPr>
          <w:p w14:paraId="5DD58927" w14:textId="4FFE76B4" w:rsidR="00D525BD" w:rsidRDefault="00D525BD" w:rsidP="00BA1A1B">
            <w:pPr>
              <w:pStyle w:val="TAC"/>
              <w:rPr>
                <w:ins w:id="1755" w:author="Per Lindell" w:date="2022-04-20T09:40:00Z"/>
              </w:rPr>
            </w:pPr>
            <w:ins w:id="1756" w:author="Per Lindell" w:date="2022-04-20T09:40:00Z">
              <w:r w:rsidRPr="006B5692">
                <w:lastRenderedPageBreak/>
                <w:t>CA_</w:t>
              </w:r>
              <w:r>
                <w:t>n12A-</w:t>
              </w:r>
            </w:ins>
            <w:ins w:id="1757" w:author="Per Lindell" w:date="2022-04-20T09:41:00Z">
              <w:r>
                <w:t>n66</w:t>
              </w:r>
            </w:ins>
            <w:ins w:id="1758" w:author="Per Lindell" w:date="2022-04-20T09:40:00Z">
              <w:r>
                <w:t>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FB74AF" w14:textId="1B8AEAC9" w:rsidR="00D525BD" w:rsidRDefault="00D525BD" w:rsidP="00BA1A1B">
            <w:pPr>
              <w:pStyle w:val="TAC"/>
              <w:rPr>
                <w:ins w:id="1759" w:author="Per Lindell" w:date="2022-04-20T09:40:00Z"/>
              </w:rPr>
            </w:pPr>
            <w:ins w:id="1760" w:author="Per Lindell" w:date="2022-04-20T09:40:00Z">
              <w:r>
                <w:t>CA_n12A-</w:t>
              </w:r>
            </w:ins>
            <w:ins w:id="1761" w:author="Per Lindell" w:date="2022-04-20T09:41:00Z">
              <w:r>
                <w:t>n66</w:t>
              </w:r>
            </w:ins>
            <w:ins w:id="1762" w:author="Per Lindell" w:date="2022-04-20T09:40:00Z">
              <w:r>
                <w:t>A</w:t>
              </w:r>
            </w:ins>
          </w:p>
          <w:p w14:paraId="40B83D68" w14:textId="77777777" w:rsidR="00D525BD" w:rsidRDefault="00D525BD" w:rsidP="00BA1A1B">
            <w:pPr>
              <w:pStyle w:val="TAC"/>
              <w:rPr>
                <w:ins w:id="1763" w:author="Per Lindell" w:date="2022-04-20T09:40:00Z"/>
              </w:rPr>
            </w:pPr>
            <w:ins w:id="1764" w:author="Per Lindell" w:date="2022-04-20T09:40:00Z">
              <w:r>
                <w:t>CA_n12A-n260A</w:t>
              </w:r>
            </w:ins>
          </w:p>
          <w:p w14:paraId="7718A4D5" w14:textId="19B39D8D" w:rsidR="00D525BD" w:rsidRDefault="00D525BD" w:rsidP="00BA1A1B">
            <w:pPr>
              <w:pStyle w:val="TAC"/>
              <w:rPr>
                <w:ins w:id="1765" w:author="Per Lindell" w:date="2022-04-20T09:40:00Z"/>
              </w:rPr>
            </w:pPr>
            <w:ins w:id="1766" w:author="Per Lindell" w:date="2022-04-20T09:40:00Z">
              <w:r>
                <w:t>CA_</w:t>
              </w:r>
            </w:ins>
            <w:ins w:id="1767" w:author="Per Lindell" w:date="2022-04-20T09:41:00Z">
              <w:r>
                <w:t>n66</w:t>
              </w:r>
            </w:ins>
            <w:ins w:id="1768" w:author="Per Lindell" w:date="2022-04-20T09:40:00Z">
              <w:r>
                <w:t>A-n260A</w:t>
              </w:r>
            </w:ins>
          </w:p>
          <w:p w14:paraId="0778685B" w14:textId="77777777" w:rsidR="00D525BD" w:rsidRDefault="00D525BD" w:rsidP="00BA1A1B">
            <w:pPr>
              <w:pStyle w:val="TAC"/>
              <w:rPr>
                <w:ins w:id="1769" w:author="Per Lindell" w:date="2022-04-20T09:40:00Z"/>
              </w:rPr>
            </w:pPr>
            <w:ins w:id="1770" w:author="Per Lindell" w:date="2022-04-20T09:40:00Z">
              <w:r>
                <w:t>CA_n12A-n260G</w:t>
              </w:r>
            </w:ins>
          </w:p>
          <w:p w14:paraId="314830F8" w14:textId="6C4B3A7C" w:rsidR="00D525BD" w:rsidRDefault="00D525BD" w:rsidP="00BA1A1B">
            <w:pPr>
              <w:pStyle w:val="TAC"/>
              <w:rPr>
                <w:ins w:id="1771" w:author="Per Lindell" w:date="2022-04-20T09:40:00Z"/>
              </w:rPr>
            </w:pPr>
            <w:ins w:id="1772" w:author="Per Lindell" w:date="2022-04-20T09:40:00Z">
              <w:r>
                <w:t>CA_</w:t>
              </w:r>
            </w:ins>
            <w:ins w:id="1773" w:author="Per Lindell" w:date="2022-04-20T09:41:00Z">
              <w:r>
                <w:t>n66</w:t>
              </w:r>
            </w:ins>
            <w:ins w:id="1774" w:author="Per Lindell" w:date="2022-04-20T09:40:00Z">
              <w:r>
                <w:t>A-n260G</w:t>
              </w:r>
            </w:ins>
          </w:p>
          <w:p w14:paraId="398B5FA1" w14:textId="77777777" w:rsidR="00D525BD" w:rsidRDefault="00D525BD" w:rsidP="00BA1A1B">
            <w:pPr>
              <w:pStyle w:val="TAC"/>
              <w:rPr>
                <w:ins w:id="1775" w:author="Per Lindell" w:date="2022-04-20T09:40:00Z"/>
              </w:rPr>
            </w:pPr>
            <w:ins w:id="1776" w:author="Per Lindell" w:date="2022-04-20T09:40:00Z">
              <w:r>
                <w:t>CA_n12A-n260H</w:t>
              </w:r>
            </w:ins>
          </w:p>
          <w:p w14:paraId="32E06C8B" w14:textId="79657877" w:rsidR="00D525BD" w:rsidRDefault="00D525BD" w:rsidP="00BA1A1B">
            <w:pPr>
              <w:pStyle w:val="TAC"/>
              <w:rPr>
                <w:ins w:id="1777" w:author="Per Lindell" w:date="2022-04-20T09:40:00Z"/>
              </w:rPr>
            </w:pPr>
            <w:ins w:id="1778" w:author="Per Lindell" w:date="2022-04-20T09:40:00Z">
              <w:r>
                <w:t>CA_</w:t>
              </w:r>
            </w:ins>
            <w:ins w:id="1779" w:author="Per Lindell" w:date="2022-04-20T09:41:00Z">
              <w:r>
                <w:t>n66</w:t>
              </w:r>
            </w:ins>
            <w:ins w:id="1780" w:author="Per Lindell" w:date="2022-04-20T09:40:00Z">
              <w:r>
                <w:t>A-n260H</w:t>
              </w:r>
            </w:ins>
          </w:p>
          <w:p w14:paraId="66B0EE28" w14:textId="77777777" w:rsidR="00D525BD" w:rsidRDefault="00D525BD" w:rsidP="00BA1A1B">
            <w:pPr>
              <w:pStyle w:val="TAC"/>
              <w:rPr>
                <w:ins w:id="1781" w:author="Per Lindell" w:date="2022-04-20T09:40:00Z"/>
              </w:rPr>
            </w:pPr>
            <w:ins w:id="1782" w:author="Per Lindell" w:date="2022-04-20T09:40:00Z">
              <w:r>
                <w:t>CA_n12A-n260I</w:t>
              </w:r>
            </w:ins>
          </w:p>
          <w:p w14:paraId="2CAD5052" w14:textId="481B908F" w:rsidR="00D525BD" w:rsidRDefault="00D525BD" w:rsidP="00BA1A1B">
            <w:pPr>
              <w:pStyle w:val="TAC"/>
              <w:rPr>
                <w:ins w:id="1783" w:author="Per Lindell" w:date="2022-04-20T09:40:00Z"/>
              </w:rPr>
            </w:pPr>
            <w:ins w:id="1784" w:author="Per Lindell" w:date="2022-04-20T09:40:00Z">
              <w:r>
                <w:t>CA_</w:t>
              </w:r>
            </w:ins>
            <w:ins w:id="1785" w:author="Per Lindell" w:date="2022-04-20T09:41:00Z">
              <w:r>
                <w:t>n66</w:t>
              </w:r>
            </w:ins>
            <w:ins w:id="1786" w:author="Per Lindell" w:date="2022-04-20T09:40:00Z">
              <w:r>
                <w:t>A-n260I</w:t>
              </w:r>
            </w:ins>
          </w:p>
          <w:p w14:paraId="0FEF20D3" w14:textId="77777777" w:rsidR="00D525BD" w:rsidRDefault="00D525BD" w:rsidP="00BA1A1B">
            <w:pPr>
              <w:pStyle w:val="TAC"/>
              <w:rPr>
                <w:ins w:id="1787" w:author="Per Lindell" w:date="2022-04-20T09:40:00Z"/>
              </w:rPr>
            </w:pPr>
            <w:ins w:id="1788" w:author="Per Lindell" w:date="2022-04-20T09:40:00Z">
              <w:r>
                <w:t>CA_n12A-n260J</w:t>
              </w:r>
            </w:ins>
          </w:p>
          <w:p w14:paraId="63CAF99E" w14:textId="7727EF01" w:rsidR="00D525BD" w:rsidRDefault="00D525BD" w:rsidP="00BA1A1B">
            <w:pPr>
              <w:pStyle w:val="TAC"/>
              <w:rPr>
                <w:ins w:id="1789" w:author="Per Lindell" w:date="2022-04-20T09:40:00Z"/>
              </w:rPr>
            </w:pPr>
            <w:ins w:id="1790" w:author="Per Lindell" w:date="2022-04-20T09:40:00Z">
              <w:r>
                <w:t>CA_</w:t>
              </w:r>
            </w:ins>
            <w:ins w:id="1791" w:author="Per Lindell" w:date="2022-04-20T09:41:00Z">
              <w:r>
                <w:t>n66</w:t>
              </w:r>
            </w:ins>
            <w:ins w:id="1792" w:author="Per Lindell" w:date="2022-04-20T09:40:00Z">
              <w:r>
                <w:t>A-n260J</w:t>
              </w:r>
            </w:ins>
          </w:p>
          <w:p w14:paraId="7CD720B9" w14:textId="77777777" w:rsidR="00D525BD" w:rsidRDefault="00D525BD" w:rsidP="00BA1A1B">
            <w:pPr>
              <w:pStyle w:val="TAC"/>
              <w:rPr>
                <w:ins w:id="1793" w:author="Per Lindell" w:date="2022-04-20T09:40:00Z"/>
              </w:rPr>
            </w:pPr>
            <w:ins w:id="1794" w:author="Per Lindell" w:date="2022-04-20T09:40:00Z">
              <w:r>
                <w:t>CA_n12A-n260K</w:t>
              </w:r>
            </w:ins>
          </w:p>
          <w:p w14:paraId="640F62D9" w14:textId="3CA5E97F" w:rsidR="00D525BD" w:rsidRDefault="00D525BD" w:rsidP="00BA1A1B">
            <w:pPr>
              <w:pStyle w:val="TAC"/>
              <w:rPr>
                <w:ins w:id="1795" w:author="Per Lindell" w:date="2022-04-20T09:40:00Z"/>
              </w:rPr>
            </w:pPr>
            <w:ins w:id="1796" w:author="Per Lindell" w:date="2022-04-20T09:40:00Z">
              <w:r>
                <w:t>CA_</w:t>
              </w:r>
            </w:ins>
            <w:ins w:id="1797" w:author="Per Lindell" w:date="2022-04-20T09:41:00Z">
              <w:r>
                <w:t>n66</w:t>
              </w:r>
            </w:ins>
            <w:ins w:id="1798" w:author="Per Lindell" w:date="2022-04-20T09:40:00Z">
              <w:r>
                <w:t>A-n260K</w:t>
              </w:r>
            </w:ins>
          </w:p>
          <w:p w14:paraId="3D501299" w14:textId="77777777" w:rsidR="00D525BD" w:rsidRDefault="00D525BD" w:rsidP="00BA1A1B">
            <w:pPr>
              <w:pStyle w:val="TAC"/>
              <w:rPr>
                <w:ins w:id="1799" w:author="Per Lindell" w:date="2022-04-20T09:40:00Z"/>
              </w:rPr>
            </w:pPr>
            <w:ins w:id="1800" w:author="Per Lindell" w:date="2022-04-20T09:40:00Z">
              <w:r>
                <w:t>CA_n12A-n260L</w:t>
              </w:r>
            </w:ins>
          </w:p>
          <w:p w14:paraId="43E64369" w14:textId="220EA6A9" w:rsidR="00D525BD" w:rsidRDefault="00D525BD" w:rsidP="00BA1A1B">
            <w:pPr>
              <w:pStyle w:val="TAC"/>
              <w:rPr>
                <w:ins w:id="1801" w:author="Per Lindell" w:date="2022-04-20T09:40:00Z"/>
              </w:rPr>
            </w:pPr>
            <w:ins w:id="1802" w:author="Per Lindell" w:date="2022-04-20T09:40:00Z">
              <w:r>
                <w:t>CA_</w:t>
              </w:r>
            </w:ins>
            <w:ins w:id="1803" w:author="Per Lindell" w:date="2022-04-20T09:41:00Z">
              <w:r>
                <w:t>n66</w:t>
              </w:r>
            </w:ins>
            <w:ins w:id="1804" w:author="Per Lindell" w:date="2022-04-20T09:40:00Z">
              <w:r>
                <w:t>A-n260L</w:t>
              </w:r>
            </w:ins>
          </w:p>
          <w:p w14:paraId="73B4E616" w14:textId="77777777" w:rsidR="00D525BD" w:rsidRDefault="00D525BD" w:rsidP="00BA1A1B">
            <w:pPr>
              <w:pStyle w:val="TAC"/>
              <w:rPr>
                <w:ins w:id="1805" w:author="Per Lindell" w:date="2022-04-20T09:40:00Z"/>
              </w:rPr>
            </w:pPr>
            <w:ins w:id="1806" w:author="Per Lindell" w:date="2022-04-20T09:40:00Z">
              <w:r>
                <w:t>CA_n12A-n260M</w:t>
              </w:r>
            </w:ins>
          </w:p>
          <w:p w14:paraId="7DEBDD1D" w14:textId="07550524" w:rsidR="00D525BD" w:rsidRDefault="00D525BD" w:rsidP="00BA1A1B">
            <w:pPr>
              <w:pStyle w:val="TAC"/>
              <w:rPr>
                <w:ins w:id="1807" w:author="Per Lindell" w:date="2022-04-20T09:40:00Z"/>
              </w:rPr>
            </w:pPr>
            <w:ins w:id="1808" w:author="Per Lindell" w:date="2022-04-20T09:40:00Z">
              <w:r>
                <w:t>CA_</w:t>
              </w:r>
            </w:ins>
            <w:ins w:id="1809" w:author="Per Lindell" w:date="2022-04-20T09:41:00Z">
              <w:r>
                <w:t>n66</w:t>
              </w:r>
            </w:ins>
            <w:ins w:id="1810" w:author="Per Lindell" w:date="2022-04-20T09:40:00Z">
              <w:r>
                <w:t>A-n260M</w:t>
              </w:r>
            </w:ins>
          </w:p>
        </w:tc>
        <w:tc>
          <w:tcPr>
            <w:tcW w:w="1052" w:type="dxa"/>
            <w:tcBorders>
              <w:left w:val="single" w:sz="4" w:space="0" w:color="auto"/>
              <w:right w:val="single" w:sz="4" w:space="0" w:color="auto"/>
            </w:tcBorders>
            <w:vAlign w:val="center"/>
          </w:tcPr>
          <w:p w14:paraId="5C8E9CF1" w14:textId="77777777" w:rsidR="00D525BD" w:rsidRDefault="00D525BD" w:rsidP="00BA1A1B">
            <w:pPr>
              <w:pStyle w:val="TAC"/>
              <w:rPr>
                <w:ins w:id="1811" w:author="Per Lindell" w:date="2022-04-20T09:40:00Z"/>
              </w:rPr>
            </w:pPr>
            <w:ins w:id="1812" w:author="Per Lindell" w:date="2022-04-20T09:40: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27A9AF" w14:textId="77777777" w:rsidR="00D525BD" w:rsidRDefault="00D525BD" w:rsidP="00BA1A1B">
            <w:pPr>
              <w:pStyle w:val="TAC"/>
              <w:rPr>
                <w:ins w:id="1813" w:author="Per Lindell" w:date="2022-04-20T09:40:00Z"/>
              </w:rPr>
            </w:pPr>
            <w:ins w:id="1814" w:author="Per Lindell" w:date="2022-04-20T09:40: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AA57A24" w14:textId="77777777" w:rsidR="00D525BD" w:rsidRDefault="00D525BD" w:rsidP="00BA1A1B">
            <w:pPr>
              <w:pStyle w:val="TAC"/>
              <w:rPr>
                <w:ins w:id="1815" w:author="Per Lindell" w:date="2022-04-20T09:40:00Z"/>
              </w:rPr>
            </w:pPr>
            <w:ins w:id="1816" w:author="Per Lindell" w:date="2022-04-20T09:40:00Z">
              <w:r>
                <w:t>0</w:t>
              </w:r>
            </w:ins>
          </w:p>
        </w:tc>
      </w:tr>
      <w:tr w:rsidR="00D525BD" w14:paraId="07144D56" w14:textId="77777777" w:rsidTr="00BA1A1B">
        <w:trPr>
          <w:gridAfter w:val="1"/>
          <w:wAfter w:w="28" w:type="dxa"/>
          <w:trHeight w:val="187"/>
          <w:jc w:val="center"/>
          <w:ins w:id="1817" w:author="Per Lindell" w:date="2022-04-20T09:40:00Z"/>
        </w:trPr>
        <w:tc>
          <w:tcPr>
            <w:tcW w:w="2842" w:type="dxa"/>
            <w:tcBorders>
              <w:top w:val="nil"/>
              <w:left w:val="single" w:sz="4" w:space="0" w:color="auto"/>
              <w:bottom w:val="nil"/>
              <w:right w:val="single" w:sz="4" w:space="0" w:color="auto"/>
            </w:tcBorders>
            <w:shd w:val="clear" w:color="auto" w:fill="auto"/>
            <w:vAlign w:val="center"/>
          </w:tcPr>
          <w:p w14:paraId="3D0FDD96" w14:textId="77777777" w:rsidR="00D525BD" w:rsidRDefault="00D525BD" w:rsidP="00BA1A1B">
            <w:pPr>
              <w:pStyle w:val="TAC"/>
              <w:rPr>
                <w:ins w:id="1818" w:author="Per Lindell" w:date="2022-04-20T09:40:00Z"/>
              </w:rPr>
            </w:pPr>
          </w:p>
        </w:tc>
        <w:tc>
          <w:tcPr>
            <w:tcW w:w="2397" w:type="dxa"/>
            <w:tcBorders>
              <w:top w:val="nil"/>
              <w:left w:val="single" w:sz="4" w:space="0" w:color="auto"/>
              <w:bottom w:val="nil"/>
              <w:right w:val="single" w:sz="4" w:space="0" w:color="auto"/>
            </w:tcBorders>
            <w:shd w:val="clear" w:color="auto" w:fill="auto"/>
            <w:vAlign w:val="center"/>
          </w:tcPr>
          <w:p w14:paraId="24B49A56" w14:textId="77777777" w:rsidR="00D525BD" w:rsidRDefault="00D525BD" w:rsidP="00BA1A1B">
            <w:pPr>
              <w:pStyle w:val="TAC"/>
              <w:rPr>
                <w:ins w:id="1819" w:author="Per Lindell" w:date="2022-04-20T09:40:00Z"/>
              </w:rPr>
            </w:pPr>
          </w:p>
        </w:tc>
        <w:tc>
          <w:tcPr>
            <w:tcW w:w="1052" w:type="dxa"/>
            <w:tcBorders>
              <w:left w:val="single" w:sz="4" w:space="0" w:color="auto"/>
              <w:right w:val="single" w:sz="4" w:space="0" w:color="auto"/>
            </w:tcBorders>
            <w:vAlign w:val="center"/>
          </w:tcPr>
          <w:p w14:paraId="3F919CB9" w14:textId="6BCE835A" w:rsidR="00D525BD" w:rsidRDefault="00D525BD" w:rsidP="00BA1A1B">
            <w:pPr>
              <w:pStyle w:val="TAC"/>
              <w:rPr>
                <w:ins w:id="1820" w:author="Per Lindell" w:date="2022-04-20T09:40:00Z"/>
              </w:rPr>
            </w:pPr>
            <w:ins w:id="1821" w:author="Per Lindell" w:date="2022-04-20T09:41: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3649FC" w14:textId="507FEEB7" w:rsidR="00D525BD" w:rsidRDefault="007E0EF0" w:rsidP="00BA1A1B">
            <w:pPr>
              <w:pStyle w:val="TAC"/>
              <w:rPr>
                <w:ins w:id="1822" w:author="Per Lindell" w:date="2022-04-20T09:40:00Z"/>
              </w:rPr>
            </w:pPr>
            <w:ins w:id="1823"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4DC12E26" w14:textId="77777777" w:rsidR="00D525BD" w:rsidRDefault="00D525BD" w:rsidP="00BA1A1B">
            <w:pPr>
              <w:pStyle w:val="TAC"/>
              <w:rPr>
                <w:ins w:id="1824" w:author="Per Lindell" w:date="2022-04-20T09:40:00Z"/>
              </w:rPr>
            </w:pPr>
          </w:p>
        </w:tc>
      </w:tr>
      <w:tr w:rsidR="00D525BD" w14:paraId="69819974" w14:textId="77777777" w:rsidTr="00BA1A1B">
        <w:trPr>
          <w:gridAfter w:val="1"/>
          <w:wAfter w:w="28" w:type="dxa"/>
          <w:trHeight w:val="187"/>
          <w:jc w:val="center"/>
          <w:ins w:id="1825" w:author="Per Lindell" w:date="2022-04-20T09:40:00Z"/>
        </w:trPr>
        <w:tc>
          <w:tcPr>
            <w:tcW w:w="2842" w:type="dxa"/>
            <w:tcBorders>
              <w:top w:val="nil"/>
              <w:left w:val="single" w:sz="4" w:space="0" w:color="auto"/>
              <w:bottom w:val="single" w:sz="4" w:space="0" w:color="auto"/>
              <w:right w:val="single" w:sz="4" w:space="0" w:color="auto"/>
            </w:tcBorders>
            <w:shd w:val="clear" w:color="auto" w:fill="auto"/>
            <w:vAlign w:val="center"/>
          </w:tcPr>
          <w:p w14:paraId="30E79471" w14:textId="77777777" w:rsidR="00D525BD" w:rsidRDefault="00D525BD" w:rsidP="00BA1A1B">
            <w:pPr>
              <w:pStyle w:val="TAC"/>
              <w:rPr>
                <w:ins w:id="1826" w:author="Per Lindell" w:date="2022-04-20T09: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366F5E" w14:textId="77777777" w:rsidR="00D525BD" w:rsidRDefault="00D525BD" w:rsidP="00BA1A1B">
            <w:pPr>
              <w:pStyle w:val="TAC"/>
              <w:rPr>
                <w:ins w:id="1827" w:author="Per Lindell" w:date="2022-04-20T09:40:00Z"/>
              </w:rPr>
            </w:pPr>
          </w:p>
        </w:tc>
        <w:tc>
          <w:tcPr>
            <w:tcW w:w="1052" w:type="dxa"/>
            <w:tcBorders>
              <w:left w:val="single" w:sz="4" w:space="0" w:color="auto"/>
              <w:right w:val="single" w:sz="4" w:space="0" w:color="auto"/>
            </w:tcBorders>
            <w:vAlign w:val="center"/>
          </w:tcPr>
          <w:p w14:paraId="265B4B75" w14:textId="77777777" w:rsidR="00D525BD" w:rsidRDefault="00D525BD" w:rsidP="00BA1A1B">
            <w:pPr>
              <w:pStyle w:val="TAC"/>
              <w:rPr>
                <w:ins w:id="1828" w:author="Per Lindell" w:date="2022-04-20T09:40:00Z"/>
              </w:rPr>
            </w:pPr>
            <w:ins w:id="1829" w:author="Per Lindell" w:date="2022-04-20T09:40: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6A86F9" w14:textId="77777777" w:rsidR="00D525BD" w:rsidRDefault="00D525BD" w:rsidP="00BA1A1B">
            <w:pPr>
              <w:pStyle w:val="TAC"/>
              <w:rPr>
                <w:ins w:id="1830" w:author="Per Lindell" w:date="2022-04-20T09:40:00Z"/>
              </w:rPr>
            </w:pPr>
            <w:ins w:id="1831" w:author="Per Lindell" w:date="2022-04-20T09:40: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CC8AC29" w14:textId="77777777" w:rsidR="00D525BD" w:rsidRDefault="00D525BD" w:rsidP="00BA1A1B">
            <w:pPr>
              <w:pStyle w:val="TAC"/>
              <w:rPr>
                <w:ins w:id="1832" w:author="Per Lindell" w:date="2022-04-20T09:40:00Z"/>
              </w:rPr>
            </w:pPr>
          </w:p>
        </w:tc>
      </w:tr>
      <w:tr w:rsidR="00352405" w14:paraId="4490D78D" w14:textId="77777777" w:rsidTr="00BA1A1B">
        <w:trPr>
          <w:gridAfter w:val="1"/>
          <w:wAfter w:w="28" w:type="dxa"/>
          <w:trHeight w:val="187"/>
          <w:jc w:val="center"/>
          <w:ins w:id="1833"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1286E0FF" w14:textId="13D3EA00" w:rsidR="00352405" w:rsidRDefault="00352405" w:rsidP="00BA1A1B">
            <w:pPr>
              <w:pStyle w:val="TAC"/>
              <w:rPr>
                <w:ins w:id="1834" w:author="Per Lindell" w:date="2022-04-20T09:46:00Z"/>
              </w:rPr>
            </w:pPr>
            <w:ins w:id="1835" w:author="Per Lindell" w:date="2022-04-20T09:46:00Z">
              <w:r w:rsidRPr="006B5692">
                <w:t>CA_</w:t>
              </w:r>
              <w:r>
                <w:t>n12A-</w:t>
              </w:r>
            </w:ins>
            <w:ins w:id="1836" w:author="Per Lindell" w:date="2022-04-20T09:47:00Z">
              <w:r>
                <w:t>n77</w:t>
              </w:r>
            </w:ins>
            <w:ins w:id="1837" w:author="Per Lindell" w:date="2022-04-20T09:46:00Z">
              <w:r>
                <w:t>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B724B4F" w14:textId="6FE2736A" w:rsidR="00352405" w:rsidRDefault="00352405" w:rsidP="00BA1A1B">
            <w:pPr>
              <w:pStyle w:val="TAC"/>
              <w:rPr>
                <w:ins w:id="1838" w:author="Per Lindell" w:date="2022-04-20T09:46:00Z"/>
              </w:rPr>
            </w:pPr>
            <w:ins w:id="1839" w:author="Per Lindell" w:date="2022-04-20T09:46:00Z">
              <w:r>
                <w:t>CA_n12A-</w:t>
              </w:r>
            </w:ins>
            <w:ins w:id="1840" w:author="Per Lindell" w:date="2022-04-20T09:47:00Z">
              <w:r>
                <w:t>n77</w:t>
              </w:r>
            </w:ins>
            <w:ins w:id="1841" w:author="Per Lindell" w:date="2022-04-20T09:46:00Z">
              <w:r>
                <w:t>A</w:t>
              </w:r>
            </w:ins>
          </w:p>
          <w:p w14:paraId="4AC00A23" w14:textId="77777777" w:rsidR="00352405" w:rsidRDefault="00352405" w:rsidP="00BA1A1B">
            <w:pPr>
              <w:pStyle w:val="TAC"/>
              <w:rPr>
                <w:ins w:id="1842" w:author="Per Lindell" w:date="2022-04-20T09:46:00Z"/>
              </w:rPr>
            </w:pPr>
            <w:ins w:id="1843" w:author="Per Lindell" w:date="2022-04-20T09:46:00Z">
              <w:r>
                <w:t>CA_n12A-n260A</w:t>
              </w:r>
            </w:ins>
          </w:p>
          <w:p w14:paraId="4451C4E5" w14:textId="1391F51C" w:rsidR="00352405" w:rsidRDefault="00352405" w:rsidP="00BA1A1B">
            <w:pPr>
              <w:pStyle w:val="TAC"/>
              <w:rPr>
                <w:ins w:id="1844" w:author="Per Lindell" w:date="2022-04-20T09:46:00Z"/>
              </w:rPr>
            </w:pPr>
            <w:ins w:id="1845" w:author="Per Lindell" w:date="2022-04-20T09:46:00Z">
              <w:r>
                <w:t>CA_</w:t>
              </w:r>
            </w:ins>
            <w:ins w:id="1846" w:author="Per Lindell" w:date="2022-04-20T09:47:00Z">
              <w:r>
                <w:t>n77</w:t>
              </w:r>
            </w:ins>
            <w:ins w:id="1847" w:author="Per Lindell" w:date="2022-04-20T09:46:00Z">
              <w:r>
                <w:t>A-n260A</w:t>
              </w:r>
            </w:ins>
          </w:p>
        </w:tc>
        <w:tc>
          <w:tcPr>
            <w:tcW w:w="1052" w:type="dxa"/>
            <w:tcBorders>
              <w:left w:val="single" w:sz="4" w:space="0" w:color="auto"/>
              <w:right w:val="single" w:sz="4" w:space="0" w:color="auto"/>
            </w:tcBorders>
            <w:vAlign w:val="center"/>
          </w:tcPr>
          <w:p w14:paraId="0FFB596A" w14:textId="77777777" w:rsidR="00352405" w:rsidRDefault="00352405" w:rsidP="00BA1A1B">
            <w:pPr>
              <w:pStyle w:val="TAC"/>
              <w:rPr>
                <w:ins w:id="1848" w:author="Per Lindell" w:date="2022-04-20T09:46:00Z"/>
              </w:rPr>
            </w:pPr>
            <w:ins w:id="184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A1F147" w14:textId="77777777" w:rsidR="00352405" w:rsidRDefault="00352405" w:rsidP="00BA1A1B">
            <w:pPr>
              <w:pStyle w:val="TAC"/>
              <w:rPr>
                <w:ins w:id="1850" w:author="Per Lindell" w:date="2022-04-20T09:46:00Z"/>
              </w:rPr>
            </w:pPr>
            <w:ins w:id="185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7B20C5B" w14:textId="77777777" w:rsidR="00352405" w:rsidRDefault="00352405" w:rsidP="00BA1A1B">
            <w:pPr>
              <w:pStyle w:val="TAC"/>
              <w:rPr>
                <w:ins w:id="1852" w:author="Per Lindell" w:date="2022-04-20T09:46:00Z"/>
              </w:rPr>
            </w:pPr>
            <w:ins w:id="1853" w:author="Per Lindell" w:date="2022-04-20T09:46:00Z">
              <w:r>
                <w:t>0</w:t>
              </w:r>
            </w:ins>
          </w:p>
        </w:tc>
      </w:tr>
      <w:tr w:rsidR="00352405" w14:paraId="5E3B93ED" w14:textId="77777777" w:rsidTr="00BA1A1B">
        <w:trPr>
          <w:gridAfter w:val="1"/>
          <w:wAfter w:w="28" w:type="dxa"/>
          <w:trHeight w:val="187"/>
          <w:jc w:val="center"/>
          <w:ins w:id="185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03AA038F" w14:textId="77777777" w:rsidR="00352405" w:rsidRDefault="00352405" w:rsidP="00BA1A1B">
            <w:pPr>
              <w:pStyle w:val="TAC"/>
              <w:rPr>
                <w:ins w:id="185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2C57356E" w14:textId="77777777" w:rsidR="00352405" w:rsidRDefault="00352405" w:rsidP="00BA1A1B">
            <w:pPr>
              <w:pStyle w:val="TAC"/>
              <w:rPr>
                <w:ins w:id="1856" w:author="Per Lindell" w:date="2022-04-20T09:46:00Z"/>
              </w:rPr>
            </w:pPr>
          </w:p>
        </w:tc>
        <w:tc>
          <w:tcPr>
            <w:tcW w:w="1052" w:type="dxa"/>
            <w:tcBorders>
              <w:left w:val="single" w:sz="4" w:space="0" w:color="auto"/>
              <w:right w:val="single" w:sz="4" w:space="0" w:color="auto"/>
            </w:tcBorders>
            <w:vAlign w:val="center"/>
          </w:tcPr>
          <w:p w14:paraId="28A98472" w14:textId="5B2BF236" w:rsidR="00352405" w:rsidRDefault="00352405" w:rsidP="00BA1A1B">
            <w:pPr>
              <w:pStyle w:val="TAC"/>
              <w:rPr>
                <w:ins w:id="1857" w:author="Per Lindell" w:date="2022-04-20T09:46:00Z"/>
              </w:rPr>
            </w:pPr>
            <w:ins w:id="185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4AC7D5" w14:textId="50E63317" w:rsidR="00352405" w:rsidRDefault="00352405" w:rsidP="00BA1A1B">
            <w:pPr>
              <w:pStyle w:val="TAC"/>
              <w:rPr>
                <w:ins w:id="1859" w:author="Per Lindell" w:date="2022-04-20T09:46:00Z"/>
              </w:rPr>
            </w:pPr>
            <w:ins w:id="1860" w:author="Per Lindell" w:date="2022-04-20T09:46:00Z">
              <w:r>
                <w:rPr>
                  <w:lang w:val="en-US" w:bidi="ar"/>
                </w:rPr>
                <w:t>10, 15, 20,</w:t>
              </w:r>
            </w:ins>
            <w:ins w:id="1861" w:author="Per Lindell" w:date="2022-04-20T09:48:00Z">
              <w:r>
                <w:rPr>
                  <w:lang w:val="en-US" w:bidi="ar"/>
                </w:rPr>
                <w:t xml:space="preserve"> 25, 30, </w:t>
              </w:r>
            </w:ins>
            <w:ins w:id="1862" w:author="Per Lindell" w:date="2022-04-20T09:46:00Z">
              <w:r>
                <w:rPr>
                  <w:lang w:val="en-US" w:bidi="ar"/>
                </w:rPr>
                <w:t>40</w:t>
              </w:r>
            </w:ins>
            <w:ins w:id="1863" w:author="Per Lindell" w:date="2022-04-20T09:48:00Z">
              <w:r>
                <w:rPr>
                  <w:lang w:val="en-US" w:bidi="ar"/>
                </w:rPr>
                <w:t>, 50, 60, 70, 80, 90, 100</w:t>
              </w:r>
            </w:ins>
          </w:p>
        </w:tc>
        <w:tc>
          <w:tcPr>
            <w:tcW w:w="1836" w:type="dxa"/>
            <w:tcBorders>
              <w:top w:val="nil"/>
              <w:left w:val="single" w:sz="4" w:space="0" w:color="auto"/>
              <w:bottom w:val="nil"/>
              <w:right w:val="single" w:sz="4" w:space="0" w:color="auto"/>
            </w:tcBorders>
            <w:shd w:val="clear" w:color="auto" w:fill="auto"/>
            <w:vAlign w:val="center"/>
          </w:tcPr>
          <w:p w14:paraId="71E0F59E" w14:textId="77777777" w:rsidR="00352405" w:rsidRDefault="00352405" w:rsidP="00BA1A1B">
            <w:pPr>
              <w:pStyle w:val="TAC"/>
              <w:rPr>
                <w:ins w:id="1864" w:author="Per Lindell" w:date="2022-04-20T09:46:00Z"/>
              </w:rPr>
            </w:pPr>
          </w:p>
        </w:tc>
      </w:tr>
      <w:tr w:rsidR="00352405" w14:paraId="6B114147" w14:textId="77777777" w:rsidTr="00BA1A1B">
        <w:trPr>
          <w:gridAfter w:val="1"/>
          <w:wAfter w:w="28" w:type="dxa"/>
          <w:trHeight w:val="187"/>
          <w:jc w:val="center"/>
          <w:ins w:id="1865"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2EA6C9BC" w14:textId="77777777" w:rsidR="00352405" w:rsidRDefault="00352405" w:rsidP="00BA1A1B">
            <w:pPr>
              <w:pStyle w:val="TAC"/>
              <w:rPr>
                <w:ins w:id="1866"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95F495" w14:textId="77777777" w:rsidR="00352405" w:rsidRDefault="00352405" w:rsidP="00BA1A1B">
            <w:pPr>
              <w:pStyle w:val="TAC"/>
              <w:rPr>
                <w:ins w:id="1867" w:author="Per Lindell" w:date="2022-04-20T09:46:00Z"/>
              </w:rPr>
            </w:pPr>
          </w:p>
        </w:tc>
        <w:tc>
          <w:tcPr>
            <w:tcW w:w="1052" w:type="dxa"/>
            <w:tcBorders>
              <w:left w:val="single" w:sz="4" w:space="0" w:color="auto"/>
              <w:right w:val="single" w:sz="4" w:space="0" w:color="auto"/>
            </w:tcBorders>
            <w:vAlign w:val="center"/>
          </w:tcPr>
          <w:p w14:paraId="46D4D650" w14:textId="77777777" w:rsidR="00352405" w:rsidRDefault="00352405" w:rsidP="00BA1A1B">
            <w:pPr>
              <w:pStyle w:val="TAC"/>
              <w:rPr>
                <w:ins w:id="1868" w:author="Per Lindell" w:date="2022-04-20T09:46:00Z"/>
              </w:rPr>
            </w:pPr>
            <w:ins w:id="1869"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2EA143" w14:textId="77777777" w:rsidR="00352405" w:rsidRDefault="00352405" w:rsidP="00BA1A1B">
            <w:pPr>
              <w:pStyle w:val="TAC"/>
              <w:rPr>
                <w:ins w:id="1870" w:author="Per Lindell" w:date="2022-04-20T09:46:00Z"/>
              </w:rPr>
            </w:pPr>
            <w:ins w:id="1871" w:author="Per Lindell" w:date="2022-04-20T09:46: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DED7E41" w14:textId="77777777" w:rsidR="00352405" w:rsidRDefault="00352405" w:rsidP="00BA1A1B">
            <w:pPr>
              <w:pStyle w:val="TAC"/>
              <w:rPr>
                <w:ins w:id="1872" w:author="Per Lindell" w:date="2022-04-20T09:46:00Z"/>
              </w:rPr>
            </w:pPr>
          </w:p>
        </w:tc>
      </w:tr>
      <w:tr w:rsidR="00352405" w14:paraId="4A6008D9" w14:textId="77777777" w:rsidTr="00BA1A1B">
        <w:trPr>
          <w:gridAfter w:val="1"/>
          <w:wAfter w:w="28" w:type="dxa"/>
          <w:trHeight w:val="187"/>
          <w:jc w:val="center"/>
          <w:ins w:id="1873"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10022D71" w14:textId="23714041" w:rsidR="00352405" w:rsidRDefault="00352405" w:rsidP="00BA1A1B">
            <w:pPr>
              <w:pStyle w:val="TAC"/>
              <w:rPr>
                <w:ins w:id="1874" w:author="Per Lindell" w:date="2022-04-20T09:46:00Z"/>
              </w:rPr>
            </w:pPr>
            <w:ins w:id="1875" w:author="Per Lindell" w:date="2022-04-20T09:46:00Z">
              <w:r w:rsidRPr="006B5692">
                <w:t>CA_</w:t>
              </w:r>
              <w:r>
                <w:t>n12A-</w:t>
              </w:r>
            </w:ins>
            <w:ins w:id="1876" w:author="Per Lindell" w:date="2022-04-20T09:47:00Z">
              <w:r>
                <w:t>n77</w:t>
              </w:r>
            </w:ins>
            <w:ins w:id="1877" w:author="Per Lindell" w:date="2022-04-20T09:46:00Z">
              <w:r>
                <w:t>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E960A36" w14:textId="7A788ADF" w:rsidR="00352405" w:rsidRDefault="00352405" w:rsidP="00BA1A1B">
            <w:pPr>
              <w:pStyle w:val="TAC"/>
              <w:rPr>
                <w:ins w:id="1878" w:author="Per Lindell" w:date="2022-04-20T09:46:00Z"/>
              </w:rPr>
            </w:pPr>
            <w:ins w:id="1879" w:author="Per Lindell" w:date="2022-04-20T09:46:00Z">
              <w:r>
                <w:t>CA_n12A-</w:t>
              </w:r>
            </w:ins>
            <w:ins w:id="1880" w:author="Per Lindell" w:date="2022-04-20T09:47:00Z">
              <w:r>
                <w:t>n77</w:t>
              </w:r>
            </w:ins>
            <w:ins w:id="1881" w:author="Per Lindell" w:date="2022-04-20T09:46:00Z">
              <w:r>
                <w:t>A</w:t>
              </w:r>
            </w:ins>
          </w:p>
          <w:p w14:paraId="1D12A25F" w14:textId="77777777" w:rsidR="00352405" w:rsidRDefault="00352405" w:rsidP="00BA1A1B">
            <w:pPr>
              <w:pStyle w:val="TAC"/>
              <w:rPr>
                <w:ins w:id="1882" w:author="Per Lindell" w:date="2022-04-20T09:46:00Z"/>
              </w:rPr>
            </w:pPr>
            <w:ins w:id="1883" w:author="Per Lindell" w:date="2022-04-20T09:46:00Z">
              <w:r>
                <w:t>CA_n12A-n260A</w:t>
              </w:r>
            </w:ins>
          </w:p>
          <w:p w14:paraId="6EEBC770" w14:textId="7D1214DD" w:rsidR="00352405" w:rsidRDefault="00352405" w:rsidP="00BA1A1B">
            <w:pPr>
              <w:pStyle w:val="TAC"/>
              <w:rPr>
                <w:ins w:id="1884" w:author="Per Lindell" w:date="2022-04-20T09:46:00Z"/>
              </w:rPr>
            </w:pPr>
            <w:ins w:id="1885" w:author="Per Lindell" w:date="2022-04-20T09:46:00Z">
              <w:r>
                <w:t>CA_</w:t>
              </w:r>
            </w:ins>
            <w:ins w:id="1886" w:author="Per Lindell" w:date="2022-04-20T09:47:00Z">
              <w:r>
                <w:t>n77</w:t>
              </w:r>
            </w:ins>
            <w:ins w:id="1887" w:author="Per Lindell" w:date="2022-04-20T09:46:00Z">
              <w:r>
                <w:t>A-n260A</w:t>
              </w:r>
            </w:ins>
          </w:p>
          <w:p w14:paraId="664F04FA" w14:textId="77777777" w:rsidR="00352405" w:rsidRDefault="00352405" w:rsidP="00BA1A1B">
            <w:pPr>
              <w:pStyle w:val="TAC"/>
              <w:rPr>
                <w:ins w:id="1888" w:author="Per Lindell" w:date="2022-04-20T09:46:00Z"/>
              </w:rPr>
            </w:pPr>
            <w:ins w:id="1889" w:author="Per Lindell" w:date="2022-04-20T09:46:00Z">
              <w:r>
                <w:t>CA_n12A-n260G</w:t>
              </w:r>
            </w:ins>
          </w:p>
          <w:p w14:paraId="007EDD3D" w14:textId="48BAC4A5" w:rsidR="00352405" w:rsidRDefault="00352405" w:rsidP="00BA1A1B">
            <w:pPr>
              <w:pStyle w:val="TAC"/>
              <w:rPr>
                <w:ins w:id="1890" w:author="Per Lindell" w:date="2022-04-20T09:46:00Z"/>
              </w:rPr>
            </w:pPr>
            <w:ins w:id="1891" w:author="Per Lindell" w:date="2022-04-20T09:46:00Z">
              <w:r>
                <w:t>CA_</w:t>
              </w:r>
            </w:ins>
            <w:ins w:id="1892" w:author="Per Lindell" w:date="2022-04-20T09:47:00Z">
              <w:r>
                <w:t>n77</w:t>
              </w:r>
            </w:ins>
            <w:ins w:id="1893" w:author="Per Lindell" w:date="2022-04-20T09:46:00Z">
              <w:r>
                <w:t>A-n260G</w:t>
              </w:r>
            </w:ins>
          </w:p>
        </w:tc>
        <w:tc>
          <w:tcPr>
            <w:tcW w:w="1052" w:type="dxa"/>
            <w:tcBorders>
              <w:left w:val="single" w:sz="4" w:space="0" w:color="auto"/>
              <w:right w:val="single" w:sz="4" w:space="0" w:color="auto"/>
            </w:tcBorders>
            <w:vAlign w:val="center"/>
          </w:tcPr>
          <w:p w14:paraId="1DFA2EA6" w14:textId="77777777" w:rsidR="00352405" w:rsidRDefault="00352405" w:rsidP="00BA1A1B">
            <w:pPr>
              <w:pStyle w:val="TAC"/>
              <w:rPr>
                <w:ins w:id="1894" w:author="Per Lindell" w:date="2022-04-20T09:46:00Z"/>
              </w:rPr>
            </w:pPr>
            <w:ins w:id="1895"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DC66B5" w14:textId="77777777" w:rsidR="00352405" w:rsidRDefault="00352405" w:rsidP="00BA1A1B">
            <w:pPr>
              <w:pStyle w:val="TAC"/>
              <w:rPr>
                <w:ins w:id="1896" w:author="Per Lindell" w:date="2022-04-20T09:46:00Z"/>
              </w:rPr>
            </w:pPr>
            <w:ins w:id="1897"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F5CE8EA" w14:textId="77777777" w:rsidR="00352405" w:rsidRDefault="00352405" w:rsidP="00BA1A1B">
            <w:pPr>
              <w:pStyle w:val="TAC"/>
              <w:rPr>
                <w:ins w:id="1898" w:author="Per Lindell" w:date="2022-04-20T09:46:00Z"/>
              </w:rPr>
            </w:pPr>
            <w:ins w:id="1899" w:author="Per Lindell" w:date="2022-04-20T09:46:00Z">
              <w:r>
                <w:t>0</w:t>
              </w:r>
            </w:ins>
          </w:p>
        </w:tc>
      </w:tr>
      <w:tr w:rsidR="00352405" w14:paraId="5F4C9738" w14:textId="77777777" w:rsidTr="00BA1A1B">
        <w:trPr>
          <w:gridAfter w:val="1"/>
          <w:wAfter w:w="28" w:type="dxa"/>
          <w:trHeight w:val="187"/>
          <w:jc w:val="center"/>
          <w:ins w:id="1900"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614058FD" w14:textId="77777777" w:rsidR="00352405" w:rsidRDefault="00352405" w:rsidP="00BA1A1B">
            <w:pPr>
              <w:pStyle w:val="TAC"/>
              <w:rPr>
                <w:ins w:id="1901"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7CA2D67F" w14:textId="77777777" w:rsidR="00352405" w:rsidRDefault="00352405" w:rsidP="00BA1A1B">
            <w:pPr>
              <w:pStyle w:val="TAC"/>
              <w:rPr>
                <w:ins w:id="1902" w:author="Per Lindell" w:date="2022-04-20T09:46:00Z"/>
              </w:rPr>
            </w:pPr>
          </w:p>
        </w:tc>
        <w:tc>
          <w:tcPr>
            <w:tcW w:w="1052" w:type="dxa"/>
            <w:tcBorders>
              <w:left w:val="single" w:sz="4" w:space="0" w:color="auto"/>
              <w:right w:val="single" w:sz="4" w:space="0" w:color="auto"/>
            </w:tcBorders>
            <w:vAlign w:val="center"/>
          </w:tcPr>
          <w:p w14:paraId="0E0BB842" w14:textId="4309CBB4" w:rsidR="00352405" w:rsidRDefault="00352405" w:rsidP="00BA1A1B">
            <w:pPr>
              <w:pStyle w:val="TAC"/>
              <w:rPr>
                <w:ins w:id="1903" w:author="Per Lindell" w:date="2022-04-20T09:46:00Z"/>
              </w:rPr>
            </w:pPr>
            <w:ins w:id="1904"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A861AA" w14:textId="5129B3B5" w:rsidR="00352405" w:rsidRDefault="00352405" w:rsidP="00BA1A1B">
            <w:pPr>
              <w:pStyle w:val="TAC"/>
              <w:rPr>
                <w:ins w:id="1905" w:author="Per Lindell" w:date="2022-04-20T09:46:00Z"/>
              </w:rPr>
            </w:pPr>
            <w:ins w:id="1906"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0B79E9C" w14:textId="77777777" w:rsidR="00352405" w:rsidRDefault="00352405" w:rsidP="00BA1A1B">
            <w:pPr>
              <w:pStyle w:val="TAC"/>
              <w:rPr>
                <w:ins w:id="1907" w:author="Per Lindell" w:date="2022-04-20T09:46:00Z"/>
              </w:rPr>
            </w:pPr>
          </w:p>
        </w:tc>
      </w:tr>
      <w:tr w:rsidR="00352405" w14:paraId="66BB11E2" w14:textId="77777777" w:rsidTr="00BA1A1B">
        <w:trPr>
          <w:gridAfter w:val="1"/>
          <w:wAfter w:w="28" w:type="dxa"/>
          <w:trHeight w:val="187"/>
          <w:jc w:val="center"/>
          <w:ins w:id="1908"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1852234D" w14:textId="77777777" w:rsidR="00352405" w:rsidRDefault="00352405" w:rsidP="00BA1A1B">
            <w:pPr>
              <w:pStyle w:val="TAC"/>
              <w:rPr>
                <w:ins w:id="1909"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21004A" w14:textId="77777777" w:rsidR="00352405" w:rsidRDefault="00352405" w:rsidP="00BA1A1B">
            <w:pPr>
              <w:pStyle w:val="TAC"/>
              <w:rPr>
                <w:ins w:id="1910" w:author="Per Lindell" w:date="2022-04-20T09:46:00Z"/>
              </w:rPr>
            </w:pPr>
          </w:p>
        </w:tc>
        <w:tc>
          <w:tcPr>
            <w:tcW w:w="1052" w:type="dxa"/>
            <w:tcBorders>
              <w:left w:val="single" w:sz="4" w:space="0" w:color="auto"/>
              <w:right w:val="single" w:sz="4" w:space="0" w:color="auto"/>
            </w:tcBorders>
            <w:vAlign w:val="center"/>
          </w:tcPr>
          <w:p w14:paraId="6714DD03" w14:textId="77777777" w:rsidR="00352405" w:rsidRDefault="00352405" w:rsidP="00BA1A1B">
            <w:pPr>
              <w:pStyle w:val="TAC"/>
              <w:rPr>
                <w:ins w:id="1911" w:author="Per Lindell" w:date="2022-04-20T09:46:00Z"/>
              </w:rPr>
            </w:pPr>
            <w:ins w:id="1912"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6FBCE5" w14:textId="77777777" w:rsidR="00352405" w:rsidRDefault="00352405" w:rsidP="00BA1A1B">
            <w:pPr>
              <w:pStyle w:val="TAC"/>
              <w:rPr>
                <w:ins w:id="1913" w:author="Per Lindell" w:date="2022-04-20T09:46:00Z"/>
              </w:rPr>
            </w:pPr>
            <w:ins w:id="1914" w:author="Per Lindell" w:date="2022-04-20T09:46: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7AE59E3" w14:textId="77777777" w:rsidR="00352405" w:rsidRDefault="00352405" w:rsidP="00BA1A1B">
            <w:pPr>
              <w:pStyle w:val="TAC"/>
              <w:rPr>
                <w:ins w:id="1915" w:author="Per Lindell" w:date="2022-04-20T09:46:00Z"/>
              </w:rPr>
            </w:pPr>
          </w:p>
        </w:tc>
      </w:tr>
      <w:tr w:rsidR="00352405" w14:paraId="32E309D6" w14:textId="77777777" w:rsidTr="00BA1A1B">
        <w:trPr>
          <w:gridAfter w:val="1"/>
          <w:wAfter w:w="28" w:type="dxa"/>
          <w:trHeight w:val="187"/>
          <w:jc w:val="center"/>
          <w:ins w:id="1916"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31AA02B0" w14:textId="31F92F6E" w:rsidR="00352405" w:rsidRDefault="00352405" w:rsidP="00BA1A1B">
            <w:pPr>
              <w:pStyle w:val="TAC"/>
              <w:rPr>
                <w:ins w:id="1917" w:author="Per Lindell" w:date="2022-04-20T09:46:00Z"/>
              </w:rPr>
            </w:pPr>
            <w:ins w:id="1918" w:author="Per Lindell" w:date="2022-04-20T09:46:00Z">
              <w:r w:rsidRPr="006B5692">
                <w:t>CA_</w:t>
              </w:r>
              <w:r>
                <w:t>n12A-</w:t>
              </w:r>
            </w:ins>
            <w:ins w:id="1919" w:author="Per Lindell" w:date="2022-04-20T09:47:00Z">
              <w:r>
                <w:t>n77</w:t>
              </w:r>
            </w:ins>
            <w:ins w:id="1920" w:author="Per Lindell" w:date="2022-04-20T09:46:00Z">
              <w:r>
                <w:t>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235EFE1" w14:textId="11FE925A" w:rsidR="00352405" w:rsidRDefault="00352405" w:rsidP="00BA1A1B">
            <w:pPr>
              <w:pStyle w:val="TAC"/>
              <w:rPr>
                <w:ins w:id="1921" w:author="Per Lindell" w:date="2022-04-20T09:46:00Z"/>
              </w:rPr>
            </w:pPr>
            <w:ins w:id="1922" w:author="Per Lindell" w:date="2022-04-20T09:46:00Z">
              <w:r>
                <w:t>CA_n12A-</w:t>
              </w:r>
            </w:ins>
            <w:ins w:id="1923" w:author="Per Lindell" w:date="2022-04-20T09:47:00Z">
              <w:r>
                <w:t>n77</w:t>
              </w:r>
            </w:ins>
            <w:ins w:id="1924" w:author="Per Lindell" w:date="2022-04-20T09:46:00Z">
              <w:r>
                <w:t>A</w:t>
              </w:r>
            </w:ins>
          </w:p>
          <w:p w14:paraId="4A4071B0" w14:textId="77777777" w:rsidR="00352405" w:rsidRDefault="00352405" w:rsidP="00BA1A1B">
            <w:pPr>
              <w:pStyle w:val="TAC"/>
              <w:rPr>
                <w:ins w:id="1925" w:author="Per Lindell" w:date="2022-04-20T09:46:00Z"/>
              </w:rPr>
            </w:pPr>
            <w:ins w:id="1926" w:author="Per Lindell" w:date="2022-04-20T09:46:00Z">
              <w:r>
                <w:t>CA_n12A-n260A</w:t>
              </w:r>
            </w:ins>
          </w:p>
          <w:p w14:paraId="25565CCF" w14:textId="55DD6D1D" w:rsidR="00352405" w:rsidRDefault="00352405" w:rsidP="00BA1A1B">
            <w:pPr>
              <w:pStyle w:val="TAC"/>
              <w:rPr>
                <w:ins w:id="1927" w:author="Per Lindell" w:date="2022-04-20T09:46:00Z"/>
              </w:rPr>
            </w:pPr>
            <w:ins w:id="1928" w:author="Per Lindell" w:date="2022-04-20T09:46:00Z">
              <w:r>
                <w:t>CA_</w:t>
              </w:r>
            </w:ins>
            <w:ins w:id="1929" w:author="Per Lindell" w:date="2022-04-20T09:47:00Z">
              <w:r>
                <w:t>n77</w:t>
              </w:r>
            </w:ins>
            <w:ins w:id="1930" w:author="Per Lindell" w:date="2022-04-20T09:46:00Z">
              <w:r>
                <w:t>A-n260A</w:t>
              </w:r>
            </w:ins>
          </w:p>
          <w:p w14:paraId="7D332BF1" w14:textId="77777777" w:rsidR="00352405" w:rsidRDefault="00352405" w:rsidP="00BA1A1B">
            <w:pPr>
              <w:pStyle w:val="TAC"/>
              <w:rPr>
                <w:ins w:id="1931" w:author="Per Lindell" w:date="2022-04-20T09:46:00Z"/>
              </w:rPr>
            </w:pPr>
            <w:ins w:id="1932" w:author="Per Lindell" w:date="2022-04-20T09:46:00Z">
              <w:r>
                <w:t>CA_n12A-n260G</w:t>
              </w:r>
            </w:ins>
          </w:p>
          <w:p w14:paraId="2F29A5FA" w14:textId="37EE52F5" w:rsidR="00352405" w:rsidRDefault="00352405" w:rsidP="00BA1A1B">
            <w:pPr>
              <w:pStyle w:val="TAC"/>
              <w:rPr>
                <w:ins w:id="1933" w:author="Per Lindell" w:date="2022-04-20T09:46:00Z"/>
              </w:rPr>
            </w:pPr>
            <w:ins w:id="1934" w:author="Per Lindell" w:date="2022-04-20T09:46:00Z">
              <w:r>
                <w:t>CA_</w:t>
              </w:r>
            </w:ins>
            <w:ins w:id="1935" w:author="Per Lindell" w:date="2022-04-20T09:47:00Z">
              <w:r>
                <w:t>n77</w:t>
              </w:r>
            </w:ins>
            <w:ins w:id="1936" w:author="Per Lindell" w:date="2022-04-20T09:46:00Z">
              <w:r>
                <w:t>A-n260G</w:t>
              </w:r>
            </w:ins>
          </w:p>
          <w:p w14:paraId="6BD1312C" w14:textId="77777777" w:rsidR="00352405" w:rsidRDefault="00352405" w:rsidP="00BA1A1B">
            <w:pPr>
              <w:pStyle w:val="TAC"/>
              <w:rPr>
                <w:ins w:id="1937" w:author="Per Lindell" w:date="2022-04-20T09:46:00Z"/>
              </w:rPr>
            </w:pPr>
            <w:ins w:id="1938" w:author="Per Lindell" w:date="2022-04-20T09:46:00Z">
              <w:r>
                <w:t>CA_n12A-n260H</w:t>
              </w:r>
            </w:ins>
          </w:p>
          <w:p w14:paraId="53585E84" w14:textId="61BE2792" w:rsidR="00352405" w:rsidRDefault="00352405" w:rsidP="00BA1A1B">
            <w:pPr>
              <w:pStyle w:val="TAC"/>
              <w:rPr>
                <w:ins w:id="1939" w:author="Per Lindell" w:date="2022-04-20T09:46:00Z"/>
              </w:rPr>
            </w:pPr>
            <w:ins w:id="1940" w:author="Per Lindell" w:date="2022-04-20T09:46:00Z">
              <w:r>
                <w:t>CA_</w:t>
              </w:r>
            </w:ins>
            <w:ins w:id="1941" w:author="Per Lindell" w:date="2022-04-20T09:47:00Z">
              <w:r>
                <w:t>n77</w:t>
              </w:r>
            </w:ins>
            <w:ins w:id="1942" w:author="Per Lindell" w:date="2022-04-20T09:46:00Z">
              <w:r>
                <w:t>A-n260H</w:t>
              </w:r>
            </w:ins>
          </w:p>
        </w:tc>
        <w:tc>
          <w:tcPr>
            <w:tcW w:w="1052" w:type="dxa"/>
            <w:tcBorders>
              <w:left w:val="single" w:sz="4" w:space="0" w:color="auto"/>
              <w:right w:val="single" w:sz="4" w:space="0" w:color="auto"/>
            </w:tcBorders>
            <w:vAlign w:val="center"/>
          </w:tcPr>
          <w:p w14:paraId="002EDFC6" w14:textId="77777777" w:rsidR="00352405" w:rsidRDefault="00352405" w:rsidP="00BA1A1B">
            <w:pPr>
              <w:pStyle w:val="TAC"/>
              <w:rPr>
                <w:ins w:id="1943" w:author="Per Lindell" w:date="2022-04-20T09:46:00Z"/>
              </w:rPr>
            </w:pPr>
            <w:ins w:id="1944"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B5F09" w14:textId="77777777" w:rsidR="00352405" w:rsidRDefault="00352405" w:rsidP="00BA1A1B">
            <w:pPr>
              <w:pStyle w:val="TAC"/>
              <w:rPr>
                <w:ins w:id="1945" w:author="Per Lindell" w:date="2022-04-20T09:46:00Z"/>
              </w:rPr>
            </w:pPr>
            <w:ins w:id="1946"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389A746" w14:textId="77777777" w:rsidR="00352405" w:rsidRDefault="00352405" w:rsidP="00BA1A1B">
            <w:pPr>
              <w:pStyle w:val="TAC"/>
              <w:rPr>
                <w:ins w:id="1947" w:author="Per Lindell" w:date="2022-04-20T09:46:00Z"/>
              </w:rPr>
            </w:pPr>
            <w:ins w:id="1948" w:author="Per Lindell" w:date="2022-04-20T09:46:00Z">
              <w:r>
                <w:t>0</w:t>
              </w:r>
            </w:ins>
          </w:p>
        </w:tc>
      </w:tr>
      <w:tr w:rsidR="00352405" w14:paraId="3D258A7A" w14:textId="77777777" w:rsidTr="00BA1A1B">
        <w:trPr>
          <w:gridAfter w:val="1"/>
          <w:wAfter w:w="28" w:type="dxa"/>
          <w:trHeight w:val="187"/>
          <w:jc w:val="center"/>
          <w:ins w:id="1949"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4AFD35AD" w14:textId="77777777" w:rsidR="00352405" w:rsidRDefault="00352405" w:rsidP="00BA1A1B">
            <w:pPr>
              <w:pStyle w:val="TAC"/>
              <w:rPr>
                <w:ins w:id="1950"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F010D01" w14:textId="77777777" w:rsidR="00352405" w:rsidRDefault="00352405" w:rsidP="00BA1A1B">
            <w:pPr>
              <w:pStyle w:val="TAC"/>
              <w:rPr>
                <w:ins w:id="1951" w:author="Per Lindell" w:date="2022-04-20T09:46:00Z"/>
              </w:rPr>
            </w:pPr>
          </w:p>
        </w:tc>
        <w:tc>
          <w:tcPr>
            <w:tcW w:w="1052" w:type="dxa"/>
            <w:tcBorders>
              <w:left w:val="single" w:sz="4" w:space="0" w:color="auto"/>
              <w:right w:val="single" w:sz="4" w:space="0" w:color="auto"/>
            </w:tcBorders>
            <w:vAlign w:val="center"/>
          </w:tcPr>
          <w:p w14:paraId="165CD36E" w14:textId="5B5F994D" w:rsidR="00352405" w:rsidRDefault="00352405" w:rsidP="00BA1A1B">
            <w:pPr>
              <w:pStyle w:val="TAC"/>
              <w:rPr>
                <w:ins w:id="1952" w:author="Per Lindell" w:date="2022-04-20T09:46:00Z"/>
              </w:rPr>
            </w:pPr>
            <w:ins w:id="1953"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27E461" w14:textId="5F919A82" w:rsidR="00352405" w:rsidRDefault="00352405" w:rsidP="00BA1A1B">
            <w:pPr>
              <w:pStyle w:val="TAC"/>
              <w:rPr>
                <w:ins w:id="1954" w:author="Per Lindell" w:date="2022-04-20T09:46:00Z"/>
              </w:rPr>
            </w:pPr>
            <w:ins w:id="1955"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F71004E" w14:textId="77777777" w:rsidR="00352405" w:rsidRDefault="00352405" w:rsidP="00BA1A1B">
            <w:pPr>
              <w:pStyle w:val="TAC"/>
              <w:rPr>
                <w:ins w:id="1956" w:author="Per Lindell" w:date="2022-04-20T09:46:00Z"/>
              </w:rPr>
            </w:pPr>
          </w:p>
        </w:tc>
      </w:tr>
      <w:tr w:rsidR="00352405" w14:paraId="0918538A" w14:textId="77777777" w:rsidTr="00BA1A1B">
        <w:trPr>
          <w:gridAfter w:val="1"/>
          <w:wAfter w:w="28" w:type="dxa"/>
          <w:trHeight w:val="187"/>
          <w:jc w:val="center"/>
          <w:ins w:id="1957"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43E4881" w14:textId="77777777" w:rsidR="00352405" w:rsidRDefault="00352405" w:rsidP="00BA1A1B">
            <w:pPr>
              <w:pStyle w:val="TAC"/>
              <w:rPr>
                <w:ins w:id="1958"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706311" w14:textId="77777777" w:rsidR="00352405" w:rsidRDefault="00352405" w:rsidP="00BA1A1B">
            <w:pPr>
              <w:pStyle w:val="TAC"/>
              <w:rPr>
                <w:ins w:id="1959" w:author="Per Lindell" w:date="2022-04-20T09:46:00Z"/>
              </w:rPr>
            </w:pPr>
          </w:p>
        </w:tc>
        <w:tc>
          <w:tcPr>
            <w:tcW w:w="1052" w:type="dxa"/>
            <w:tcBorders>
              <w:left w:val="single" w:sz="4" w:space="0" w:color="auto"/>
              <w:right w:val="single" w:sz="4" w:space="0" w:color="auto"/>
            </w:tcBorders>
            <w:vAlign w:val="center"/>
          </w:tcPr>
          <w:p w14:paraId="269553BA" w14:textId="77777777" w:rsidR="00352405" w:rsidRDefault="00352405" w:rsidP="00BA1A1B">
            <w:pPr>
              <w:pStyle w:val="TAC"/>
              <w:rPr>
                <w:ins w:id="1960" w:author="Per Lindell" w:date="2022-04-20T09:46:00Z"/>
              </w:rPr>
            </w:pPr>
            <w:ins w:id="1961"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B9C429" w14:textId="77777777" w:rsidR="00352405" w:rsidRDefault="00352405" w:rsidP="00BA1A1B">
            <w:pPr>
              <w:pStyle w:val="TAC"/>
              <w:rPr>
                <w:ins w:id="1962" w:author="Per Lindell" w:date="2022-04-20T09:46:00Z"/>
              </w:rPr>
            </w:pPr>
            <w:ins w:id="1963" w:author="Per Lindell" w:date="2022-04-20T09:46: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6A73E92" w14:textId="77777777" w:rsidR="00352405" w:rsidRDefault="00352405" w:rsidP="00BA1A1B">
            <w:pPr>
              <w:pStyle w:val="TAC"/>
              <w:rPr>
                <w:ins w:id="1964" w:author="Per Lindell" w:date="2022-04-20T09:46:00Z"/>
              </w:rPr>
            </w:pPr>
          </w:p>
        </w:tc>
      </w:tr>
      <w:tr w:rsidR="00352405" w14:paraId="0D0E2E1E" w14:textId="77777777" w:rsidTr="00BA1A1B">
        <w:trPr>
          <w:gridAfter w:val="1"/>
          <w:wAfter w:w="28" w:type="dxa"/>
          <w:trHeight w:val="187"/>
          <w:jc w:val="center"/>
          <w:ins w:id="1965"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05498936" w14:textId="0D8CB4E8" w:rsidR="00352405" w:rsidRDefault="00352405" w:rsidP="00BA1A1B">
            <w:pPr>
              <w:pStyle w:val="TAC"/>
              <w:rPr>
                <w:ins w:id="1966" w:author="Per Lindell" w:date="2022-04-20T09:46:00Z"/>
              </w:rPr>
            </w:pPr>
            <w:ins w:id="1967" w:author="Per Lindell" w:date="2022-04-20T09:46:00Z">
              <w:r w:rsidRPr="006B5692">
                <w:lastRenderedPageBreak/>
                <w:t>CA_</w:t>
              </w:r>
              <w:r>
                <w:t>n12A-</w:t>
              </w:r>
            </w:ins>
            <w:ins w:id="1968" w:author="Per Lindell" w:date="2022-04-20T09:47:00Z">
              <w:r>
                <w:t>n77</w:t>
              </w:r>
            </w:ins>
            <w:ins w:id="1969" w:author="Per Lindell" w:date="2022-04-20T09:46:00Z">
              <w:r>
                <w:t>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121994E" w14:textId="5832EA5A" w:rsidR="00352405" w:rsidRDefault="00352405" w:rsidP="00BA1A1B">
            <w:pPr>
              <w:pStyle w:val="TAC"/>
              <w:rPr>
                <w:ins w:id="1970" w:author="Per Lindell" w:date="2022-04-20T09:46:00Z"/>
              </w:rPr>
            </w:pPr>
            <w:ins w:id="1971" w:author="Per Lindell" w:date="2022-04-20T09:46:00Z">
              <w:r>
                <w:t>CA_n12A-</w:t>
              </w:r>
            </w:ins>
            <w:ins w:id="1972" w:author="Per Lindell" w:date="2022-04-20T09:47:00Z">
              <w:r>
                <w:t>n77</w:t>
              </w:r>
            </w:ins>
            <w:ins w:id="1973" w:author="Per Lindell" w:date="2022-04-20T09:46:00Z">
              <w:r>
                <w:t>A</w:t>
              </w:r>
            </w:ins>
          </w:p>
          <w:p w14:paraId="31034A7C" w14:textId="77777777" w:rsidR="00352405" w:rsidRDefault="00352405" w:rsidP="00BA1A1B">
            <w:pPr>
              <w:pStyle w:val="TAC"/>
              <w:rPr>
                <w:ins w:id="1974" w:author="Per Lindell" w:date="2022-04-20T09:46:00Z"/>
              </w:rPr>
            </w:pPr>
            <w:ins w:id="1975" w:author="Per Lindell" w:date="2022-04-20T09:46:00Z">
              <w:r>
                <w:t>CA_n12A-n260A</w:t>
              </w:r>
            </w:ins>
          </w:p>
          <w:p w14:paraId="664D4858" w14:textId="4D20642D" w:rsidR="00352405" w:rsidRDefault="00352405" w:rsidP="00BA1A1B">
            <w:pPr>
              <w:pStyle w:val="TAC"/>
              <w:rPr>
                <w:ins w:id="1976" w:author="Per Lindell" w:date="2022-04-20T09:46:00Z"/>
              </w:rPr>
            </w:pPr>
            <w:ins w:id="1977" w:author="Per Lindell" w:date="2022-04-20T09:46:00Z">
              <w:r>
                <w:t>CA_</w:t>
              </w:r>
            </w:ins>
            <w:ins w:id="1978" w:author="Per Lindell" w:date="2022-04-20T09:47:00Z">
              <w:r>
                <w:t>n77</w:t>
              </w:r>
            </w:ins>
            <w:ins w:id="1979" w:author="Per Lindell" w:date="2022-04-20T09:46:00Z">
              <w:r>
                <w:t>A-n260A</w:t>
              </w:r>
            </w:ins>
          </w:p>
          <w:p w14:paraId="3DDD34E1" w14:textId="77777777" w:rsidR="00352405" w:rsidRDefault="00352405" w:rsidP="00BA1A1B">
            <w:pPr>
              <w:pStyle w:val="TAC"/>
              <w:rPr>
                <w:ins w:id="1980" w:author="Per Lindell" w:date="2022-04-20T09:46:00Z"/>
              </w:rPr>
            </w:pPr>
            <w:ins w:id="1981" w:author="Per Lindell" w:date="2022-04-20T09:46:00Z">
              <w:r>
                <w:t>CA_n12A-n260G</w:t>
              </w:r>
            </w:ins>
          </w:p>
          <w:p w14:paraId="6A427E91" w14:textId="7043A53E" w:rsidR="00352405" w:rsidRDefault="00352405" w:rsidP="00BA1A1B">
            <w:pPr>
              <w:pStyle w:val="TAC"/>
              <w:rPr>
                <w:ins w:id="1982" w:author="Per Lindell" w:date="2022-04-20T09:46:00Z"/>
              </w:rPr>
            </w:pPr>
            <w:ins w:id="1983" w:author="Per Lindell" w:date="2022-04-20T09:46:00Z">
              <w:r>
                <w:t>CA_</w:t>
              </w:r>
            </w:ins>
            <w:ins w:id="1984" w:author="Per Lindell" w:date="2022-04-20T09:47:00Z">
              <w:r>
                <w:t>n77</w:t>
              </w:r>
            </w:ins>
            <w:ins w:id="1985" w:author="Per Lindell" w:date="2022-04-20T09:46:00Z">
              <w:r>
                <w:t>A-n260G</w:t>
              </w:r>
            </w:ins>
          </w:p>
          <w:p w14:paraId="13FE70EC" w14:textId="77777777" w:rsidR="00352405" w:rsidRDefault="00352405" w:rsidP="00BA1A1B">
            <w:pPr>
              <w:pStyle w:val="TAC"/>
              <w:rPr>
                <w:ins w:id="1986" w:author="Per Lindell" w:date="2022-04-20T09:46:00Z"/>
              </w:rPr>
            </w:pPr>
            <w:ins w:id="1987" w:author="Per Lindell" w:date="2022-04-20T09:46:00Z">
              <w:r>
                <w:t>CA_n12A-n260H</w:t>
              </w:r>
            </w:ins>
          </w:p>
          <w:p w14:paraId="233EC4F5" w14:textId="6F56C0E8" w:rsidR="00352405" w:rsidRDefault="00352405" w:rsidP="00BA1A1B">
            <w:pPr>
              <w:pStyle w:val="TAC"/>
              <w:rPr>
                <w:ins w:id="1988" w:author="Per Lindell" w:date="2022-04-20T09:46:00Z"/>
              </w:rPr>
            </w:pPr>
            <w:ins w:id="1989" w:author="Per Lindell" w:date="2022-04-20T09:46:00Z">
              <w:r>
                <w:t>CA_</w:t>
              </w:r>
            </w:ins>
            <w:ins w:id="1990" w:author="Per Lindell" w:date="2022-04-20T09:47:00Z">
              <w:r>
                <w:t>n77</w:t>
              </w:r>
            </w:ins>
            <w:ins w:id="1991" w:author="Per Lindell" w:date="2022-04-20T09:46:00Z">
              <w:r>
                <w:t>A-n260H</w:t>
              </w:r>
            </w:ins>
          </w:p>
          <w:p w14:paraId="3A16BFD3" w14:textId="77777777" w:rsidR="00352405" w:rsidRDefault="00352405" w:rsidP="00BA1A1B">
            <w:pPr>
              <w:pStyle w:val="TAC"/>
              <w:rPr>
                <w:ins w:id="1992" w:author="Per Lindell" w:date="2022-04-20T09:46:00Z"/>
              </w:rPr>
            </w:pPr>
            <w:ins w:id="1993" w:author="Per Lindell" w:date="2022-04-20T09:46:00Z">
              <w:r>
                <w:t>CA_n12A-n260I</w:t>
              </w:r>
            </w:ins>
          </w:p>
          <w:p w14:paraId="15C9CCCF" w14:textId="45130CF9" w:rsidR="00352405" w:rsidRDefault="00352405" w:rsidP="00BA1A1B">
            <w:pPr>
              <w:pStyle w:val="TAC"/>
              <w:rPr>
                <w:ins w:id="1994" w:author="Per Lindell" w:date="2022-04-20T09:46:00Z"/>
              </w:rPr>
            </w:pPr>
            <w:ins w:id="1995" w:author="Per Lindell" w:date="2022-04-20T09:46:00Z">
              <w:r>
                <w:t>CA_</w:t>
              </w:r>
            </w:ins>
            <w:ins w:id="1996" w:author="Per Lindell" w:date="2022-04-20T09:47:00Z">
              <w:r>
                <w:t>n77</w:t>
              </w:r>
            </w:ins>
            <w:ins w:id="1997" w:author="Per Lindell" w:date="2022-04-20T09:46:00Z">
              <w:r>
                <w:t>A-n260I</w:t>
              </w:r>
            </w:ins>
          </w:p>
        </w:tc>
        <w:tc>
          <w:tcPr>
            <w:tcW w:w="1052" w:type="dxa"/>
            <w:tcBorders>
              <w:left w:val="single" w:sz="4" w:space="0" w:color="auto"/>
              <w:right w:val="single" w:sz="4" w:space="0" w:color="auto"/>
            </w:tcBorders>
            <w:vAlign w:val="center"/>
          </w:tcPr>
          <w:p w14:paraId="79C2DBCA" w14:textId="77777777" w:rsidR="00352405" w:rsidRDefault="00352405" w:rsidP="00BA1A1B">
            <w:pPr>
              <w:pStyle w:val="TAC"/>
              <w:rPr>
                <w:ins w:id="1998" w:author="Per Lindell" w:date="2022-04-20T09:46:00Z"/>
              </w:rPr>
            </w:pPr>
            <w:ins w:id="199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76D63C" w14:textId="77777777" w:rsidR="00352405" w:rsidRDefault="00352405" w:rsidP="00BA1A1B">
            <w:pPr>
              <w:pStyle w:val="TAC"/>
              <w:rPr>
                <w:ins w:id="2000" w:author="Per Lindell" w:date="2022-04-20T09:46:00Z"/>
              </w:rPr>
            </w:pPr>
            <w:ins w:id="200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058D65" w14:textId="77777777" w:rsidR="00352405" w:rsidRDefault="00352405" w:rsidP="00BA1A1B">
            <w:pPr>
              <w:pStyle w:val="TAC"/>
              <w:rPr>
                <w:ins w:id="2002" w:author="Per Lindell" w:date="2022-04-20T09:46:00Z"/>
              </w:rPr>
            </w:pPr>
            <w:ins w:id="2003" w:author="Per Lindell" w:date="2022-04-20T09:46:00Z">
              <w:r>
                <w:t>0</w:t>
              </w:r>
            </w:ins>
          </w:p>
        </w:tc>
      </w:tr>
      <w:tr w:rsidR="00352405" w14:paraId="1AEF13A5" w14:textId="77777777" w:rsidTr="00BA1A1B">
        <w:trPr>
          <w:gridAfter w:val="1"/>
          <w:wAfter w:w="28" w:type="dxa"/>
          <w:trHeight w:val="187"/>
          <w:jc w:val="center"/>
          <w:ins w:id="200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740BE0E1" w14:textId="77777777" w:rsidR="00352405" w:rsidRDefault="00352405" w:rsidP="00BA1A1B">
            <w:pPr>
              <w:pStyle w:val="TAC"/>
              <w:rPr>
                <w:ins w:id="200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06BF097C" w14:textId="77777777" w:rsidR="00352405" w:rsidRDefault="00352405" w:rsidP="00BA1A1B">
            <w:pPr>
              <w:pStyle w:val="TAC"/>
              <w:rPr>
                <w:ins w:id="2006" w:author="Per Lindell" w:date="2022-04-20T09:46:00Z"/>
              </w:rPr>
            </w:pPr>
          </w:p>
        </w:tc>
        <w:tc>
          <w:tcPr>
            <w:tcW w:w="1052" w:type="dxa"/>
            <w:tcBorders>
              <w:left w:val="single" w:sz="4" w:space="0" w:color="auto"/>
              <w:right w:val="single" w:sz="4" w:space="0" w:color="auto"/>
            </w:tcBorders>
            <w:vAlign w:val="center"/>
          </w:tcPr>
          <w:p w14:paraId="69DB8355" w14:textId="2D836D1D" w:rsidR="00352405" w:rsidRDefault="00352405" w:rsidP="00BA1A1B">
            <w:pPr>
              <w:pStyle w:val="TAC"/>
              <w:rPr>
                <w:ins w:id="2007" w:author="Per Lindell" w:date="2022-04-20T09:46:00Z"/>
              </w:rPr>
            </w:pPr>
            <w:ins w:id="200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4A30F1" w14:textId="43F730D0" w:rsidR="00352405" w:rsidRDefault="00352405" w:rsidP="00BA1A1B">
            <w:pPr>
              <w:pStyle w:val="TAC"/>
              <w:rPr>
                <w:ins w:id="2009" w:author="Per Lindell" w:date="2022-04-20T09:46:00Z"/>
              </w:rPr>
            </w:pPr>
            <w:ins w:id="2010"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A4457F5" w14:textId="77777777" w:rsidR="00352405" w:rsidRDefault="00352405" w:rsidP="00BA1A1B">
            <w:pPr>
              <w:pStyle w:val="TAC"/>
              <w:rPr>
                <w:ins w:id="2011" w:author="Per Lindell" w:date="2022-04-20T09:46:00Z"/>
              </w:rPr>
            </w:pPr>
          </w:p>
        </w:tc>
      </w:tr>
      <w:tr w:rsidR="00352405" w14:paraId="3CD75E73" w14:textId="77777777" w:rsidTr="00BA1A1B">
        <w:trPr>
          <w:gridAfter w:val="1"/>
          <w:wAfter w:w="28" w:type="dxa"/>
          <w:trHeight w:val="187"/>
          <w:jc w:val="center"/>
          <w:ins w:id="2012"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0D158E9" w14:textId="77777777" w:rsidR="00352405" w:rsidRDefault="00352405" w:rsidP="00BA1A1B">
            <w:pPr>
              <w:pStyle w:val="TAC"/>
              <w:rPr>
                <w:ins w:id="2013"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4CD6C8" w14:textId="77777777" w:rsidR="00352405" w:rsidRDefault="00352405" w:rsidP="00BA1A1B">
            <w:pPr>
              <w:pStyle w:val="TAC"/>
              <w:rPr>
                <w:ins w:id="2014" w:author="Per Lindell" w:date="2022-04-20T09:46:00Z"/>
              </w:rPr>
            </w:pPr>
          </w:p>
        </w:tc>
        <w:tc>
          <w:tcPr>
            <w:tcW w:w="1052" w:type="dxa"/>
            <w:tcBorders>
              <w:left w:val="single" w:sz="4" w:space="0" w:color="auto"/>
              <w:right w:val="single" w:sz="4" w:space="0" w:color="auto"/>
            </w:tcBorders>
            <w:vAlign w:val="center"/>
          </w:tcPr>
          <w:p w14:paraId="50D8A553" w14:textId="77777777" w:rsidR="00352405" w:rsidRDefault="00352405" w:rsidP="00BA1A1B">
            <w:pPr>
              <w:pStyle w:val="TAC"/>
              <w:rPr>
                <w:ins w:id="2015" w:author="Per Lindell" w:date="2022-04-20T09:46:00Z"/>
              </w:rPr>
            </w:pPr>
            <w:ins w:id="2016"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4B45DC" w14:textId="77777777" w:rsidR="00352405" w:rsidRDefault="00352405" w:rsidP="00BA1A1B">
            <w:pPr>
              <w:pStyle w:val="TAC"/>
              <w:rPr>
                <w:ins w:id="2017" w:author="Per Lindell" w:date="2022-04-20T09:46:00Z"/>
              </w:rPr>
            </w:pPr>
            <w:ins w:id="2018" w:author="Per Lindell" w:date="2022-04-20T09:46: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CC3C132" w14:textId="77777777" w:rsidR="00352405" w:rsidRDefault="00352405" w:rsidP="00BA1A1B">
            <w:pPr>
              <w:pStyle w:val="TAC"/>
              <w:rPr>
                <w:ins w:id="2019" w:author="Per Lindell" w:date="2022-04-20T09:46:00Z"/>
              </w:rPr>
            </w:pPr>
          </w:p>
        </w:tc>
      </w:tr>
      <w:tr w:rsidR="00352405" w14:paraId="343FBE2D" w14:textId="77777777" w:rsidTr="00BA1A1B">
        <w:trPr>
          <w:gridAfter w:val="1"/>
          <w:wAfter w:w="28" w:type="dxa"/>
          <w:trHeight w:val="187"/>
          <w:jc w:val="center"/>
          <w:ins w:id="2020"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2D4F3FF7" w14:textId="0F906BAD" w:rsidR="00352405" w:rsidRDefault="00352405" w:rsidP="00BA1A1B">
            <w:pPr>
              <w:pStyle w:val="TAC"/>
              <w:rPr>
                <w:ins w:id="2021" w:author="Per Lindell" w:date="2022-04-20T09:46:00Z"/>
              </w:rPr>
            </w:pPr>
            <w:ins w:id="2022" w:author="Per Lindell" w:date="2022-04-20T09:46:00Z">
              <w:r w:rsidRPr="006B5692">
                <w:t>CA_</w:t>
              </w:r>
              <w:r>
                <w:t>n12A-</w:t>
              </w:r>
            </w:ins>
            <w:ins w:id="2023" w:author="Per Lindell" w:date="2022-04-20T09:47:00Z">
              <w:r>
                <w:t>n77</w:t>
              </w:r>
            </w:ins>
            <w:ins w:id="2024" w:author="Per Lindell" w:date="2022-04-20T09:46:00Z">
              <w:r>
                <w:t>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455A692" w14:textId="63C53C79" w:rsidR="00352405" w:rsidRDefault="00352405" w:rsidP="00BA1A1B">
            <w:pPr>
              <w:pStyle w:val="TAC"/>
              <w:rPr>
                <w:ins w:id="2025" w:author="Per Lindell" w:date="2022-04-20T09:46:00Z"/>
              </w:rPr>
            </w:pPr>
            <w:ins w:id="2026" w:author="Per Lindell" w:date="2022-04-20T09:46:00Z">
              <w:r>
                <w:t>CA_n12A-</w:t>
              </w:r>
            </w:ins>
            <w:ins w:id="2027" w:author="Per Lindell" w:date="2022-04-20T09:47:00Z">
              <w:r>
                <w:t>n77</w:t>
              </w:r>
            </w:ins>
            <w:ins w:id="2028" w:author="Per Lindell" w:date="2022-04-20T09:46:00Z">
              <w:r>
                <w:t>A</w:t>
              </w:r>
            </w:ins>
          </w:p>
          <w:p w14:paraId="74E3FF96" w14:textId="77777777" w:rsidR="00352405" w:rsidRDefault="00352405" w:rsidP="00BA1A1B">
            <w:pPr>
              <w:pStyle w:val="TAC"/>
              <w:rPr>
                <w:ins w:id="2029" w:author="Per Lindell" w:date="2022-04-20T09:46:00Z"/>
              </w:rPr>
            </w:pPr>
            <w:ins w:id="2030" w:author="Per Lindell" w:date="2022-04-20T09:46:00Z">
              <w:r>
                <w:t>CA_n12A-n260A</w:t>
              </w:r>
            </w:ins>
          </w:p>
          <w:p w14:paraId="69D10172" w14:textId="488E4F7C" w:rsidR="00352405" w:rsidRDefault="00352405" w:rsidP="00BA1A1B">
            <w:pPr>
              <w:pStyle w:val="TAC"/>
              <w:rPr>
                <w:ins w:id="2031" w:author="Per Lindell" w:date="2022-04-20T09:46:00Z"/>
              </w:rPr>
            </w:pPr>
            <w:ins w:id="2032" w:author="Per Lindell" w:date="2022-04-20T09:46:00Z">
              <w:r>
                <w:t>CA_</w:t>
              </w:r>
            </w:ins>
            <w:ins w:id="2033" w:author="Per Lindell" w:date="2022-04-20T09:47:00Z">
              <w:r>
                <w:t>n77</w:t>
              </w:r>
            </w:ins>
            <w:ins w:id="2034" w:author="Per Lindell" w:date="2022-04-20T09:46:00Z">
              <w:r>
                <w:t>A-n260A</w:t>
              </w:r>
            </w:ins>
          </w:p>
          <w:p w14:paraId="1231583F" w14:textId="77777777" w:rsidR="00352405" w:rsidRDefault="00352405" w:rsidP="00BA1A1B">
            <w:pPr>
              <w:pStyle w:val="TAC"/>
              <w:rPr>
                <w:ins w:id="2035" w:author="Per Lindell" w:date="2022-04-20T09:46:00Z"/>
              </w:rPr>
            </w:pPr>
            <w:ins w:id="2036" w:author="Per Lindell" w:date="2022-04-20T09:46:00Z">
              <w:r>
                <w:t>CA_n12A-n260G</w:t>
              </w:r>
            </w:ins>
          </w:p>
          <w:p w14:paraId="0A131699" w14:textId="18F153A8" w:rsidR="00352405" w:rsidRDefault="00352405" w:rsidP="00BA1A1B">
            <w:pPr>
              <w:pStyle w:val="TAC"/>
              <w:rPr>
                <w:ins w:id="2037" w:author="Per Lindell" w:date="2022-04-20T09:46:00Z"/>
              </w:rPr>
            </w:pPr>
            <w:ins w:id="2038" w:author="Per Lindell" w:date="2022-04-20T09:46:00Z">
              <w:r>
                <w:t>CA_</w:t>
              </w:r>
            </w:ins>
            <w:ins w:id="2039" w:author="Per Lindell" w:date="2022-04-20T09:47:00Z">
              <w:r>
                <w:t>n77</w:t>
              </w:r>
            </w:ins>
            <w:ins w:id="2040" w:author="Per Lindell" w:date="2022-04-20T09:46:00Z">
              <w:r>
                <w:t>A-n260G</w:t>
              </w:r>
            </w:ins>
          </w:p>
          <w:p w14:paraId="1956976B" w14:textId="77777777" w:rsidR="00352405" w:rsidRDefault="00352405" w:rsidP="00BA1A1B">
            <w:pPr>
              <w:pStyle w:val="TAC"/>
              <w:rPr>
                <w:ins w:id="2041" w:author="Per Lindell" w:date="2022-04-20T09:46:00Z"/>
              </w:rPr>
            </w:pPr>
            <w:ins w:id="2042" w:author="Per Lindell" w:date="2022-04-20T09:46:00Z">
              <w:r>
                <w:t>CA_n12A-n260H</w:t>
              </w:r>
            </w:ins>
          </w:p>
          <w:p w14:paraId="29FBA150" w14:textId="464AFC39" w:rsidR="00352405" w:rsidRDefault="00352405" w:rsidP="00BA1A1B">
            <w:pPr>
              <w:pStyle w:val="TAC"/>
              <w:rPr>
                <w:ins w:id="2043" w:author="Per Lindell" w:date="2022-04-20T09:46:00Z"/>
              </w:rPr>
            </w:pPr>
            <w:ins w:id="2044" w:author="Per Lindell" w:date="2022-04-20T09:46:00Z">
              <w:r>
                <w:t>CA_</w:t>
              </w:r>
            </w:ins>
            <w:ins w:id="2045" w:author="Per Lindell" w:date="2022-04-20T09:47:00Z">
              <w:r>
                <w:t>n77</w:t>
              </w:r>
            </w:ins>
            <w:ins w:id="2046" w:author="Per Lindell" w:date="2022-04-20T09:46:00Z">
              <w:r>
                <w:t>A-n260H</w:t>
              </w:r>
            </w:ins>
          </w:p>
          <w:p w14:paraId="356851CE" w14:textId="77777777" w:rsidR="00352405" w:rsidRDefault="00352405" w:rsidP="00BA1A1B">
            <w:pPr>
              <w:pStyle w:val="TAC"/>
              <w:rPr>
                <w:ins w:id="2047" w:author="Per Lindell" w:date="2022-04-20T09:46:00Z"/>
              </w:rPr>
            </w:pPr>
            <w:ins w:id="2048" w:author="Per Lindell" w:date="2022-04-20T09:46:00Z">
              <w:r>
                <w:t>CA_n12A-n260I</w:t>
              </w:r>
            </w:ins>
          </w:p>
          <w:p w14:paraId="7E171A35" w14:textId="2FAAFC88" w:rsidR="00352405" w:rsidRDefault="00352405" w:rsidP="00BA1A1B">
            <w:pPr>
              <w:pStyle w:val="TAC"/>
              <w:rPr>
                <w:ins w:id="2049" w:author="Per Lindell" w:date="2022-04-20T09:46:00Z"/>
              </w:rPr>
            </w:pPr>
            <w:ins w:id="2050" w:author="Per Lindell" w:date="2022-04-20T09:46:00Z">
              <w:r>
                <w:t>CA_</w:t>
              </w:r>
            </w:ins>
            <w:ins w:id="2051" w:author="Per Lindell" w:date="2022-04-20T09:47:00Z">
              <w:r>
                <w:t>n77</w:t>
              </w:r>
            </w:ins>
            <w:ins w:id="2052" w:author="Per Lindell" w:date="2022-04-20T09:46:00Z">
              <w:r>
                <w:t>A-n260I</w:t>
              </w:r>
            </w:ins>
          </w:p>
          <w:p w14:paraId="5755634E" w14:textId="77777777" w:rsidR="00352405" w:rsidRDefault="00352405" w:rsidP="00BA1A1B">
            <w:pPr>
              <w:pStyle w:val="TAC"/>
              <w:rPr>
                <w:ins w:id="2053" w:author="Per Lindell" w:date="2022-04-20T09:46:00Z"/>
              </w:rPr>
            </w:pPr>
            <w:ins w:id="2054" w:author="Per Lindell" w:date="2022-04-20T09:46:00Z">
              <w:r>
                <w:t>CA_n12A-n260J</w:t>
              </w:r>
            </w:ins>
          </w:p>
          <w:p w14:paraId="01CF9183" w14:textId="12254E56" w:rsidR="00352405" w:rsidRDefault="00352405" w:rsidP="00BA1A1B">
            <w:pPr>
              <w:pStyle w:val="TAC"/>
              <w:rPr>
                <w:ins w:id="2055" w:author="Per Lindell" w:date="2022-04-20T09:46:00Z"/>
              </w:rPr>
            </w:pPr>
            <w:ins w:id="2056" w:author="Per Lindell" w:date="2022-04-20T09:46:00Z">
              <w:r>
                <w:t>CA_</w:t>
              </w:r>
            </w:ins>
            <w:ins w:id="2057" w:author="Per Lindell" w:date="2022-04-20T09:47:00Z">
              <w:r>
                <w:t>n77</w:t>
              </w:r>
            </w:ins>
            <w:ins w:id="2058" w:author="Per Lindell" w:date="2022-04-20T09:46:00Z">
              <w:r>
                <w:t>A-n260J</w:t>
              </w:r>
            </w:ins>
          </w:p>
        </w:tc>
        <w:tc>
          <w:tcPr>
            <w:tcW w:w="1052" w:type="dxa"/>
            <w:tcBorders>
              <w:left w:val="single" w:sz="4" w:space="0" w:color="auto"/>
              <w:right w:val="single" w:sz="4" w:space="0" w:color="auto"/>
            </w:tcBorders>
            <w:vAlign w:val="center"/>
          </w:tcPr>
          <w:p w14:paraId="130E10D4" w14:textId="77777777" w:rsidR="00352405" w:rsidRDefault="00352405" w:rsidP="00BA1A1B">
            <w:pPr>
              <w:pStyle w:val="TAC"/>
              <w:rPr>
                <w:ins w:id="2059" w:author="Per Lindell" w:date="2022-04-20T09:46:00Z"/>
              </w:rPr>
            </w:pPr>
            <w:ins w:id="2060"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A85E60" w14:textId="77777777" w:rsidR="00352405" w:rsidRDefault="00352405" w:rsidP="00BA1A1B">
            <w:pPr>
              <w:pStyle w:val="TAC"/>
              <w:rPr>
                <w:ins w:id="2061" w:author="Per Lindell" w:date="2022-04-20T09:46:00Z"/>
              </w:rPr>
            </w:pPr>
            <w:ins w:id="2062"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F394CAF" w14:textId="77777777" w:rsidR="00352405" w:rsidRDefault="00352405" w:rsidP="00BA1A1B">
            <w:pPr>
              <w:pStyle w:val="TAC"/>
              <w:rPr>
                <w:ins w:id="2063" w:author="Per Lindell" w:date="2022-04-20T09:46:00Z"/>
              </w:rPr>
            </w:pPr>
            <w:ins w:id="2064" w:author="Per Lindell" w:date="2022-04-20T09:46:00Z">
              <w:r>
                <w:t>0</w:t>
              </w:r>
            </w:ins>
          </w:p>
        </w:tc>
      </w:tr>
      <w:tr w:rsidR="00352405" w14:paraId="559B2806" w14:textId="77777777" w:rsidTr="00BA1A1B">
        <w:trPr>
          <w:gridAfter w:val="1"/>
          <w:wAfter w:w="28" w:type="dxa"/>
          <w:trHeight w:val="187"/>
          <w:jc w:val="center"/>
          <w:ins w:id="2065"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0C6F8DB5" w14:textId="77777777" w:rsidR="00352405" w:rsidRDefault="00352405" w:rsidP="00BA1A1B">
            <w:pPr>
              <w:pStyle w:val="TAC"/>
              <w:rPr>
                <w:ins w:id="2066"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2E9C0590" w14:textId="77777777" w:rsidR="00352405" w:rsidRDefault="00352405" w:rsidP="00BA1A1B">
            <w:pPr>
              <w:pStyle w:val="TAC"/>
              <w:rPr>
                <w:ins w:id="2067" w:author="Per Lindell" w:date="2022-04-20T09:46:00Z"/>
              </w:rPr>
            </w:pPr>
          </w:p>
        </w:tc>
        <w:tc>
          <w:tcPr>
            <w:tcW w:w="1052" w:type="dxa"/>
            <w:tcBorders>
              <w:left w:val="single" w:sz="4" w:space="0" w:color="auto"/>
              <w:right w:val="single" w:sz="4" w:space="0" w:color="auto"/>
            </w:tcBorders>
            <w:vAlign w:val="center"/>
          </w:tcPr>
          <w:p w14:paraId="328E309E" w14:textId="3F3B769D" w:rsidR="00352405" w:rsidRDefault="00352405" w:rsidP="00BA1A1B">
            <w:pPr>
              <w:pStyle w:val="TAC"/>
              <w:rPr>
                <w:ins w:id="2068" w:author="Per Lindell" w:date="2022-04-20T09:46:00Z"/>
              </w:rPr>
            </w:pPr>
            <w:ins w:id="2069"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EBE5EF" w14:textId="17CA44A0" w:rsidR="00352405" w:rsidRDefault="00352405" w:rsidP="00BA1A1B">
            <w:pPr>
              <w:pStyle w:val="TAC"/>
              <w:rPr>
                <w:ins w:id="2070" w:author="Per Lindell" w:date="2022-04-20T09:46:00Z"/>
              </w:rPr>
            </w:pPr>
            <w:ins w:id="2071"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BE0AEB4" w14:textId="77777777" w:rsidR="00352405" w:rsidRDefault="00352405" w:rsidP="00BA1A1B">
            <w:pPr>
              <w:pStyle w:val="TAC"/>
              <w:rPr>
                <w:ins w:id="2072" w:author="Per Lindell" w:date="2022-04-20T09:46:00Z"/>
              </w:rPr>
            </w:pPr>
          </w:p>
        </w:tc>
      </w:tr>
      <w:tr w:rsidR="00352405" w14:paraId="696E5E7D" w14:textId="77777777" w:rsidTr="00BA1A1B">
        <w:trPr>
          <w:gridAfter w:val="1"/>
          <w:wAfter w:w="28" w:type="dxa"/>
          <w:trHeight w:val="187"/>
          <w:jc w:val="center"/>
          <w:ins w:id="2073"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3C5B58F4" w14:textId="77777777" w:rsidR="00352405" w:rsidRDefault="00352405" w:rsidP="00BA1A1B">
            <w:pPr>
              <w:pStyle w:val="TAC"/>
              <w:rPr>
                <w:ins w:id="2074"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05C43" w14:textId="77777777" w:rsidR="00352405" w:rsidRDefault="00352405" w:rsidP="00BA1A1B">
            <w:pPr>
              <w:pStyle w:val="TAC"/>
              <w:rPr>
                <w:ins w:id="2075" w:author="Per Lindell" w:date="2022-04-20T09:46:00Z"/>
              </w:rPr>
            </w:pPr>
          </w:p>
        </w:tc>
        <w:tc>
          <w:tcPr>
            <w:tcW w:w="1052" w:type="dxa"/>
            <w:tcBorders>
              <w:left w:val="single" w:sz="4" w:space="0" w:color="auto"/>
              <w:right w:val="single" w:sz="4" w:space="0" w:color="auto"/>
            </w:tcBorders>
            <w:vAlign w:val="center"/>
          </w:tcPr>
          <w:p w14:paraId="4C904517" w14:textId="77777777" w:rsidR="00352405" w:rsidRDefault="00352405" w:rsidP="00BA1A1B">
            <w:pPr>
              <w:pStyle w:val="TAC"/>
              <w:rPr>
                <w:ins w:id="2076" w:author="Per Lindell" w:date="2022-04-20T09:46:00Z"/>
              </w:rPr>
            </w:pPr>
            <w:ins w:id="2077"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75986" w14:textId="77777777" w:rsidR="00352405" w:rsidRDefault="00352405" w:rsidP="00BA1A1B">
            <w:pPr>
              <w:pStyle w:val="TAC"/>
              <w:rPr>
                <w:ins w:id="2078" w:author="Per Lindell" w:date="2022-04-20T09:46:00Z"/>
              </w:rPr>
            </w:pPr>
            <w:ins w:id="2079" w:author="Per Lindell" w:date="2022-04-20T09:46: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5F23F2B" w14:textId="77777777" w:rsidR="00352405" w:rsidRDefault="00352405" w:rsidP="00BA1A1B">
            <w:pPr>
              <w:pStyle w:val="TAC"/>
              <w:rPr>
                <w:ins w:id="2080" w:author="Per Lindell" w:date="2022-04-20T09:46:00Z"/>
              </w:rPr>
            </w:pPr>
          </w:p>
        </w:tc>
      </w:tr>
      <w:tr w:rsidR="00352405" w14:paraId="0C5FBDA4" w14:textId="77777777" w:rsidTr="00BA1A1B">
        <w:trPr>
          <w:gridAfter w:val="1"/>
          <w:wAfter w:w="28" w:type="dxa"/>
          <w:trHeight w:val="187"/>
          <w:jc w:val="center"/>
          <w:ins w:id="2081"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4A2BC3A4" w14:textId="74811CE3" w:rsidR="00352405" w:rsidRDefault="00352405" w:rsidP="00BA1A1B">
            <w:pPr>
              <w:pStyle w:val="TAC"/>
              <w:rPr>
                <w:ins w:id="2082" w:author="Per Lindell" w:date="2022-04-20T09:46:00Z"/>
              </w:rPr>
            </w:pPr>
            <w:ins w:id="2083" w:author="Per Lindell" w:date="2022-04-20T09:46:00Z">
              <w:r w:rsidRPr="006B5692">
                <w:t>CA_</w:t>
              </w:r>
              <w:r>
                <w:t>n12A-</w:t>
              </w:r>
            </w:ins>
            <w:ins w:id="2084" w:author="Per Lindell" w:date="2022-04-20T09:47:00Z">
              <w:r>
                <w:t>n77</w:t>
              </w:r>
            </w:ins>
            <w:ins w:id="2085" w:author="Per Lindell" w:date="2022-04-20T09:46:00Z">
              <w:r>
                <w:t>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BFD4971" w14:textId="243CE91D" w:rsidR="00352405" w:rsidRDefault="00352405" w:rsidP="00BA1A1B">
            <w:pPr>
              <w:pStyle w:val="TAC"/>
              <w:rPr>
                <w:ins w:id="2086" w:author="Per Lindell" w:date="2022-04-20T09:46:00Z"/>
              </w:rPr>
            </w:pPr>
            <w:ins w:id="2087" w:author="Per Lindell" w:date="2022-04-20T09:46:00Z">
              <w:r>
                <w:t>CA_n12A-</w:t>
              </w:r>
            </w:ins>
            <w:ins w:id="2088" w:author="Per Lindell" w:date="2022-04-20T09:47:00Z">
              <w:r>
                <w:t>n77</w:t>
              </w:r>
            </w:ins>
            <w:ins w:id="2089" w:author="Per Lindell" w:date="2022-04-20T09:46:00Z">
              <w:r>
                <w:t>A</w:t>
              </w:r>
            </w:ins>
          </w:p>
          <w:p w14:paraId="0EF725E2" w14:textId="77777777" w:rsidR="00352405" w:rsidRDefault="00352405" w:rsidP="00BA1A1B">
            <w:pPr>
              <w:pStyle w:val="TAC"/>
              <w:rPr>
                <w:ins w:id="2090" w:author="Per Lindell" w:date="2022-04-20T09:46:00Z"/>
              </w:rPr>
            </w:pPr>
            <w:ins w:id="2091" w:author="Per Lindell" w:date="2022-04-20T09:46:00Z">
              <w:r>
                <w:t>CA_n12A-n260A</w:t>
              </w:r>
            </w:ins>
          </w:p>
          <w:p w14:paraId="3A74FA90" w14:textId="3BEFA57A" w:rsidR="00352405" w:rsidRDefault="00352405" w:rsidP="00BA1A1B">
            <w:pPr>
              <w:pStyle w:val="TAC"/>
              <w:rPr>
                <w:ins w:id="2092" w:author="Per Lindell" w:date="2022-04-20T09:46:00Z"/>
              </w:rPr>
            </w:pPr>
            <w:ins w:id="2093" w:author="Per Lindell" w:date="2022-04-20T09:46:00Z">
              <w:r>
                <w:t>CA_</w:t>
              </w:r>
            </w:ins>
            <w:ins w:id="2094" w:author="Per Lindell" w:date="2022-04-20T09:47:00Z">
              <w:r>
                <w:t>n77</w:t>
              </w:r>
            </w:ins>
            <w:ins w:id="2095" w:author="Per Lindell" w:date="2022-04-20T09:46:00Z">
              <w:r>
                <w:t>A-n260A</w:t>
              </w:r>
            </w:ins>
          </w:p>
          <w:p w14:paraId="34BD2747" w14:textId="77777777" w:rsidR="00352405" w:rsidRDefault="00352405" w:rsidP="00BA1A1B">
            <w:pPr>
              <w:pStyle w:val="TAC"/>
              <w:rPr>
                <w:ins w:id="2096" w:author="Per Lindell" w:date="2022-04-20T09:46:00Z"/>
              </w:rPr>
            </w:pPr>
            <w:ins w:id="2097" w:author="Per Lindell" w:date="2022-04-20T09:46:00Z">
              <w:r>
                <w:t>CA_n12A-n260G</w:t>
              </w:r>
            </w:ins>
          </w:p>
          <w:p w14:paraId="579894C6" w14:textId="2A28CBEC" w:rsidR="00352405" w:rsidRDefault="00352405" w:rsidP="00BA1A1B">
            <w:pPr>
              <w:pStyle w:val="TAC"/>
              <w:rPr>
                <w:ins w:id="2098" w:author="Per Lindell" w:date="2022-04-20T09:46:00Z"/>
              </w:rPr>
            </w:pPr>
            <w:ins w:id="2099" w:author="Per Lindell" w:date="2022-04-20T09:46:00Z">
              <w:r>
                <w:t>CA_</w:t>
              </w:r>
            </w:ins>
            <w:ins w:id="2100" w:author="Per Lindell" w:date="2022-04-20T09:47:00Z">
              <w:r>
                <w:t>n77</w:t>
              </w:r>
            </w:ins>
            <w:ins w:id="2101" w:author="Per Lindell" w:date="2022-04-20T09:46:00Z">
              <w:r>
                <w:t>A-n260G</w:t>
              </w:r>
            </w:ins>
          </w:p>
          <w:p w14:paraId="139062CC" w14:textId="77777777" w:rsidR="00352405" w:rsidRDefault="00352405" w:rsidP="00BA1A1B">
            <w:pPr>
              <w:pStyle w:val="TAC"/>
              <w:rPr>
                <w:ins w:id="2102" w:author="Per Lindell" w:date="2022-04-20T09:46:00Z"/>
              </w:rPr>
            </w:pPr>
            <w:ins w:id="2103" w:author="Per Lindell" w:date="2022-04-20T09:46:00Z">
              <w:r>
                <w:t>CA_n12A-n260H</w:t>
              </w:r>
            </w:ins>
          </w:p>
          <w:p w14:paraId="252AF10C" w14:textId="5038BCC4" w:rsidR="00352405" w:rsidRDefault="00352405" w:rsidP="00BA1A1B">
            <w:pPr>
              <w:pStyle w:val="TAC"/>
              <w:rPr>
                <w:ins w:id="2104" w:author="Per Lindell" w:date="2022-04-20T09:46:00Z"/>
              </w:rPr>
            </w:pPr>
            <w:ins w:id="2105" w:author="Per Lindell" w:date="2022-04-20T09:46:00Z">
              <w:r>
                <w:t>CA_</w:t>
              </w:r>
            </w:ins>
            <w:ins w:id="2106" w:author="Per Lindell" w:date="2022-04-20T09:47:00Z">
              <w:r>
                <w:t>n77</w:t>
              </w:r>
            </w:ins>
            <w:ins w:id="2107" w:author="Per Lindell" w:date="2022-04-20T09:46:00Z">
              <w:r>
                <w:t>A-n260H</w:t>
              </w:r>
            </w:ins>
          </w:p>
          <w:p w14:paraId="7B6E1107" w14:textId="77777777" w:rsidR="00352405" w:rsidRDefault="00352405" w:rsidP="00BA1A1B">
            <w:pPr>
              <w:pStyle w:val="TAC"/>
              <w:rPr>
                <w:ins w:id="2108" w:author="Per Lindell" w:date="2022-04-20T09:46:00Z"/>
              </w:rPr>
            </w:pPr>
            <w:ins w:id="2109" w:author="Per Lindell" w:date="2022-04-20T09:46:00Z">
              <w:r>
                <w:t>CA_n12A-n260I</w:t>
              </w:r>
            </w:ins>
          </w:p>
          <w:p w14:paraId="4890382C" w14:textId="5F94DB4A" w:rsidR="00352405" w:rsidRDefault="00352405" w:rsidP="00BA1A1B">
            <w:pPr>
              <w:pStyle w:val="TAC"/>
              <w:rPr>
                <w:ins w:id="2110" w:author="Per Lindell" w:date="2022-04-20T09:46:00Z"/>
              </w:rPr>
            </w:pPr>
            <w:ins w:id="2111" w:author="Per Lindell" w:date="2022-04-20T09:46:00Z">
              <w:r>
                <w:t>CA_</w:t>
              </w:r>
            </w:ins>
            <w:ins w:id="2112" w:author="Per Lindell" w:date="2022-04-20T09:47:00Z">
              <w:r>
                <w:t>n77</w:t>
              </w:r>
            </w:ins>
            <w:ins w:id="2113" w:author="Per Lindell" w:date="2022-04-20T09:46:00Z">
              <w:r>
                <w:t>A-n260I</w:t>
              </w:r>
            </w:ins>
          </w:p>
          <w:p w14:paraId="5FC7C8EC" w14:textId="77777777" w:rsidR="00352405" w:rsidRDefault="00352405" w:rsidP="00BA1A1B">
            <w:pPr>
              <w:pStyle w:val="TAC"/>
              <w:rPr>
                <w:ins w:id="2114" w:author="Per Lindell" w:date="2022-04-20T09:46:00Z"/>
              </w:rPr>
            </w:pPr>
            <w:ins w:id="2115" w:author="Per Lindell" w:date="2022-04-20T09:46:00Z">
              <w:r>
                <w:t>CA_n12A-n260J</w:t>
              </w:r>
            </w:ins>
          </w:p>
          <w:p w14:paraId="0E73F6E1" w14:textId="59AA4F9E" w:rsidR="00352405" w:rsidRDefault="00352405" w:rsidP="00BA1A1B">
            <w:pPr>
              <w:pStyle w:val="TAC"/>
              <w:rPr>
                <w:ins w:id="2116" w:author="Per Lindell" w:date="2022-04-20T09:46:00Z"/>
              </w:rPr>
            </w:pPr>
            <w:ins w:id="2117" w:author="Per Lindell" w:date="2022-04-20T09:46:00Z">
              <w:r>
                <w:t>CA_</w:t>
              </w:r>
            </w:ins>
            <w:ins w:id="2118" w:author="Per Lindell" w:date="2022-04-20T09:47:00Z">
              <w:r>
                <w:t>n77</w:t>
              </w:r>
            </w:ins>
            <w:ins w:id="2119" w:author="Per Lindell" w:date="2022-04-20T09:46:00Z">
              <w:r>
                <w:t>A-n260J</w:t>
              </w:r>
            </w:ins>
          </w:p>
          <w:p w14:paraId="11D2D3DB" w14:textId="77777777" w:rsidR="00352405" w:rsidRDefault="00352405" w:rsidP="00BA1A1B">
            <w:pPr>
              <w:pStyle w:val="TAC"/>
              <w:rPr>
                <w:ins w:id="2120" w:author="Per Lindell" w:date="2022-04-20T09:46:00Z"/>
              </w:rPr>
            </w:pPr>
            <w:ins w:id="2121" w:author="Per Lindell" w:date="2022-04-20T09:46:00Z">
              <w:r>
                <w:t>CA_n12A-n260K</w:t>
              </w:r>
            </w:ins>
          </w:p>
          <w:p w14:paraId="60164249" w14:textId="769591A8" w:rsidR="00352405" w:rsidRDefault="00352405" w:rsidP="00BA1A1B">
            <w:pPr>
              <w:pStyle w:val="TAC"/>
              <w:rPr>
                <w:ins w:id="2122" w:author="Per Lindell" w:date="2022-04-20T09:46:00Z"/>
              </w:rPr>
            </w:pPr>
            <w:ins w:id="2123" w:author="Per Lindell" w:date="2022-04-20T09:46:00Z">
              <w:r>
                <w:t>CA_</w:t>
              </w:r>
            </w:ins>
            <w:ins w:id="2124" w:author="Per Lindell" w:date="2022-04-20T09:47:00Z">
              <w:r>
                <w:t>n77</w:t>
              </w:r>
            </w:ins>
            <w:ins w:id="2125" w:author="Per Lindell" w:date="2022-04-20T09:46:00Z">
              <w:r>
                <w:t>A-n260K</w:t>
              </w:r>
            </w:ins>
          </w:p>
        </w:tc>
        <w:tc>
          <w:tcPr>
            <w:tcW w:w="1052" w:type="dxa"/>
            <w:tcBorders>
              <w:left w:val="single" w:sz="4" w:space="0" w:color="auto"/>
              <w:right w:val="single" w:sz="4" w:space="0" w:color="auto"/>
            </w:tcBorders>
            <w:vAlign w:val="center"/>
          </w:tcPr>
          <w:p w14:paraId="50F9E088" w14:textId="77777777" w:rsidR="00352405" w:rsidRDefault="00352405" w:rsidP="00BA1A1B">
            <w:pPr>
              <w:pStyle w:val="TAC"/>
              <w:rPr>
                <w:ins w:id="2126" w:author="Per Lindell" w:date="2022-04-20T09:46:00Z"/>
              </w:rPr>
            </w:pPr>
            <w:ins w:id="2127"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79E78" w14:textId="77777777" w:rsidR="00352405" w:rsidRDefault="00352405" w:rsidP="00BA1A1B">
            <w:pPr>
              <w:pStyle w:val="TAC"/>
              <w:rPr>
                <w:ins w:id="2128" w:author="Per Lindell" w:date="2022-04-20T09:46:00Z"/>
              </w:rPr>
            </w:pPr>
            <w:ins w:id="2129"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3F72C00" w14:textId="77777777" w:rsidR="00352405" w:rsidRDefault="00352405" w:rsidP="00BA1A1B">
            <w:pPr>
              <w:pStyle w:val="TAC"/>
              <w:rPr>
                <w:ins w:id="2130" w:author="Per Lindell" w:date="2022-04-20T09:46:00Z"/>
              </w:rPr>
            </w:pPr>
            <w:ins w:id="2131" w:author="Per Lindell" w:date="2022-04-20T09:46:00Z">
              <w:r>
                <w:t>0</w:t>
              </w:r>
            </w:ins>
          </w:p>
        </w:tc>
      </w:tr>
      <w:tr w:rsidR="00352405" w14:paraId="6072285A" w14:textId="77777777" w:rsidTr="00BA1A1B">
        <w:trPr>
          <w:gridAfter w:val="1"/>
          <w:wAfter w:w="28" w:type="dxa"/>
          <w:trHeight w:val="187"/>
          <w:jc w:val="center"/>
          <w:ins w:id="2132"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4FFAF48D" w14:textId="77777777" w:rsidR="00352405" w:rsidRDefault="00352405" w:rsidP="00BA1A1B">
            <w:pPr>
              <w:pStyle w:val="TAC"/>
              <w:rPr>
                <w:ins w:id="2133"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98492FF" w14:textId="77777777" w:rsidR="00352405" w:rsidRDefault="00352405" w:rsidP="00BA1A1B">
            <w:pPr>
              <w:pStyle w:val="TAC"/>
              <w:rPr>
                <w:ins w:id="2134" w:author="Per Lindell" w:date="2022-04-20T09:46:00Z"/>
              </w:rPr>
            </w:pPr>
          </w:p>
        </w:tc>
        <w:tc>
          <w:tcPr>
            <w:tcW w:w="1052" w:type="dxa"/>
            <w:tcBorders>
              <w:left w:val="single" w:sz="4" w:space="0" w:color="auto"/>
              <w:right w:val="single" w:sz="4" w:space="0" w:color="auto"/>
            </w:tcBorders>
            <w:vAlign w:val="center"/>
          </w:tcPr>
          <w:p w14:paraId="1E082F4F" w14:textId="5A03F732" w:rsidR="00352405" w:rsidRDefault="00352405" w:rsidP="00BA1A1B">
            <w:pPr>
              <w:pStyle w:val="TAC"/>
              <w:rPr>
                <w:ins w:id="2135" w:author="Per Lindell" w:date="2022-04-20T09:46:00Z"/>
              </w:rPr>
            </w:pPr>
            <w:ins w:id="2136"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0BA80A" w14:textId="690CED8E" w:rsidR="00352405" w:rsidRDefault="00352405" w:rsidP="00BA1A1B">
            <w:pPr>
              <w:pStyle w:val="TAC"/>
              <w:rPr>
                <w:ins w:id="2137" w:author="Per Lindell" w:date="2022-04-20T09:46:00Z"/>
              </w:rPr>
            </w:pPr>
            <w:ins w:id="2138"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93A6644" w14:textId="77777777" w:rsidR="00352405" w:rsidRDefault="00352405" w:rsidP="00BA1A1B">
            <w:pPr>
              <w:pStyle w:val="TAC"/>
              <w:rPr>
                <w:ins w:id="2139" w:author="Per Lindell" w:date="2022-04-20T09:46:00Z"/>
              </w:rPr>
            </w:pPr>
          </w:p>
        </w:tc>
      </w:tr>
      <w:tr w:rsidR="00352405" w14:paraId="4139BE69" w14:textId="77777777" w:rsidTr="00BA1A1B">
        <w:trPr>
          <w:gridAfter w:val="1"/>
          <w:wAfter w:w="28" w:type="dxa"/>
          <w:trHeight w:val="187"/>
          <w:jc w:val="center"/>
          <w:ins w:id="2140"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1682E2E2" w14:textId="77777777" w:rsidR="00352405" w:rsidRDefault="00352405" w:rsidP="00BA1A1B">
            <w:pPr>
              <w:pStyle w:val="TAC"/>
              <w:rPr>
                <w:ins w:id="2141"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46B7F1" w14:textId="77777777" w:rsidR="00352405" w:rsidRDefault="00352405" w:rsidP="00BA1A1B">
            <w:pPr>
              <w:pStyle w:val="TAC"/>
              <w:rPr>
                <w:ins w:id="2142" w:author="Per Lindell" w:date="2022-04-20T09:46:00Z"/>
              </w:rPr>
            </w:pPr>
          </w:p>
        </w:tc>
        <w:tc>
          <w:tcPr>
            <w:tcW w:w="1052" w:type="dxa"/>
            <w:tcBorders>
              <w:left w:val="single" w:sz="4" w:space="0" w:color="auto"/>
              <w:right w:val="single" w:sz="4" w:space="0" w:color="auto"/>
            </w:tcBorders>
            <w:vAlign w:val="center"/>
          </w:tcPr>
          <w:p w14:paraId="520B6919" w14:textId="77777777" w:rsidR="00352405" w:rsidRDefault="00352405" w:rsidP="00BA1A1B">
            <w:pPr>
              <w:pStyle w:val="TAC"/>
              <w:rPr>
                <w:ins w:id="2143" w:author="Per Lindell" w:date="2022-04-20T09:46:00Z"/>
              </w:rPr>
            </w:pPr>
            <w:ins w:id="2144"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CBC80A" w14:textId="77777777" w:rsidR="00352405" w:rsidRDefault="00352405" w:rsidP="00BA1A1B">
            <w:pPr>
              <w:pStyle w:val="TAC"/>
              <w:rPr>
                <w:ins w:id="2145" w:author="Per Lindell" w:date="2022-04-20T09:46:00Z"/>
              </w:rPr>
            </w:pPr>
            <w:ins w:id="2146" w:author="Per Lindell" w:date="2022-04-20T09:46: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6C5E6F3" w14:textId="77777777" w:rsidR="00352405" w:rsidRDefault="00352405" w:rsidP="00BA1A1B">
            <w:pPr>
              <w:pStyle w:val="TAC"/>
              <w:rPr>
                <w:ins w:id="2147" w:author="Per Lindell" w:date="2022-04-20T09:46:00Z"/>
              </w:rPr>
            </w:pPr>
          </w:p>
        </w:tc>
      </w:tr>
      <w:tr w:rsidR="00352405" w14:paraId="5CE25253" w14:textId="77777777" w:rsidTr="00BA1A1B">
        <w:trPr>
          <w:gridAfter w:val="1"/>
          <w:wAfter w:w="28" w:type="dxa"/>
          <w:trHeight w:val="187"/>
          <w:jc w:val="center"/>
          <w:ins w:id="2148"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5F4A9C95" w14:textId="5D48D8E2" w:rsidR="00352405" w:rsidRDefault="00352405" w:rsidP="00BA1A1B">
            <w:pPr>
              <w:pStyle w:val="TAC"/>
              <w:rPr>
                <w:ins w:id="2149" w:author="Per Lindell" w:date="2022-04-20T09:46:00Z"/>
              </w:rPr>
            </w:pPr>
            <w:ins w:id="2150" w:author="Per Lindell" w:date="2022-04-20T09:46:00Z">
              <w:r w:rsidRPr="006B5692">
                <w:lastRenderedPageBreak/>
                <w:t>CA_</w:t>
              </w:r>
              <w:r>
                <w:t>n12A-</w:t>
              </w:r>
            </w:ins>
            <w:ins w:id="2151" w:author="Per Lindell" w:date="2022-04-20T09:47:00Z">
              <w:r>
                <w:t>n77</w:t>
              </w:r>
            </w:ins>
            <w:ins w:id="2152" w:author="Per Lindell" w:date="2022-04-20T09:46:00Z">
              <w:r>
                <w:t>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C65E32F" w14:textId="19B4CE70" w:rsidR="00352405" w:rsidRDefault="00352405" w:rsidP="00BA1A1B">
            <w:pPr>
              <w:pStyle w:val="TAC"/>
              <w:rPr>
                <w:ins w:id="2153" w:author="Per Lindell" w:date="2022-04-20T09:46:00Z"/>
              </w:rPr>
            </w:pPr>
            <w:ins w:id="2154" w:author="Per Lindell" w:date="2022-04-20T09:46:00Z">
              <w:r>
                <w:t>CA_n12A-</w:t>
              </w:r>
            </w:ins>
            <w:ins w:id="2155" w:author="Per Lindell" w:date="2022-04-20T09:47:00Z">
              <w:r>
                <w:t>n77</w:t>
              </w:r>
            </w:ins>
            <w:ins w:id="2156" w:author="Per Lindell" w:date="2022-04-20T09:46:00Z">
              <w:r>
                <w:t>A</w:t>
              </w:r>
            </w:ins>
          </w:p>
          <w:p w14:paraId="7BC960DB" w14:textId="77777777" w:rsidR="00352405" w:rsidRDefault="00352405" w:rsidP="00BA1A1B">
            <w:pPr>
              <w:pStyle w:val="TAC"/>
              <w:rPr>
                <w:ins w:id="2157" w:author="Per Lindell" w:date="2022-04-20T09:46:00Z"/>
              </w:rPr>
            </w:pPr>
            <w:ins w:id="2158" w:author="Per Lindell" w:date="2022-04-20T09:46:00Z">
              <w:r>
                <w:t>CA_n12A-n260A</w:t>
              </w:r>
            </w:ins>
          </w:p>
          <w:p w14:paraId="7795A924" w14:textId="356A6255" w:rsidR="00352405" w:rsidRDefault="00352405" w:rsidP="00BA1A1B">
            <w:pPr>
              <w:pStyle w:val="TAC"/>
              <w:rPr>
                <w:ins w:id="2159" w:author="Per Lindell" w:date="2022-04-20T09:46:00Z"/>
              </w:rPr>
            </w:pPr>
            <w:ins w:id="2160" w:author="Per Lindell" w:date="2022-04-20T09:46:00Z">
              <w:r>
                <w:t>CA_</w:t>
              </w:r>
            </w:ins>
            <w:ins w:id="2161" w:author="Per Lindell" w:date="2022-04-20T09:47:00Z">
              <w:r>
                <w:t>n77</w:t>
              </w:r>
            </w:ins>
            <w:ins w:id="2162" w:author="Per Lindell" w:date="2022-04-20T09:46:00Z">
              <w:r>
                <w:t>A-n260A</w:t>
              </w:r>
            </w:ins>
          </w:p>
          <w:p w14:paraId="4386C662" w14:textId="77777777" w:rsidR="00352405" w:rsidRDefault="00352405" w:rsidP="00BA1A1B">
            <w:pPr>
              <w:pStyle w:val="TAC"/>
              <w:rPr>
                <w:ins w:id="2163" w:author="Per Lindell" w:date="2022-04-20T09:46:00Z"/>
              </w:rPr>
            </w:pPr>
            <w:ins w:id="2164" w:author="Per Lindell" w:date="2022-04-20T09:46:00Z">
              <w:r>
                <w:t>CA_n12A-n260G</w:t>
              </w:r>
            </w:ins>
          </w:p>
          <w:p w14:paraId="247584A1" w14:textId="563A4FCD" w:rsidR="00352405" w:rsidRDefault="00352405" w:rsidP="00BA1A1B">
            <w:pPr>
              <w:pStyle w:val="TAC"/>
              <w:rPr>
                <w:ins w:id="2165" w:author="Per Lindell" w:date="2022-04-20T09:46:00Z"/>
              </w:rPr>
            </w:pPr>
            <w:ins w:id="2166" w:author="Per Lindell" w:date="2022-04-20T09:46:00Z">
              <w:r>
                <w:t>CA_</w:t>
              </w:r>
            </w:ins>
            <w:ins w:id="2167" w:author="Per Lindell" w:date="2022-04-20T09:47:00Z">
              <w:r>
                <w:t>n77</w:t>
              </w:r>
            </w:ins>
            <w:ins w:id="2168" w:author="Per Lindell" w:date="2022-04-20T09:46:00Z">
              <w:r>
                <w:t>A-n260G</w:t>
              </w:r>
            </w:ins>
          </w:p>
          <w:p w14:paraId="4B6DE4F6" w14:textId="77777777" w:rsidR="00352405" w:rsidRDefault="00352405" w:rsidP="00BA1A1B">
            <w:pPr>
              <w:pStyle w:val="TAC"/>
              <w:rPr>
                <w:ins w:id="2169" w:author="Per Lindell" w:date="2022-04-20T09:46:00Z"/>
              </w:rPr>
            </w:pPr>
            <w:ins w:id="2170" w:author="Per Lindell" w:date="2022-04-20T09:46:00Z">
              <w:r>
                <w:t>CA_n12A-n260H</w:t>
              </w:r>
            </w:ins>
          </w:p>
          <w:p w14:paraId="51F58E5A" w14:textId="2676D469" w:rsidR="00352405" w:rsidRDefault="00352405" w:rsidP="00BA1A1B">
            <w:pPr>
              <w:pStyle w:val="TAC"/>
              <w:rPr>
                <w:ins w:id="2171" w:author="Per Lindell" w:date="2022-04-20T09:46:00Z"/>
              </w:rPr>
            </w:pPr>
            <w:ins w:id="2172" w:author="Per Lindell" w:date="2022-04-20T09:46:00Z">
              <w:r>
                <w:t>CA_</w:t>
              </w:r>
            </w:ins>
            <w:ins w:id="2173" w:author="Per Lindell" w:date="2022-04-20T09:47:00Z">
              <w:r>
                <w:t>n77</w:t>
              </w:r>
            </w:ins>
            <w:ins w:id="2174" w:author="Per Lindell" w:date="2022-04-20T09:46:00Z">
              <w:r>
                <w:t>A-n260H</w:t>
              </w:r>
            </w:ins>
          </w:p>
          <w:p w14:paraId="5462FC7E" w14:textId="77777777" w:rsidR="00352405" w:rsidRDefault="00352405" w:rsidP="00BA1A1B">
            <w:pPr>
              <w:pStyle w:val="TAC"/>
              <w:rPr>
                <w:ins w:id="2175" w:author="Per Lindell" w:date="2022-04-20T09:46:00Z"/>
              </w:rPr>
            </w:pPr>
            <w:ins w:id="2176" w:author="Per Lindell" w:date="2022-04-20T09:46:00Z">
              <w:r>
                <w:t>CA_n12A-n260I</w:t>
              </w:r>
            </w:ins>
          </w:p>
          <w:p w14:paraId="747D59E4" w14:textId="4C860A17" w:rsidR="00352405" w:rsidRDefault="00352405" w:rsidP="00BA1A1B">
            <w:pPr>
              <w:pStyle w:val="TAC"/>
              <w:rPr>
                <w:ins w:id="2177" w:author="Per Lindell" w:date="2022-04-20T09:46:00Z"/>
              </w:rPr>
            </w:pPr>
            <w:ins w:id="2178" w:author="Per Lindell" w:date="2022-04-20T09:46:00Z">
              <w:r>
                <w:t>CA_</w:t>
              </w:r>
            </w:ins>
            <w:ins w:id="2179" w:author="Per Lindell" w:date="2022-04-20T09:47:00Z">
              <w:r>
                <w:t>n77</w:t>
              </w:r>
            </w:ins>
            <w:ins w:id="2180" w:author="Per Lindell" w:date="2022-04-20T09:46:00Z">
              <w:r>
                <w:t>A-n260I</w:t>
              </w:r>
            </w:ins>
          </w:p>
          <w:p w14:paraId="07EE8428" w14:textId="77777777" w:rsidR="00352405" w:rsidRDefault="00352405" w:rsidP="00BA1A1B">
            <w:pPr>
              <w:pStyle w:val="TAC"/>
              <w:rPr>
                <w:ins w:id="2181" w:author="Per Lindell" w:date="2022-04-20T09:46:00Z"/>
              </w:rPr>
            </w:pPr>
            <w:ins w:id="2182" w:author="Per Lindell" w:date="2022-04-20T09:46:00Z">
              <w:r>
                <w:t>CA_n12A-n260J</w:t>
              </w:r>
            </w:ins>
          </w:p>
          <w:p w14:paraId="64509D9D" w14:textId="5B386DB9" w:rsidR="00352405" w:rsidRDefault="00352405" w:rsidP="00BA1A1B">
            <w:pPr>
              <w:pStyle w:val="TAC"/>
              <w:rPr>
                <w:ins w:id="2183" w:author="Per Lindell" w:date="2022-04-20T09:46:00Z"/>
              </w:rPr>
            </w:pPr>
            <w:ins w:id="2184" w:author="Per Lindell" w:date="2022-04-20T09:46:00Z">
              <w:r>
                <w:t>CA_</w:t>
              </w:r>
            </w:ins>
            <w:ins w:id="2185" w:author="Per Lindell" w:date="2022-04-20T09:47:00Z">
              <w:r>
                <w:t>n77</w:t>
              </w:r>
            </w:ins>
            <w:ins w:id="2186" w:author="Per Lindell" w:date="2022-04-20T09:46:00Z">
              <w:r>
                <w:t>A-n260J</w:t>
              </w:r>
            </w:ins>
          </w:p>
          <w:p w14:paraId="03BB7AE3" w14:textId="77777777" w:rsidR="00352405" w:rsidRDefault="00352405" w:rsidP="00BA1A1B">
            <w:pPr>
              <w:pStyle w:val="TAC"/>
              <w:rPr>
                <w:ins w:id="2187" w:author="Per Lindell" w:date="2022-04-20T09:46:00Z"/>
              </w:rPr>
            </w:pPr>
            <w:ins w:id="2188" w:author="Per Lindell" w:date="2022-04-20T09:46:00Z">
              <w:r>
                <w:t>CA_n12A-n260K</w:t>
              </w:r>
            </w:ins>
          </w:p>
          <w:p w14:paraId="4A660AB1" w14:textId="1C80D636" w:rsidR="00352405" w:rsidRDefault="00352405" w:rsidP="00BA1A1B">
            <w:pPr>
              <w:pStyle w:val="TAC"/>
              <w:rPr>
                <w:ins w:id="2189" w:author="Per Lindell" w:date="2022-04-20T09:46:00Z"/>
              </w:rPr>
            </w:pPr>
            <w:ins w:id="2190" w:author="Per Lindell" w:date="2022-04-20T09:46:00Z">
              <w:r>
                <w:t>CA_</w:t>
              </w:r>
            </w:ins>
            <w:ins w:id="2191" w:author="Per Lindell" w:date="2022-04-20T09:47:00Z">
              <w:r>
                <w:t>n77</w:t>
              </w:r>
            </w:ins>
            <w:ins w:id="2192" w:author="Per Lindell" w:date="2022-04-20T09:46:00Z">
              <w:r>
                <w:t>A-n260K</w:t>
              </w:r>
            </w:ins>
          </w:p>
          <w:p w14:paraId="47B4F2EE" w14:textId="77777777" w:rsidR="00352405" w:rsidRDefault="00352405" w:rsidP="00BA1A1B">
            <w:pPr>
              <w:pStyle w:val="TAC"/>
              <w:rPr>
                <w:ins w:id="2193" w:author="Per Lindell" w:date="2022-04-20T09:46:00Z"/>
              </w:rPr>
            </w:pPr>
            <w:ins w:id="2194" w:author="Per Lindell" w:date="2022-04-20T09:46:00Z">
              <w:r>
                <w:t>CA_n12A-n260L</w:t>
              </w:r>
            </w:ins>
          </w:p>
          <w:p w14:paraId="03D86B02" w14:textId="323C4001" w:rsidR="00352405" w:rsidRDefault="00352405" w:rsidP="00BA1A1B">
            <w:pPr>
              <w:pStyle w:val="TAC"/>
              <w:rPr>
                <w:ins w:id="2195" w:author="Per Lindell" w:date="2022-04-20T09:46:00Z"/>
              </w:rPr>
            </w:pPr>
            <w:ins w:id="2196" w:author="Per Lindell" w:date="2022-04-20T09:46:00Z">
              <w:r>
                <w:t>CA_</w:t>
              </w:r>
            </w:ins>
            <w:ins w:id="2197" w:author="Per Lindell" w:date="2022-04-20T09:47:00Z">
              <w:r>
                <w:t>n77</w:t>
              </w:r>
            </w:ins>
            <w:ins w:id="2198" w:author="Per Lindell" w:date="2022-04-20T09:46:00Z">
              <w:r>
                <w:t>A-n260L</w:t>
              </w:r>
            </w:ins>
          </w:p>
        </w:tc>
        <w:tc>
          <w:tcPr>
            <w:tcW w:w="1052" w:type="dxa"/>
            <w:tcBorders>
              <w:left w:val="single" w:sz="4" w:space="0" w:color="auto"/>
              <w:right w:val="single" w:sz="4" w:space="0" w:color="auto"/>
            </w:tcBorders>
            <w:vAlign w:val="center"/>
          </w:tcPr>
          <w:p w14:paraId="208DD756" w14:textId="77777777" w:rsidR="00352405" w:rsidRDefault="00352405" w:rsidP="00BA1A1B">
            <w:pPr>
              <w:pStyle w:val="TAC"/>
              <w:rPr>
                <w:ins w:id="2199" w:author="Per Lindell" w:date="2022-04-20T09:46:00Z"/>
              </w:rPr>
            </w:pPr>
            <w:ins w:id="2200"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ACD23" w14:textId="77777777" w:rsidR="00352405" w:rsidRDefault="00352405" w:rsidP="00BA1A1B">
            <w:pPr>
              <w:pStyle w:val="TAC"/>
              <w:rPr>
                <w:ins w:id="2201" w:author="Per Lindell" w:date="2022-04-20T09:46:00Z"/>
              </w:rPr>
            </w:pPr>
            <w:ins w:id="2202"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3ECC22E" w14:textId="77777777" w:rsidR="00352405" w:rsidRDefault="00352405" w:rsidP="00BA1A1B">
            <w:pPr>
              <w:pStyle w:val="TAC"/>
              <w:rPr>
                <w:ins w:id="2203" w:author="Per Lindell" w:date="2022-04-20T09:46:00Z"/>
              </w:rPr>
            </w:pPr>
            <w:ins w:id="2204" w:author="Per Lindell" w:date="2022-04-20T09:46:00Z">
              <w:r>
                <w:t>0</w:t>
              </w:r>
            </w:ins>
          </w:p>
        </w:tc>
      </w:tr>
      <w:tr w:rsidR="00352405" w14:paraId="7C04F646" w14:textId="77777777" w:rsidTr="00BA1A1B">
        <w:trPr>
          <w:gridAfter w:val="1"/>
          <w:wAfter w:w="28" w:type="dxa"/>
          <w:trHeight w:val="187"/>
          <w:jc w:val="center"/>
          <w:ins w:id="2205"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717D1E7B" w14:textId="77777777" w:rsidR="00352405" w:rsidRDefault="00352405" w:rsidP="00BA1A1B">
            <w:pPr>
              <w:pStyle w:val="TAC"/>
              <w:rPr>
                <w:ins w:id="2206"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680736D6" w14:textId="77777777" w:rsidR="00352405" w:rsidRDefault="00352405" w:rsidP="00BA1A1B">
            <w:pPr>
              <w:pStyle w:val="TAC"/>
              <w:rPr>
                <w:ins w:id="2207" w:author="Per Lindell" w:date="2022-04-20T09:46:00Z"/>
              </w:rPr>
            </w:pPr>
          </w:p>
        </w:tc>
        <w:tc>
          <w:tcPr>
            <w:tcW w:w="1052" w:type="dxa"/>
            <w:tcBorders>
              <w:left w:val="single" w:sz="4" w:space="0" w:color="auto"/>
              <w:right w:val="single" w:sz="4" w:space="0" w:color="auto"/>
            </w:tcBorders>
            <w:vAlign w:val="center"/>
          </w:tcPr>
          <w:p w14:paraId="77CFAE25" w14:textId="04C9F134" w:rsidR="00352405" w:rsidRDefault="00352405" w:rsidP="00BA1A1B">
            <w:pPr>
              <w:pStyle w:val="TAC"/>
              <w:rPr>
                <w:ins w:id="2208" w:author="Per Lindell" w:date="2022-04-20T09:46:00Z"/>
              </w:rPr>
            </w:pPr>
            <w:ins w:id="2209"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58ABB0" w14:textId="3CD00841" w:rsidR="00352405" w:rsidRDefault="00352405" w:rsidP="00BA1A1B">
            <w:pPr>
              <w:pStyle w:val="TAC"/>
              <w:rPr>
                <w:ins w:id="2210" w:author="Per Lindell" w:date="2022-04-20T09:46:00Z"/>
              </w:rPr>
            </w:pPr>
            <w:ins w:id="2211"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5BF6EA7" w14:textId="77777777" w:rsidR="00352405" w:rsidRDefault="00352405" w:rsidP="00BA1A1B">
            <w:pPr>
              <w:pStyle w:val="TAC"/>
              <w:rPr>
                <w:ins w:id="2212" w:author="Per Lindell" w:date="2022-04-20T09:46:00Z"/>
              </w:rPr>
            </w:pPr>
          </w:p>
        </w:tc>
      </w:tr>
      <w:tr w:rsidR="00352405" w14:paraId="29775775" w14:textId="77777777" w:rsidTr="00BA1A1B">
        <w:trPr>
          <w:gridAfter w:val="1"/>
          <w:wAfter w:w="28" w:type="dxa"/>
          <w:trHeight w:val="187"/>
          <w:jc w:val="center"/>
          <w:ins w:id="2213"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6568D410" w14:textId="77777777" w:rsidR="00352405" w:rsidRDefault="00352405" w:rsidP="00BA1A1B">
            <w:pPr>
              <w:pStyle w:val="TAC"/>
              <w:rPr>
                <w:ins w:id="2214"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9C54BD" w14:textId="77777777" w:rsidR="00352405" w:rsidRDefault="00352405" w:rsidP="00BA1A1B">
            <w:pPr>
              <w:pStyle w:val="TAC"/>
              <w:rPr>
                <w:ins w:id="2215" w:author="Per Lindell" w:date="2022-04-20T09:46:00Z"/>
              </w:rPr>
            </w:pPr>
          </w:p>
        </w:tc>
        <w:tc>
          <w:tcPr>
            <w:tcW w:w="1052" w:type="dxa"/>
            <w:tcBorders>
              <w:left w:val="single" w:sz="4" w:space="0" w:color="auto"/>
              <w:right w:val="single" w:sz="4" w:space="0" w:color="auto"/>
            </w:tcBorders>
            <w:vAlign w:val="center"/>
          </w:tcPr>
          <w:p w14:paraId="656B91DA" w14:textId="77777777" w:rsidR="00352405" w:rsidRDefault="00352405" w:rsidP="00BA1A1B">
            <w:pPr>
              <w:pStyle w:val="TAC"/>
              <w:rPr>
                <w:ins w:id="2216" w:author="Per Lindell" w:date="2022-04-20T09:46:00Z"/>
              </w:rPr>
            </w:pPr>
            <w:ins w:id="2217"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C74511" w14:textId="77777777" w:rsidR="00352405" w:rsidRDefault="00352405" w:rsidP="00BA1A1B">
            <w:pPr>
              <w:pStyle w:val="TAC"/>
              <w:rPr>
                <w:ins w:id="2218" w:author="Per Lindell" w:date="2022-04-20T09:46:00Z"/>
              </w:rPr>
            </w:pPr>
            <w:ins w:id="2219" w:author="Per Lindell" w:date="2022-04-20T09:46: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9B17F8E" w14:textId="77777777" w:rsidR="00352405" w:rsidRDefault="00352405" w:rsidP="00BA1A1B">
            <w:pPr>
              <w:pStyle w:val="TAC"/>
              <w:rPr>
                <w:ins w:id="2220" w:author="Per Lindell" w:date="2022-04-20T09:46:00Z"/>
              </w:rPr>
            </w:pPr>
          </w:p>
        </w:tc>
      </w:tr>
      <w:tr w:rsidR="00352405" w14:paraId="508D8790" w14:textId="77777777" w:rsidTr="00BA1A1B">
        <w:trPr>
          <w:gridAfter w:val="1"/>
          <w:wAfter w:w="28" w:type="dxa"/>
          <w:trHeight w:val="187"/>
          <w:jc w:val="center"/>
          <w:ins w:id="2221" w:author="Per Lindell" w:date="2022-04-20T09:46:00Z"/>
        </w:trPr>
        <w:tc>
          <w:tcPr>
            <w:tcW w:w="2842" w:type="dxa"/>
            <w:tcBorders>
              <w:top w:val="single" w:sz="4" w:space="0" w:color="auto"/>
              <w:left w:val="single" w:sz="4" w:space="0" w:color="auto"/>
              <w:bottom w:val="nil"/>
              <w:right w:val="single" w:sz="4" w:space="0" w:color="auto"/>
            </w:tcBorders>
            <w:shd w:val="clear" w:color="auto" w:fill="auto"/>
            <w:vAlign w:val="center"/>
          </w:tcPr>
          <w:p w14:paraId="6262FA7E" w14:textId="230F9A18" w:rsidR="00352405" w:rsidRDefault="00352405" w:rsidP="00BA1A1B">
            <w:pPr>
              <w:pStyle w:val="TAC"/>
              <w:rPr>
                <w:ins w:id="2222" w:author="Per Lindell" w:date="2022-04-20T09:46:00Z"/>
              </w:rPr>
            </w:pPr>
            <w:ins w:id="2223" w:author="Per Lindell" w:date="2022-04-20T09:46:00Z">
              <w:r w:rsidRPr="006B5692">
                <w:t>CA_</w:t>
              </w:r>
              <w:r>
                <w:t>n12A-</w:t>
              </w:r>
            </w:ins>
            <w:ins w:id="2224" w:author="Per Lindell" w:date="2022-04-20T09:47:00Z">
              <w:r>
                <w:t>n77</w:t>
              </w:r>
            </w:ins>
            <w:ins w:id="2225" w:author="Per Lindell" w:date="2022-04-20T09:46:00Z">
              <w:r>
                <w:t>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A30AF8F" w14:textId="4D313639" w:rsidR="00352405" w:rsidRDefault="00352405" w:rsidP="00BA1A1B">
            <w:pPr>
              <w:pStyle w:val="TAC"/>
              <w:rPr>
                <w:ins w:id="2226" w:author="Per Lindell" w:date="2022-04-20T09:46:00Z"/>
              </w:rPr>
            </w:pPr>
            <w:ins w:id="2227" w:author="Per Lindell" w:date="2022-04-20T09:46:00Z">
              <w:r>
                <w:t>CA_n12A-</w:t>
              </w:r>
            </w:ins>
            <w:ins w:id="2228" w:author="Per Lindell" w:date="2022-04-20T09:47:00Z">
              <w:r>
                <w:t>n77</w:t>
              </w:r>
            </w:ins>
            <w:ins w:id="2229" w:author="Per Lindell" w:date="2022-04-20T09:46:00Z">
              <w:r>
                <w:t>A</w:t>
              </w:r>
            </w:ins>
          </w:p>
          <w:p w14:paraId="08CBB720" w14:textId="77777777" w:rsidR="00352405" w:rsidRDefault="00352405" w:rsidP="00BA1A1B">
            <w:pPr>
              <w:pStyle w:val="TAC"/>
              <w:rPr>
                <w:ins w:id="2230" w:author="Per Lindell" w:date="2022-04-20T09:46:00Z"/>
              </w:rPr>
            </w:pPr>
            <w:ins w:id="2231" w:author="Per Lindell" w:date="2022-04-20T09:46:00Z">
              <w:r>
                <w:t>CA_n12A-n260A</w:t>
              </w:r>
            </w:ins>
          </w:p>
          <w:p w14:paraId="0A3D069E" w14:textId="5B0991F8" w:rsidR="00352405" w:rsidRDefault="00352405" w:rsidP="00BA1A1B">
            <w:pPr>
              <w:pStyle w:val="TAC"/>
              <w:rPr>
                <w:ins w:id="2232" w:author="Per Lindell" w:date="2022-04-20T09:46:00Z"/>
              </w:rPr>
            </w:pPr>
            <w:ins w:id="2233" w:author="Per Lindell" w:date="2022-04-20T09:46:00Z">
              <w:r>
                <w:t>CA_</w:t>
              </w:r>
            </w:ins>
            <w:ins w:id="2234" w:author="Per Lindell" w:date="2022-04-20T09:47:00Z">
              <w:r>
                <w:t>n77</w:t>
              </w:r>
            </w:ins>
            <w:ins w:id="2235" w:author="Per Lindell" w:date="2022-04-20T09:46:00Z">
              <w:r>
                <w:t>A-n260A</w:t>
              </w:r>
            </w:ins>
          </w:p>
          <w:p w14:paraId="62339385" w14:textId="77777777" w:rsidR="00352405" w:rsidRDefault="00352405" w:rsidP="00BA1A1B">
            <w:pPr>
              <w:pStyle w:val="TAC"/>
              <w:rPr>
                <w:ins w:id="2236" w:author="Per Lindell" w:date="2022-04-20T09:46:00Z"/>
              </w:rPr>
            </w:pPr>
            <w:ins w:id="2237" w:author="Per Lindell" w:date="2022-04-20T09:46:00Z">
              <w:r>
                <w:t>CA_n12A-n260G</w:t>
              </w:r>
            </w:ins>
          </w:p>
          <w:p w14:paraId="6FAF3107" w14:textId="21D95872" w:rsidR="00352405" w:rsidRDefault="00352405" w:rsidP="00BA1A1B">
            <w:pPr>
              <w:pStyle w:val="TAC"/>
              <w:rPr>
                <w:ins w:id="2238" w:author="Per Lindell" w:date="2022-04-20T09:46:00Z"/>
              </w:rPr>
            </w:pPr>
            <w:ins w:id="2239" w:author="Per Lindell" w:date="2022-04-20T09:46:00Z">
              <w:r>
                <w:t>CA_</w:t>
              </w:r>
            </w:ins>
            <w:ins w:id="2240" w:author="Per Lindell" w:date="2022-04-20T09:47:00Z">
              <w:r>
                <w:t>n77</w:t>
              </w:r>
            </w:ins>
            <w:ins w:id="2241" w:author="Per Lindell" w:date="2022-04-20T09:46:00Z">
              <w:r>
                <w:t>A-n260G</w:t>
              </w:r>
            </w:ins>
          </w:p>
          <w:p w14:paraId="2EF8BFF9" w14:textId="77777777" w:rsidR="00352405" w:rsidRDefault="00352405" w:rsidP="00BA1A1B">
            <w:pPr>
              <w:pStyle w:val="TAC"/>
              <w:rPr>
                <w:ins w:id="2242" w:author="Per Lindell" w:date="2022-04-20T09:46:00Z"/>
              </w:rPr>
            </w:pPr>
            <w:ins w:id="2243" w:author="Per Lindell" w:date="2022-04-20T09:46:00Z">
              <w:r>
                <w:t>CA_n12A-n260H</w:t>
              </w:r>
            </w:ins>
          </w:p>
          <w:p w14:paraId="17E972A0" w14:textId="17A6FEF2" w:rsidR="00352405" w:rsidRDefault="00352405" w:rsidP="00BA1A1B">
            <w:pPr>
              <w:pStyle w:val="TAC"/>
              <w:rPr>
                <w:ins w:id="2244" w:author="Per Lindell" w:date="2022-04-20T09:46:00Z"/>
              </w:rPr>
            </w:pPr>
            <w:ins w:id="2245" w:author="Per Lindell" w:date="2022-04-20T09:46:00Z">
              <w:r>
                <w:t>CA_</w:t>
              </w:r>
            </w:ins>
            <w:ins w:id="2246" w:author="Per Lindell" w:date="2022-04-20T09:47:00Z">
              <w:r>
                <w:t>n77</w:t>
              </w:r>
            </w:ins>
            <w:ins w:id="2247" w:author="Per Lindell" w:date="2022-04-20T09:46:00Z">
              <w:r>
                <w:t>A-n260H</w:t>
              </w:r>
            </w:ins>
          </w:p>
          <w:p w14:paraId="71DF1C52" w14:textId="77777777" w:rsidR="00352405" w:rsidRDefault="00352405" w:rsidP="00BA1A1B">
            <w:pPr>
              <w:pStyle w:val="TAC"/>
              <w:rPr>
                <w:ins w:id="2248" w:author="Per Lindell" w:date="2022-04-20T09:46:00Z"/>
              </w:rPr>
            </w:pPr>
            <w:ins w:id="2249" w:author="Per Lindell" w:date="2022-04-20T09:46:00Z">
              <w:r>
                <w:t>CA_n12A-n260I</w:t>
              </w:r>
            </w:ins>
          </w:p>
          <w:p w14:paraId="174E5879" w14:textId="1D5E4093" w:rsidR="00352405" w:rsidRDefault="00352405" w:rsidP="00BA1A1B">
            <w:pPr>
              <w:pStyle w:val="TAC"/>
              <w:rPr>
                <w:ins w:id="2250" w:author="Per Lindell" w:date="2022-04-20T09:46:00Z"/>
              </w:rPr>
            </w:pPr>
            <w:ins w:id="2251" w:author="Per Lindell" w:date="2022-04-20T09:46:00Z">
              <w:r>
                <w:t>CA_</w:t>
              </w:r>
            </w:ins>
            <w:ins w:id="2252" w:author="Per Lindell" w:date="2022-04-20T09:47:00Z">
              <w:r>
                <w:t>n77</w:t>
              </w:r>
            </w:ins>
            <w:ins w:id="2253" w:author="Per Lindell" w:date="2022-04-20T09:46:00Z">
              <w:r>
                <w:t>A-n260I</w:t>
              </w:r>
            </w:ins>
          </w:p>
          <w:p w14:paraId="33A4D5FA" w14:textId="77777777" w:rsidR="00352405" w:rsidRDefault="00352405" w:rsidP="00BA1A1B">
            <w:pPr>
              <w:pStyle w:val="TAC"/>
              <w:rPr>
                <w:ins w:id="2254" w:author="Per Lindell" w:date="2022-04-20T09:46:00Z"/>
              </w:rPr>
            </w:pPr>
            <w:ins w:id="2255" w:author="Per Lindell" w:date="2022-04-20T09:46:00Z">
              <w:r>
                <w:t>CA_n12A-n260J</w:t>
              </w:r>
            </w:ins>
          </w:p>
          <w:p w14:paraId="55B19E40" w14:textId="024C5F8D" w:rsidR="00352405" w:rsidRDefault="00352405" w:rsidP="00BA1A1B">
            <w:pPr>
              <w:pStyle w:val="TAC"/>
              <w:rPr>
                <w:ins w:id="2256" w:author="Per Lindell" w:date="2022-04-20T09:46:00Z"/>
              </w:rPr>
            </w:pPr>
            <w:ins w:id="2257" w:author="Per Lindell" w:date="2022-04-20T09:46:00Z">
              <w:r>
                <w:t>CA_</w:t>
              </w:r>
            </w:ins>
            <w:ins w:id="2258" w:author="Per Lindell" w:date="2022-04-20T09:47:00Z">
              <w:r>
                <w:t>n77</w:t>
              </w:r>
            </w:ins>
            <w:ins w:id="2259" w:author="Per Lindell" w:date="2022-04-20T09:46:00Z">
              <w:r>
                <w:t>A-n260J</w:t>
              </w:r>
            </w:ins>
          </w:p>
          <w:p w14:paraId="1A10F390" w14:textId="77777777" w:rsidR="00352405" w:rsidRDefault="00352405" w:rsidP="00BA1A1B">
            <w:pPr>
              <w:pStyle w:val="TAC"/>
              <w:rPr>
                <w:ins w:id="2260" w:author="Per Lindell" w:date="2022-04-20T09:46:00Z"/>
              </w:rPr>
            </w:pPr>
            <w:ins w:id="2261" w:author="Per Lindell" w:date="2022-04-20T09:46:00Z">
              <w:r>
                <w:t>CA_n12A-n260K</w:t>
              </w:r>
            </w:ins>
          </w:p>
          <w:p w14:paraId="175CADE3" w14:textId="0F75E383" w:rsidR="00352405" w:rsidRDefault="00352405" w:rsidP="00BA1A1B">
            <w:pPr>
              <w:pStyle w:val="TAC"/>
              <w:rPr>
                <w:ins w:id="2262" w:author="Per Lindell" w:date="2022-04-20T09:46:00Z"/>
              </w:rPr>
            </w:pPr>
            <w:ins w:id="2263" w:author="Per Lindell" w:date="2022-04-20T09:46:00Z">
              <w:r>
                <w:t>CA_</w:t>
              </w:r>
            </w:ins>
            <w:ins w:id="2264" w:author="Per Lindell" w:date="2022-04-20T09:47:00Z">
              <w:r>
                <w:t>n77</w:t>
              </w:r>
            </w:ins>
            <w:ins w:id="2265" w:author="Per Lindell" w:date="2022-04-20T09:46:00Z">
              <w:r>
                <w:t>A-n260K</w:t>
              </w:r>
            </w:ins>
          </w:p>
          <w:p w14:paraId="59879762" w14:textId="77777777" w:rsidR="00352405" w:rsidRDefault="00352405" w:rsidP="00BA1A1B">
            <w:pPr>
              <w:pStyle w:val="TAC"/>
              <w:rPr>
                <w:ins w:id="2266" w:author="Per Lindell" w:date="2022-04-20T09:46:00Z"/>
              </w:rPr>
            </w:pPr>
            <w:ins w:id="2267" w:author="Per Lindell" w:date="2022-04-20T09:46:00Z">
              <w:r>
                <w:t>CA_n12A-n260L</w:t>
              </w:r>
            </w:ins>
          </w:p>
          <w:p w14:paraId="41C7741A" w14:textId="4C8C8E99" w:rsidR="00352405" w:rsidRDefault="00352405" w:rsidP="00BA1A1B">
            <w:pPr>
              <w:pStyle w:val="TAC"/>
              <w:rPr>
                <w:ins w:id="2268" w:author="Per Lindell" w:date="2022-04-20T09:46:00Z"/>
              </w:rPr>
            </w:pPr>
            <w:ins w:id="2269" w:author="Per Lindell" w:date="2022-04-20T09:46:00Z">
              <w:r>
                <w:t>CA_</w:t>
              </w:r>
            </w:ins>
            <w:ins w:id="2270" w:author="Per Lindell" w:date="2022-04-20T09:47:00Z">
              <w:r>
                <w:t>n77</w:t>
              </w:r>
            </w:ins>
            <w:ins w:id="2271" w:author="Per Lindell" w:date="2022-04-20T09:46:00Z">
              <w:r>
                <w:t>A-n260L</w:t>
              </w:r>
            </w:ins>
          </w:p>
          <w:p w14:paraId="1BBDD9B2" w14:textId="77777777" w:rsidR="00352405" w:rsidRDefault="00352405" w:rsidP="00BA1A1B">
            <w:pPr>
              <w:pStyle w:val="TAC"/>
              <w:rPr>
                <w:ins w:id="2272" w:author="Per Lindell" w:date="2022-04-20T09:46:00Z"/>
              </w:rPr>
            </w:pPr>
            <w:ins w:id="2273" w:author="Per Lindell" w:date="2022-04-20T09:46:00Z">
              <w:r>
                <w:t>CA_n12A-n260M</w:t>
              </w:r>
            </w:ins>
          </w:p>
          <w:p w14:paraId="5D5549BE" w14:textId="15C9C193" w:rsidR="00352405" w:rsidRDefault="00352405" w:rsidP="00BA1A1B">
            <w:pPr>
              <w:pStyle w:val="TAC"/>
              <w:rPr>
                <w:ins w:id="2274" w:author="Per Lindell" w:date="2022-04-20T09:46:00Z"/>
              </w:rPr>
            </w:pPr>
            <w:ins w:id="2275" w:author="Per Lindell" w:date="2022-04-20T09:46:00Z">
              <w:r>
                <w:t>CA_</w:t>
              </w:r>
            </w:ins>
            <w:ins w:id="2276" w:author="Per Lindell" w:date="2022-04-20T09:47:00Z">
              <w:r>
                <w:t>n77</w:t>
              </w:r>
            </w:ins>
            <w:ins w:id="2277" w:author="Per Lindell" w:date="2022-04-20T09:46:00Z">
              <w:r>
                <w:t>A-n260M</w:t>
              </w:r>
            </w:ins>
          </w:p>
        </w:tc>
        <w:tc>
          <w:tcPr>
            <w:tcW w:w="1052" w:type="dxa"/>
            <w:tcBorders>
              <w:left w:val="single" w:sz="4" w:space="0" w:color="auto"/>
              <w:right w:val="single" w:sz="4" w:space="0" w:color="auto"/>
            </w:tcBorders>
            <w:vAlign w:val="center"/>
          </w:tcPr>
          <w:p w14:paraId="2BFAF430" w14:textId="77777777" w:rsidR="00352405" w:rsidRDefault="00352405" w:rsidP="00BA1A1B">
            <w:pPr>
              <w:pStyle w:val="TAC"/>
              <w:rPr>
                <w:ins w:id="2278" w:author="Per Lindell" w:date="2022-04-20T09:46:00Z"/>
              </w:rPr>
            </w:pPr>
            <w:ins w:id="2279" w:author="Per Lindell" w:date="2022-04-20T09:46:00Z">
              <w:r>
                <w:t>n12</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769A12" w14:textId="77777777" w:rsidR="00352405" w:rsidRDefault="00352405" w:rsidP="00BA1A1B">
            <w:pPr>
              <w:pStyle w:val="TAC"/>
              <w:rPr>
                <w:ins w:id="2280" w:author="Per Lindell" w:date="2022-04-20T09:46:00Z"/>
              </w:rPr>
            </w:pPr>
            <w:ins w:id="2281" w:author="Per Lindell" w:date="2022-04-20T09:46: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018D10" w14:textId="77777777" w:rsidR="00352405" w:rsidRDefault="00352405" w:rsidP="00BA1A1B">
            <w:pPr>
              <w:pStyle w:val="TAC"/>
              <w:rPr>
                <w:ins w:id="2282" w:author="Per Lindell" w:date="2022-04-20T09:46:00Z"/>
              </w:rPr>
            </w:pPr>
            <w:ins w:id="2283" w:author="Per Lindell" w:date="2022-04-20T09:46:00Z">
              <w:r>
                <w:t>0</w:t>
              </w:r>
            </w:ins>
          </w:p>
        </w:tc>
      </w:tr>
      <w:tr w:rsidR="00352405" w14:paraId="6B8FDF4A" w14:textId="77777777" w:rsidTr="00BA1A1B">
        <w:trPr>
          <w:gridAfter w:val="1"/>
          <w:wAfter w:w="28" w:type="dxa"/>
          <w:trHeight w:val="187"/>
          <w:jc w:val="center"/>
          <w:ins w:id="2284" w:author="Per Lindell" w:date="2022-04-20T09:46:00Z"/>
        </w:trPr>
        <w:tc>
          <w:tcPr>
            <w:tcW w:w="2842" w:type="dxa"/>
            <w:tcBorders>
              <w:top w:val="nil"/>
              <w:left w:val="single" w:sz="4" w:space="0" w:color="auto"/>
              <w:bottom w:val="nil"/>
              <w:right w:val="single" w:sz="4" w:space="0" w:color="auto"/>
            </w:tcBorders>
            <w:shd w:val="clear" w:color="auto" w:fill="auto"/>
            <w:vAlign w:val="center"/>
          </w:tcPr>
          <w:p w14:paraId="6096769A" w14:textId="77777777" w:rsidR="00352405" w:rsidRDefault="00352405" w:rsidP="00BA1A1B">
            <w:pPr>
              <w:pStyle w:val="TAC"/>
              <w:rPr>
                <w:ins w:id="2285" w:author="Per Lindell" w:date="2022-04-20T09:46:00Z"/>
              </w:rPr>
            </w:pPr>
          </w:p>
        </w:tc>
        <w:tc>
          <w:tcPr>
            <w:tcW w:w="2397" w:type="dxa"/>
            <w:tcBorders>
              <w:top w:val="nil"/>
              <w:left w:val="single" w:sz="4" w:space="0" w:color="auto"/>
              <w:bottom w:val="nil"/>
              <w:right w:val="single" w:sz="4" w:space="0" w:color="auto"/>
            </w:tcBorders>
            <w:shd w:val="clear" w:color="auto" w:fill="auto"/>
            <w:vAlign w:val="center"/>
          </w:tcPr>
          <w:p w14:paraId="0750E33E" w14:textId="77777777" w:rsidR="00352405" w:rsidRDefault="00352405" w:rsidP="00BA1A1B">
            <w:pPr>
              <w:pStyle w:val="TAC"/>
              <w:rPr>
                <w:ins w:id="2286" w:author="Per Lindell" w:date="2022-04-20T09:46:00Z"/>
              </w:rPr>
            </w:pPr>
          </w:p>
        </w:tc>
        <w:tc>
          <w:tcPr>
            <w:tcW w:w="1052" w:type="dxa"/>
            <w:tcBorders>
              <w:left w:val="single" w:sz="4" w:space="0" w:color="auto"/>
              <w:right w:val="single" w:sz="4" w:space="0" w:color="auto"/>
            </w:tcBorders>
            <w:vAlign w:val="center"/>
          </w:tcPr>
          <w:p w14:paraId="452A6736" w14:textId="3005199B" w:rsidR="00352405" w:rsidRDefault="00352405" w:rsidP="00BA1A1B">
            <w:pPr>
              <w:pStyle w:val="TAC"/>
              <w:rPr>
                <w:ins w:id="2287" w:author="Per Lindell" w:date="2022-04-20T09:46:00Z"/>
              </w:rPr>
            </w:pPr>
            <w:ins w:id="2288" w:author="Per Lindell" w:date="2022-04-20T09:47: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66A79" w14:textId="192BB3D1" w:rsidR="00352405" w:rsidRDefault="00352405" w:rsidP="00BA1A1B">
            <w:pPr>
              <w:pStyle w:val="TAC"/>
              <w:rPr>
                <w:ins w:id="2289" w:author="Per Lindell" w:date="2022-04-20T09:46:00Z"/>
              </w:rPr>
            </w:pPr>
            <w:ins w:id="2290" w:author="Per Lindell" w:date="2022-04-20T09:49: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4EF4DFF" w14:textId="77777777" w:rsidR="00352405" w:rsidRDefault="00352405" w:rsidP="00BA1A1B">
            <w:pPr>
              <w:pStyle w:val="TAC"/>
              <w:rPr>
                <w:ins w:id="2291" w:author="Per Lindell" w:date="2022-04-20T09:46:00Z"/>
              </w:rPr>
            </w:pPr>
          </w:p>
        </w:tc>
      </w:tr>
      <w:tr w:rsidR="00352405" w14:paraId="30F75592" w14:textId="77777777" w:rsidTr="00BA1A1B">
        <w:trPr>
          <w:gridAfter w:val="1"/>
          <w:wAfter w:w="28" w:type="dxa"/>
          <w:trHeight w:val="187"/>
          <w:jc w:val="center"/>
          <w:ins w:id="2292" w:author="Per Lindell" w:date="2022-04-20T09:46:00Z"/>
        </w:trPr>
        <w:tc>
          <w:tcPr>
            <w:tcW w:w="2842" w:type="dxa"/>
            <w:tcBorders>
              <w:top w:val="nil"/>
              <w:left w:val="single" w:sz="4" w:space="0" w:color="auto"/>
              <w:bottom w:val="single" w:sz="4" w:space="0" w:color="auto"/>
              <w:right w:val="single" w:sz="4" w:space="0" w:color="auto"/>
            </w:tcBorders>
            <w:shd w:val="clear" w:color="auto" w:fill="auto"/>
            <w:vAlign w:val="center"/>
          </w:tcPr>
          <w:p w14:paraId="097607CE" w14:textId="77777777" w:rsidR="00352405" w:rsidRDefault="00352405" w:rsidP="00BA1A1B">
            <w:pPr>
              <w:pStyle w:val="TAC"/>
              <w:rPr>
                <w:ins w:id="2293" w:author="Per Lindell" w:date="2022-04-20T09:4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162F4C" w14:textId="77777777" w:rsidR="00352405" w:rsidRDefault="00352405" w:rsidP="00BA1A1B">
            <w:pPr>
              <w:pStyle w:val="TAC"/>
              <w:rPr>
                <w:ins w:id="2294" w:author="Per Lindell" w:date="2022-04-20T09:46:00Z"/>
              </w:rPr>
            </w:pPr>
          </w:p>
        </w:tc>
        <w:tc>
          <w:tcPr>
            <w:tcW w:w="1052" w:type="dxa"/>
            <w:tcBorders>
              <w:left w:val="single" w:sz="4" w:space="0" w:color="auto"/>
              <w:right w:val="single" w:sz="4" w:space="0" w:color="auto"/>
            </w:tcBorders>
            <w:vAlign w:val="center"/>
          </w:tcPr>
          <w:p w14:paraId="3E2138B2" w14:textId="77777777" w:rsidR="00352405" w:rsidRDefault="00352405" w:rsidP="00BA1A1B">
            <w:pPr>
              <w:pStyle w:val="TAC"/>
              <w:rPr>
                <w:ins w:id="2295" w:author="Per Lindell" w:date="2022-04-20T09:46:00Z"/>
              </w:rPr>
            </w:pPr>
            <w:ins w:id="2296" w:author="Per Lindell" w:date="2022-04-20T09:46: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88E673" w14:textId="77777777" w:rsidR="00352405" w:rsidRDefault="00352405" w:rsidP="00BA1A1B">
            <w:pPr>
              <w:pStyle w:val="TAC"/>
              <w:rPr>
                <w:ins w:id="2297" w:author="Per Lindell" w:date="2022-04-20T09:46:00Z"/>
              </w:rPr>
            </w:pPr>
            <w:ins w:id="2298" w:author="Per Lindell" w:date="2022-04-20T09:46: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DFD7ED3" w14:textId="77777777" w:rsidR="00352405" w:rsidRDefault="00352405" w:rsidP="00BA1A1B">
            <w:pPr>
              <w:pStyle w:val="TAC"/>
              <w:rPr>
                <w:ins w:id="2299" w:author="Per Lindell" w:date="2022-04-20T09:46:00Z"/>
              </w:rPr>
            </w:pPr>
          </w:p>
        </w:tc>
      </w:tr>
      <w:tr w:rsidR="006E4B52" w14:paraId="70D83BDD" w14:textId="77777777" w:rsidTr="00BA1A1B">
        <w:trPr>
          <w:gridAfter w:val="1"/>
          <w:wAfter w:w="28" w:type="dxa"/>
          <w:trHeight w:val="187"/>
          <w:jc w:val="center"/>
          <w:ins w:id="230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A9F742C" w14:textId="4BD1937B" w:rsidR="006E4B52" w:rsidRDefault="006E4B52" w:rsidP="00BA1A1B">
            <w:pPr>
              <w:pStyle w:val="TAC"/>
              <w:rPr>
                <w:ins w:id="2301" w:author="Per Lindell" w:date="2022-04-20T09:53:00Z"/>
              </w:rPr>
            </w:pPr>
            <w:ins w:id="2302" w:author="Per Lindell" w:date="2022-04-20T09:53:00Z">
              <w:r w:rsidRPr="006B5692">
                <w:t>CA_</w:t>
              </w:r>
            </w:ins>
            <w:ins w:id="2303" w:author="Per Lindell" w:date="2022-04-20T09:55:00Z">
              <w:r w:rsidR="00424F33">
                <w:t>n14</w:t>
              </w:r>
            </w:ins>
            <w:ins w:id="2304" w:author="Per Lindell" w:date="2022-04-20T09:53:00Z">
              <w:r>
                <w:t>A-n30A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2389201" w14:textId="085B5831" w:rsidR="006E4B52" w:rsidRDefault="006E4B52" w:rsidP="00BA1A1B">
            <w:pPr>
              <w:pStyle w:val="TAC"/>
              <w:rPr>
                <w:ins w:id="2305" w:author="Per Lindell" w:date="2022-04-20T09:53:00Z"/>
              </w:rPr>
            </w:pPr>
            <w:ins w:id="2306" w:author="Per Lindell" w:date="2022-04-20T09:53:00Z">
              <w:r>
                <w:t>CA_</w:t>
              </w:r>
            </w:ins>
            <w:ins w:id="2307" w:author="Per Lindell" w:date="2022-04-20T09:55:00Z">
              <w:r w:rsidR="00424F33">
                <w:t>n14</w:t>
              </w:r>
            </w:ins>
            <w:ins w:id="2308" w:author="Per Lindell" w:date="2022-04-20T09:53:00Z">
              <w:r>
                <w:t>A-n30A</w:t>
              </w:r>
            </w:ins>
          </w:p>
          <w:p w14:paraId="3F45F7EC" w14:textId="12D12B0C" w:rsidR="006E4B52" w:rsidRDefault="006E4B52" w:rsidP="00BA1A1B">
            <w:pPr>
              <w:pStyle w:val="TAC"/>
              <w:rPr>
                <w:ins w:id="2309" w:author="Per Lindell" w:date="2022-04-20T09:53:00Z"/>
              </w:rPr>
            </w:pPr>
            <w:ins w:id="2310" w:author="Per Lindell" w:date="2022-04-20T09:53:00Z">
              <w:r>
                <w:t>CA_</w:t>
              </w:r>
            </w:ins>
            <w:ins w:id="2311" w:author="Per Lindell" w:date="2022-04-20T09:55:00Z">
              <w:r w:rsidR="00424F33">
                <w:t>n14</w:t>
              </w:r>
            </w:ins>
            <w:ins w:id="2312" w:author="Per Lindell" w:date="2022-04-20T09:53:00Z">
              <w:r>
                <w:t>A-n260A</w:t>
              </w:r>
            </w:ins>
          </w:p>
          <w:p w14:paraId="7A44DE1D" w14:textId="77777777" w:rsidR="006E4B52" w:rsidRDefault="006E4B52" w:rsidP="00BA1A1B">
            <w:pPr>
              <w:pStyle w:val="TAC"/>
              <w:rPr>
                <w:ins w:id="2313" w:author="Per Lindell" w:date="2022-04-20T09:53:00Z"/>
              </w:rPr>
            </w:pPr>
            <w:ins w:id="2314" w:author="Per Lindell" w:date="2022-04-20T09:53:00Z">
              <w:r>
                <w:t>CA_n30A-n260A</w:t>
              </w:r>
            </w:ins>
          </w:p>
        </w:tc>
        <w:tc>
          <w:tcPr>
            <w:tcW w:w="1052" w:type="dxa"/>
            <w:tcBorders>
              <w:left w:val="single" w:sz="4" w:space="0" w:color="auto"/>
              <w:right w:val="single" w:sz="4" w:space="0" w:color="auto"/>
            </w:tcBorders>
            <w:vAlign w:val="center"/>
          </w:tcPr>
          <w:p w14:paraId="3F0A0661" w14:textId="6AB4CDCB" w:rsidR="006E4B52" w:rsidRDefault="00424F33" w:rsidP="00BA1A1B">
            <w:pPr>
              <w:pStyle w:val="TAC"/>
              <w:rPr>
                <w:ins w:id="2315" w:author="Per Lindell" w:date="2022-04-20T09:53:00Z"/>
              </w:rPr>
            </w:pPr>
            <w:ins w:id="2316"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A39D36" w14:textId="6C858FEE" w:rsidR="006E4B52" w:rsidRDefault="006E4B52" w:rsidP="00BA1A1B">
            <w:pPr>
              <w:pStyle w:val="TAC"/>
              <w:rPr>
                <w:ins w:id="2317" w:author="Per Lindell" w:date="2022-04-20T09:53:00Z"/>
              </w:rPr>
            </w:pPr>
            <w:ins w:id="2318"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5D328FC" w14:textId="77777777" w:rsidR="006E4B52" w:rsidRDefault="006E4B52" w:rsidP="00BA1A1B">
            <w:pPr>
              <w:pStyle w:val="TAC"/>
              <w:rPr>
                <w:ins w:id="2319" w:author="Per Lindell" w:date="2022-04-20T09:53:00Z"/>
              </w:rPr>
            </w:pPr>
            <w:ins w:id="2320" w:author="Per Lindell" w:date="2022-04-20T09:53:00Z">
              <w:r>
                <w:t>0</w:t>
              </w:r>
            </w:ins>
          </w:p>
        </w:tc>
      </w:tr>
      <w:tr w:rsidR="006E4B52" w14:paraId="6950FBFD" w14:textId="77777777" w:rsidTr="00BA1A1B">
        <w:trPr>
          <w:gridAfter w:val="1"/>
          <w:wAfter w:w="28" w:type="dxa"/>
          <w:trHeight w:val="187"/>
          <w:jc w:val="center"/>
          <w:ins w:id="2321"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27D71D7" w14:textId="77777777" w:rsidR="006E4B52" w:rsidRDefault="006E4B52" w:rsidP="00BA1A1B">
            <w:pPr>
              <w:pStyle w:val="TAC"/>
              <w:rPr>
                <w:ins w:id="2322"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18515F5" w14:textId="77777777" w:rsidR="006E4B52" w:rsidRDefault="006E4B52" w:rsidP="00BA1A1B">
            <w:pPr>
              <w:pStyle w:val="TAC"/>
              <w:rPr>
                <w:ins w:id="2323" w:author="Per Lindell" w:date="2022-04-20T09:53:00Z"/>
              </w:rPr>
            </w:pPr>
          </w:p>
        </w:tc>
        <w:tc>
          <w:tcPr>
            <w:tcW w:w="1052" w:type="dxa"/>
            <w:tcBorders>
              <w:left w:val="single" w:sz="4" w:space="0" w:color="auto"/>
              <w:right w:val="single" w:sz="4" w:space="0" w:color="auto"/>
            </w:tcBorders>
            <w:vAlign w:val="center"/>
          </w:tcPr>
          <w:p w14:paraId="39A80B1B" w14:textId="77777777" w:rsidR="006E4B52" w:rsidRDefault="006E4B52" w:rsidP="00BA1A1B">
            <w:pPr>
              <w:pStyle w:val="TAC"/>
              <w:rPr>
                <w:ins w:id="2324" w:author="Per Lindell" w:date="2022-04-20T09:53:00Z"/>
              </w:rPr>
            </w:pPr>
            <w:ins w:id="2325"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BEE000" w14:textId="77777777" w:rsidR="006E4B52" w:rsidRDefault="006E4B52" w:rsidP="00BA1A1B">
            <w:pPr>
              <w:pStyle w:val="TAC"/>
              <w:rPr>
                <w:ins w:id="2326" w:author="Per Lindell" w:date="2022-04-20T09:53:00Z"/>
              </w:rPr>
            </w:pPr>
            <w:ins w:id="2327"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BA44DFE" w14:textId="77777777" w:rsidR="006E4B52" w:rsidRDefault="006E4B52" w:rsidP="00BA1A1B">
            <w:pPr>
              <w:pStyle w:val="TAC"/>
              <w:rPr>
                <w:ins w:id="2328" w:author="Per Lindell" w:date="2022-04-20T09:53:00Z"/>
              </w:rPr>
            </w:pPr>
          </w:p>
        </w:tc>
      </w:tr>
      <w:tr w:rsidR="006E4B52" w14:paraId="2EA13C57" w14:textId="77777777" w:rsidTr="00BA1A1B">
        <w:trPr>
          <w:gridAfter w:val="1"/>
          <w:wAfter w:w="28" w:type="dxa"/>
          <w:trHeight w:val="187"/>
          <w:jc w:val="center"/>
          <w:ins w:id="2329"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2DFF658" w14:textId="77777777" w:rsidR="006E4B52" w:rsidRDefault="006E4B52" w:rsidP="00BA1A1B">
            <w:pPr>
              <w:pStyle w:val="TAC"/>
              <w:rPr>
                <w:ins w:id="2330"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FA7B37" w14:textId="77777777" w:rsidR="006E4B52" w:rsidRDefault="006E4B52" w:rsidP="00BA1A1B">
            <w:pPr>
              <w:pStyle w:val="TAC"/>
              <w:rPr>
                <w:ins w:id="2331" w:author="Per Lindell" w:date="2022-04-20T09:53:00Z"/>
              </w:rPr>
            </w:pPr>
          </w:p>
        </w:tc>
        <w:tc>
          <w:tcPr>
            <w:tcW w:w="1052" w:type="dxa"/>
            <w:tcBorders>
              <w:left w:val="single" w:sz="4" w:space="0" w:color="auto"/>
              <w:right w:val="single" w:sz="4" w:space="0" w:color="auto"/>
            </w:tcBorders>
            <w:vAlign w:val="center"/>
          </w:tcPr>
          <w:p w14:paraId="5855C060" w14:textId="77777777" w:rsidR="006E4B52" w:rsidRDefault="006E4B52" w:rsidP="00BA1A1B">
            <w:pPr>
              <w:pStyle w:val="TAC"/>
              <w:rPr>
                <w:ins w:id="2332" w:author="Per Lindell" w:date="2022-04-20T09:53:00Z"/>
              </w:rPr>
            </w:pPr>
            <w:ins w:id="2333"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C20315" w14:textId="77777777" w:rsidR="006E4B52" w:rsidRDefault="006E4B52" w:rsidP="00BA1A1B">
            <w:pPr>
              <w:pStyle w:val="TAC"/>
              <w:rPr>
                <w:ins w:id="2334" w:author="Per Lindell" w:date="2022-04-20T09:53:00Z"/>
              </w:rPr>
            </w:pPr>
            <w:ins w:id="2335"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9FD1F28" w14:textId="77777777" w:rsidR="006E4B52" w:rsidRDefault="006E4B52" w:rsidP="00BA1A1B">
            <w:pPr>
              <w:pStyle w:val="TAC"/>
              <w:rPr>
                <w:ins w:id="2336" w:author="Per Lindell" w:date="2022-04-20T09:53:00Z"/>
              </w:rPr>
            </w:pPr>
          </w:p>
        </w:tc>
      </w:tr>
      <w:tr w:rsidR="006E4B52" w14:paraId="48588100" w14:textId="77777777" w:rsidTr="00BA1A1B">
        <w:trPr>
          <w:gridAfter w:val="1"/>
          <w:wAfter w:w="28" w:type="dxa"/>
          <w:trHeight w:val="187"/>
          <w:jc w:val="center"/>
          <w:ins w:id="2337"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A94A447" w14:textId="21A5B5C5" w:rsidR="006E4B52" w:rsidRDefault="006E4B52" w:rsidP="00BA1A1B">
            <w:pPr>
              <w:pStyle w:val="TAC"/>
              <w:rPr>
                <w:ins w:id="2338" w:author="Per Lindell" w:date="2022-04-20T09:53:00Z"/>
              </w:rPr>
            </w:pPr>
            <w:ins w:id="2339" w:author="Per Lindell" w:date="2022-04-20T09:53:00Z">
              <w:r w:rsidRPr="006B5692">
                <w:t>CA_</w:t>
              </w:r>
            </w:ins>
            <w:ins w:id="2340" w:author="Per Lindell" w:date="2022-04-20T09:55:00Z">
              <w:r w:rsidR="00424F33">
                <w:t>n14</w:t>
              </w:r>
            </w:ins>
            <w:ins w:id="2341" w:author="Per Lindell" w:date="2022-04-20T09:53:00Z">
              <w:r>
                <w:t>A-n30A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36F2D5B" w14:textId="0F51733A" w:rsidR="006E4B52" w:rsidRDefault="006E4B52" w:rsidP="00BA1A1B">
            <w:pPr>
              <w:pStyle w:val="TAC"/>
              <w:rPr>
                <w:ins w:id="2342" w:author="Per Lindell" w:date="2022-04-20T09:53:00Z"/>
              </w:rPr>
            </w:pPr>
            <w:ins w:id="2343" w:author="Per Lindell" w:date="2022-04-20T09:53:00Z">
              <w:r>
                <w:t>CA_</w:t>
              </w:r>
            </w:ins>
            <w:ins w:id="2344" w:author="Per Lindell" w:date="2022-04-20T09:55:00Z">
              <w:r w:rsidR="00424F33">
                <w:t>n14</w:t>
              </w:r>
            </w:ins>
            <w:ins w:id="2345" w:author="Per Lindell" w:date="2022-04-20T09:53:00Z">
              <w:r>
                <w:t>A-n30A</w:t>
              </w:r>
            </w:ins>
          </w:p>
          <w:p w14:paraId="4B2BD5BF" w14:textId="13407B0E" w:rsidR="006E4B52" w:rsidRDefault="006E4B52" w:rsidP="00BA1A1B">
            <w:pPr>
              <w:pStyle w:val="TAC"/>
              <w:rPr>
                <w:ins w:id="2346" w:author="Per Lindell" w:date="2022-04-20T09:53:00Z"/>
              </w:rPr>
            </w:pPr>
            <w:ins w:id="2347" w:author="Per Lindell" w:date="2022-04-20T09:53:00Z">
              <w:r>
                <w:t>CA_</w:t>
              </w:r>
            </w:ins>
            <w:ins w:id="2348" w:author="Per Lindell" w:date="2022-04-20T09:55:00Z">
              <w:r w:rsidR="00424F33">
                <w:t>n14</w:t>
              </w:r>
            </w:ins>
            <w:ins w:id="2349" w:author="Per Lindell" w:date="2022-04-20T09:53:00Z">
              <w:r>
                <w:t>A-n260A</w:t>
              </w:r>
            </w:ins>
          </w:p>
          <w:p w14:paraId="6BB3EA7C" w14:textId="77777777" w:rsidR="006E4B52" w:rsidRDefault="006E4B52" w:rsidP="00BA1A1B">
            <w:pPr>
              <w:pStyle w:val="TAC"/>
              <w:rPr>
                <w:ins w:id="2350" w:author="Per Lindell" w:date="2022-04-20T09:53:00Z"/>
              </w:rPr>
            </w:pPr>
            <w:ins w:id="2351" w:author="Per Lindell" w:date="2022-04-20T09:53:00Z">
              <w:r>
                <w:t>CA_n30A-n260A</w:t>
              </w:r>
            </w:ins>
          </w:p>
          <w:p w14:paraId="703778AD" w14:textId="1E87DD01" w:rsidR="006E4B52" w:rsidRDefault="006E4B52" w:rsidP="00BA1A1B">
            <w:pPr>
              <w:pStyle w:val="TAC"/>
              <w:rPr>
                <w:ins w:id="2352" w:author="Per Lindell" w:date="2022-04-20T09:53:00Z"/>
              </w:rPr>
            </w:pPr>
            <w:ins w:id="2353" w:author="Per Lindell" w:date="2022-04-20T09:53:00Z">
              <w:r>
                <w:t>CA_</w:t>
              </w:r>
            </w:ins>
            <w:ins w:id="2354" w:author="Per Lindell" w:date="2022-04-20T09:55:00Z">
              <w:r w:rsidR="00424F33">
                <w:t>n14</w:t>
              </w:r>
            </w:ins>
            <w:ins w:id="2355" w:author="Per Lindell" w:date="2022-04-20T09:53:00Z">
              <w:r>
                <w:t>A-n260G</w:t>
              </w:r>
            </w:ins>
          </w:p>
          <w:p w14:paraId="1B1D78C4" w14:textId="77777777" w:rsidR="006E4B52" w:rsidRDefault="006E4B52" w:rsidP="00BA1A1B">
            <w:pPr>
              <w:pStyle w:val="TAC"/>
              <w:rPr>
                <w:ins w:id="2356" w:author="Per Lindell" w:date="2022-04-20T09:53:00Z"/>
              </w:rPr>
            </w:pPr>
            <w:ins w:id="2357" w:author="Per Lindell" w:date="2022-04-20T09:53:00Z">
              <w:r>
                <w:t>CA_n30A-n260G</w:t>
              </w:r>
            </w:ins>
          </w:p>
        </w:tc>
        <w:tc>
          <w:tcPr>
            <w:tcW w:w="1052" w:type="dxa"/>
            <w:tcBorders>
              <w:left w:val="single" w:sz="4" w:space="0" w:color="auto"/>
              <w:right w:val="single" w:sz="4" w:space="0" w:color="auto"/>
            </w:tcBorders>
            <w:vAlign w:val="center"/>
          </w:tcPr>
          <w:p w14:paraId="54AEAAAE" w14:textId="31C8F662" w:rsidR="006E4B52" w:rsidRDefault="00424F33" w:rsidP="00BA1A1B">
            <w:pPr>
              <w:pStyle w:val="TAC"/>
              <w:rPr>
                <w:ins w:id="2358" w:author="Per Lindell" w:date="2022-04-20T09:53:00Z"/>
              </w:rPr>
            </w:pPr>
            <w:ins w:id="2359"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D6A6E2" w14:textId="77777777" w:rsidR="006E4B52" w:rsidRDefault="006E4B52" w:rsidP="00BA1A1B">
            <w:pPr>
              <w:pStyle w:val="TAC"/>
              <w:rPr>
                <w:ins w:id="2360" w:author="Per Lindell" w:date="2022-04-20T09:53:00Z"/>
              </w:rPr>
            </w:pPr>
            <w:ins w:id="2361" w:author="Per Lindell" w:date="2022-04-20T09:53:00Z">
              <w:r>
                <w:rPr>
                  <w:lang w:val="en-US" w:bidi="ar"/>
                </w:rPr>
                <w:t>5, 10, 15</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4CD057F" w14:textId="77777777" w:rsidR="006E4B52" w:rsidRDefault="006E4B52" w:rsidP="00BA1A1B">
            <w:pPr>
              <w:pStyle w:val="TAC"/>
              <w:rPr>
                <w:ins w:id="2362" w:author="Per Lindell" w:date="2022-04-20T09:53:00Z"/>
              </w:rPr>
            </w:pPr>
            <w:ins w:id="2363" w:author="Per Lindell" w:date="2022-04-20T09:53:00Z">
              <w:r>
                <w:t>0</w:t>
              </w:r>
            </w:ins>
          </w:p>
        </w:tc>
      </w:tr>
      <w:tr w:rsidR="006E4B52" w14:paraId="52B8FBA3" w14:textId="77777777" w:rsidTr="00BA1A1B">
        <w:trPr>
          <w:gridAfter w:val="1"/>
          <w:wAfter w:w="28" w:type="dxa"/>
          <w:trHeight w:val="187"/>
          <w:jc w:val="center"/>
          <w:ins w:id="2364"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659A8C2" w14:textId="77777777" w:rsidR="006E4B52" w:rsidRDefault="006E4B52" w:rsidP="00BA1A1B">
            <w:pPr>
              <w:pStyle w:val="TAC"/>
              <w:rPr>
                <w:ins w:id="2365"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38ABC017" w14:textId="77777777" w:rsidR="006E4B52" w:rsidRDefault="006E4B52" w:rsidP="00BA1A1B">
            <w:pPr>
              <w:pStyle w:val="TAC"/>
              <w:rPr>
                <w:ins w:id="2366" w:author="Per Lindell" w:date="2022-04-20T09:53:00Z"/>
              </w:rPr>
            </w:pPr>
          </w:p>
        </w:tc>
        <w:tc>
          <w:tcPr>
            <w:tcW w:w="1052" w:type="dxa"/>
            <w:tcBorders>
              <w:left w:val="single" w:sz="4" w:space="0" w:color="auto"/>
              <w:right w:val="single" w:sz="4" w:space="0" w:color="auto"/>
            </w:tcBorders>
            <w:vAlign w:val="center"/>
          </w:tcPr>
          <w:p w14:paraId="2FF5133D" w14:textId="77777777" w:rsidR="006E4B52" w:rsidRDefault="006E4B52" w:rsidP="00BA1A1B">
            <w:pPr>
              <w:pStyle w:val="TAC"/>
              <w:rPr>
                <w:ins w:id="2367" w:author="Per Lindell" w:date="2022-04-20T09:53:00Z"/>
              </w:rPr>
            </w:pPr>
            <w:ins w:id="2368"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FDFAD" w14:textId="77777777" w:rsidR="006E4B52" w:rsidRDefault="006E4B52" w:rsidP="00BA1A1B">
            <w:pPr>
              <w:pStyle w:val="TAC"/>
              <w:rPr>
                <w:ins w:id="2369" w:author="Per Lindell" w:date="2022-04-20T09:53:00Z"/>
              </w:rPr>
            </w:pPr>
            <w:ins w:id="2370"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864EBDA" w14:textId="77777777" w:rsidR="006E4B52" w:rsidRDefault="006E4B52" w:rsidP="00BA1A1B">
            <w:pPr>
              <w:pStyle w:val="TAC"/>
              <w:rPr>
                <w:ins w:id="2371" w:author="Per Lindell" w:date="2022-04-20T09:53:00Z"/>
              </w:rPr>
            </w:pPr>
          </w:p>
        </w:tc>
      </w:tr>
      <w:tr w:rsidR="006E4B52" w14:paraId="212A9398" w14:textId="77777777" w:rsidTr="00BA1A1B">
        <w:trPr>
          <w:gridAfter w:val="1"/>
          <w:wAfter w:w="28" w:type="dxa"/>
          <w:trHeight w:val="187"/>
          <w:jc w:val="center"/>
          <w:ins w:id="2372"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D9A765B" w14:textId="77777777" w:rsidR="006E4B52" w:rsidRDefault="006E4B52" w:rsidP="00BA1A1B">
            <w:pPr>
              <w:pStyle w:val="TAC"/>
              <w:rPr>
                <w:ins w:id="2373"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BB483D" w14:textId="77777777" w:rsidR="006E4B52" w:rsidRDefault="006E4B52" w:rsidP="00BA1A1B">
            <w:pPr>
              <w:pStyle w:val="TAC"/>
              <w:rPr>
                <w:ins w:id="2374" w:author="Per Lindell" w:date="2022-04-20T09:53:00Z"/>
              </w:rPr>
            </w:pPr>
          </w:p>
        </w:tc>
        <w:tc>
          <w:tcPr>
            <w:tcW w:w="1052" w:type="dxa"/>
            <w:tcBorders>
              <w:left w:val="single" w:sz="4" w:space="0" w:color="auto"/>
              <w:right w:val="single" w:sz="4" w:space="0" w:color="auto"/>
            </w:tcBorders>
            <w:vAlign w:val="center"/>
          </w:tcPr>
          <w:p w14:paraId="30CF3B6E" w14:textId="77777777" w:rsidR="006E4B52" w:rsidRDefault="006E4B52" w:rsidP="00BA1A1B">
            <w:pPr>
              <w:pStyle w:val="TAC"/>
              <w:rPr>
                <w:ins w:id="2375" w:author="Per Lindell" w:date="2022-04-20T09:53:00Z"/>
              </w:rPr>
            </w:pPr>
            <w:ins w:id="2376"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27BAB0" w14:textId="77777777" w:rsidR="006E4B52" w:rsidRDefault="006E4B52" w:rsidP="00BA1A1B">
            <w:pPr>
              <w:pStyle w:val="TAC"/>
              <w:rPr>
                <w:ins w:id="2377" w:author="Per Lindell" w:date="2022-04-20T09:53:00Z"/>
              </w:rPr>
            </w:pPr>
            <w:ins w:id="2378"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31AF9B" w14:textId="77777777" w:rsidR="006E4B52" w:rsidRDefault="006E4B52" w:rsidP="00BA1A1B">
            <w:pPr>
              <w:pStyle w:val="TAC"/>
              <w:rPr>
                <w:ins w:id="2379" w:author="Per Lindell" w:date="2022-04-20T09:53:00Z"/>
              </w:rPr>
            </w:pPr>
          </w:p>
        </w:tc>
      </w:tr>
      <w:tr w:rsidR="006E4B52" w14:paraId="22A8018D" w14:textId="77777777" w:rsidTr="00BA1A1B">
        <w:trPr>
          <w:gridAfter w:val="1"/>
          <w:wAfter w:w="28" w:type="dxa"/>
          <w:trHeight w:val="187"/>
          <w:jc w:val="center"/>
          <w:ins w:id="238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96CF03A" w14:textId="08828FBC" w:rsidR="006E4B52" w:rsidRDefault="006E4B52" w:rsidP="00BA1A1B">
            <w:pPr>
              <w:pStyle w:val="TAC"/>
              <w:rPr>
                <w:ins w:id="2381" w:author="Per Lindell" w:date="2022-04-20T09:53:00Z"/>
              </w:rPr>
            </w:pPr>
            <w:ins w:id="2382" w:author="Per Lindell" w:date="2022-04-20T09:53:00Z">
              <w:r w:rsidRPr="006B5692">
                <w:t>CA_</w:t>
              </w:r>
            </w:ins>
            <w:ins w:id="2383" w:author="Per Lindell" w:date="2022-04-20T09:55:00Z">
              <w:r w:rsidR="00424F33">
                <w:t>n14</w:t>
              </w:r>
            </w:ins>
            <w:ins w:id="2384" w:author="Per Lindell" w:date="2022-04-20T09:53:00Z">
              <w:r>
                <w:t>A-n30A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48E23F" w14:textId="4F075285" w:rsidR="006E4B52" w:rsidRDefault="006E4B52" w:rsidP="00BA1A1B">
            <w:pPr>
              <w:pStyle w:val="TAC"/>
              <w:rPr>
                <w:ins w:id="2385" w:author="Per Lindell" w:date="2022-04-20T09:53:00Z"/>
              </w:rPr>
            </w:pPr>
            <w:ins w:id="2386" w:author="Per Lindell" w:date="2022-04-20T09:53:00Z">
              <w:r>
                <w:t>CA_</w:t>
              </w:r>
            </w:ins>
            <w:ins w:id="2387" w:author="Per Lindell" w:date="2022-04-20T09:55:00Z">
              <w:r w:rsidR="00424F33">
                <w:t>n14</w:t>
              </w:r>
            </w:ins>
            <w:ins w:id="2388" w:author="Per Lindell" w:date="2022-04-20T09:53:00Z">
              <w:r>
                <w:t>A-n30A</w:t>
              </w:r>
            </w:ins>
          </w:p>
          <w:p w14:paraId="7E1C6A6B" w14:textId="78B51A84" w:rsidR="006E4B52" w:rsidRDefault="006E4B52" w:rsidP="00BA1A1B">
            <w:pPr>
              <w:pStyle w:val="TAC"/>
              <w:rPr>
                <w:ins w:id="2389" w:author="Per Lindell" w:date="2022-04-20T09:53:00Z"/>
              </w:rPr>
            </w:pPr>
            <w:ins w:id="2390" w:author="Per Lindell" w:date="2022-04-20T09:53:00Z">
              <w:r>
                <w:t>CA_</w:t>
              </w:r>
            </w:ins>
            <w:ins w:id="2391" w:author="Per Lindell" w:date="2022-04-20T09:55:00Z">
              <w:r w:rsidR="00424F33">
                <w:t>n14</w:t>
              </w:r>
            </w:ins>
            <w:ins w:id="2392" w:author="Per Lindell" w:date="2022-04-20T09:53:00Z">
              <w:r>
                <w:t>A-n260A</w:t>
              </w:r>
            </w:ins>
          </w:p>
          <w:p w14:paraId="232B7B6A" w14:textId="77777777" w:rsidR="006E4B52" w:rsidRDefault="006E4B52" w:rsidP="00BA1A1B">
            <w:pPr>
              <w:pStyle w:val="TAC"/>
              <w:rPr>
                <w:ins w:id="2393" w:author="Per Lindell" w:date="2022-04-20T09:53:00Z"/>
              </w:rPr>
            </w:pPr>
            <w:ins w:id="2394" w:author="Per Lindell" w:date="2022-04-20T09:53:00Z">
              <w:r>
                <w:t>CA_n30A-n260A</w:t>
              </w:r>
            </w:ins>
          </w:p>
          <w:p w14:paraId="562A64C1" w14:textId="32291836" w:rsidR="006E4B52" w:rsidRDefault="006E4B52" w:rsidP="00BA1A1B">
            <w:pPr>
              <w:pStyle w:val="TAC"/>
              <w:rPr>
                <w:ins w:id="2395" w:author="Per Lindell" w:date="2022-04-20T09:53:00Z"/>
              </w:rPr>
            </w:pPr>
            <w:ins w:id="2396" w:author="Per Lindell" w:date="2022-04-20T09:53:00Z">
              <w:r>
                <w:t>CA_</w:t>
              </w:r>
            </w:ins>
            <w:ins w:id="2397" w:author="Per Lindell" w:date="2022-04-20T09:55:00Z">
              <w:r w:rsidR="00424F33">
                <w:t>n14</w:t>
              </w:r>
            </w:ins>
            <w:ins w:id="2398" w:author="Per Lindell" w:date="2022-04-20T09:53:00Z">
              <w:r>
                <w:t>A-n260G</w:t>
              </w:r>
            </w:ins>
          </w:p>
          <w:p w14:paraId="33681263" w14:textId="77777777" w:rsidR="006E4B52" w:rsidRDefault="006E4B52" w:rsidP="00BA1A1B">
            <w:pPr>
              <w:pStyle w:val="TAC"/>
              <w:rPr>
                <w:ins w:id="2399" w:author="Per Lindell" w:date="2022-04-20T09:53:00Z"/>
              </w:rPr>
            </w:pPr>
            <w:ins w:id="2400" w:author="Per Lindell" w:date="2022-04-20T09:53:00Z">
              <w:r>
                <w:t>CA_n30A-n260G</w:t>
              </w:r>
            </w:ins>
          </w:p>
          <w:p w14:paraId="3A962460" w14:textId="2BA47FE6" w:rsidR="006E4B52" w:rsidRDefault="006E4B52" w:rsidP="00BA1A1B">
            <w:pPr>
              <w:pStyle w:val="TAC"/>
              <w:rPr>
                <w:ins w:id="2401" w:author="Per Lindell" w:date="2022-04-20T09:53:00Z"/>
              </w:rPr>
            </w:pPr>
            <w:ins w:id="2402" w:author="Per Lindell" w:date="2022-04-20T09:53:00Z">
              <w:r>
                <w:t>CA_</w:t>
              </w:r>
            </w:ins>
            <w:ins w:id="2403" w:author="Per Lindell" w:date="2022-04-20T09:55:00Z">
              <w:r w:rsidR="00424F33">
                <w:t>n14</w:t>
              </w:r>
            </w:ins>
            <w:ins w:id="2404" w:author="Per Lindell" w:date="2022-04-20T09:53:00Z">
              <w:r>
                <w:t>A-n260H</w:t>
              </w:r>
            </w:ins>
          </w:p>
          <w:p w14:paraId="2CFE4A7F" w14:textId="77777777" w:rsidR="006E4B52" w:rsidRDefault="006E4B52" w:rsidP="00BA1A1B">
            <w:pPr>
              <w:pStyle w:val="TAC"/>
              <w:rPr>
                <w:ins w:id="2405" w:author="Per Lindell" w:date="2022-04-20T09:53:00Z"/>
              </w:rPr>
            </w:pPr>
            <w:ins w:id="2406" w:author="Per Lindell" w:date="2022-04-20T09:53:00Z">
              <w:r>
                <w:t>CA_n30A-n260H</w:t>
              </w:r>
            </w:ins>
          </w:p>
        </w:tc>
        <w:tc>
          <w:tcPr>
            <w:tcW w:w="1052" w:type="dxa"/>
            <w:tcBorders>
              <w:left w:val="single" w:sz="4" w:space="0" w:color="auto"/>
              <w:right w:val="single" w:sz="4" w:space="0" w:color="auto"/>
            </w:tcBorders>
            <w:vAlign w:val="center"/>
          </w:tcPr>
          <w:p w14:paraId="327CB8E3" w14:textId="59B04BC0" w:rsidR="006E4B52" w:rsidRDefault="00424F33" w:rsidP="00BA1A1B">
            <w:pPr>
              <w:pStyle w:val="TAC"/>
              <w:rPr>
                <w:ins w:id="2407" w:author="Per Lindell" w:date="2022-04-20T09:53:00Z"/>
              </w:rPr>
            </w:pPr>
            <w:ins w:id="240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DB2A1" w14:textId="5AEFA0FF" w:rsidR="006E4B52" w:rsidRDefault="006E4B52" w:rsidP="00BA1A1B">
            <w:pPr>
              <w:pStyle w:val="TAC"/>
              <w:rPr>
                <w:ins w:id="2409" w:author="Per Lindell" w:date="2022-04-20T09:53:00Z"/>
              </w:rPr>
            </w:pPr>
            <w:ins w:id="241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F4AC658" w14:textId="77777777" w:rsidR="006E4B52" w:rsidRDefault="006E4B52" w:rsidP="00BA1A1B">
            <w:pPr>
              <w:pStyle w:val="TAC"/>
              <w:rPr>
                <w:ins w:id="2411" w:author="Per Lindell" w:date="2022-04-20T09:53:00Z"/>
              </w:rPr>
            </w:pPr>
            <w:ins w:id="2412" w:author="Per Lindell" w:date="2022-04-20T09:53:00Z">
              <w:r>
                <w:t>0</w:t>
              </w:r>
            </w:ins>
          </w:p>
        </w:tc>
      </w:tr>
      <w:tr w:rsidR="006E4B52" w14:paraId="7153AC56" w14:textId="77777777" w:rsidTr="00BA1A1B">
        <w:trPr>
          <w:gridAfter w:val="1"/>
          <w:wAfter w:w="28" w:type="dxa"/>
          <w:trHeight w:val="187"/>
          <w:jc w:val="center"/>
          <w:ins w:id="241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2504123" w14:textId="77777777" w:rsidR="006E4B52" w:rsidRDefault="006E4B52" w:rsidP="00BA1A1B">
            <w:pPr>
              <w:pStyle w:val="TAC"/>
              <w:rPr>
                <w:ins w:id="241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BDF970E" w14:textId="77777777" w:rsidR="006E4B52" w:rsidRDefault="006E4B52" w:rsidP="00BA1A1B">
            <w:pPr>
              <w:pStyle w:val="TAC"/>
              <w:rPr>
                <w:ins w:id="2415" w:author="Per Lindell" w:date="2022-04-20T09:53:00Z"/>
              </w:rPr>
            </w:pPr>
          </w:p>
        </w:tc>
        <w:tc>
          <w:tcPr>
            <w:tcW w:w="1052" w:type="dxa"/>
            <w:tcBorders>
              <w:left w:val="single" w:sz="4" w:space="0" w:color="auto"/>
              <w:right w:val="single" w:sz="4" w:space="0" w:color="auto"/>
            </w:tcBorders>
            <w:vAlign w:val="center"/>
          </w:tcPr>
          <w:p w14:paraId="4BB2EEE5" w14:textId="77777777" w:rsidR="006E4B52" w:rsidRDefault="006E4B52" w:rsidP="00BA1A1B">
            <w:pPr>
              <w:pStyle w:val="TAC"/>
              <w:rPr>
                <w:ins w:id="2416" w:author="Per Lindell" w:date="2022-04-20T09:53:00Z"/>
              </w:rPr>
            </w:pPr>
            <w:ins w:id="2417"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395F1" w14:textId="77777777" w:rsidR="006E4B52" w:rsidRDefault="006E4B52" w:rsidP="00BA1A1B">
            <w:pPr>
              <w:pStyle w:val="TAC"/>
              <w:rPr>
                <w:ins w:id="2418" w:author="Per Lindell" w:date="2022-04-20T09:53:00Z"/>
              </w:rPr>
            </w:pPr>
            <w:ins w:id="2419"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51C14B9" w14:textId="77777777" w:rsidR="006E4B52" w:rsidRDefault="006E4B52" w:rsidP="00BA1A1B">
            <w:pPr>
              <w:pStyle w:val="TAC"/>
              <w:rPr>
                <w:ins w:id="2420" w:author="Per Lindell" w:date="2022-04-20T09:53:00Z"/>
              </w:rPr>
            </w:pPr>
          </w:p>
        </w:tc>
      </w:tr>
      <w:tr w:rsidR="006E4B52" w14:paraId="18C4F061" w14:textId="77777777" w:rsidTr="00BA1A1B">
        <w:trPr>
          <w:gridAfter w:val="1"/>
          <w:wAfter w:w="28" w:type="dxa"/>
          <w:trHeight w:val="187"/>
          <w:jc w:val="center"/>
          <w:ins w:id="242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20742C0" w14:textId="77777777" w:rsidR="006E4B52" w:rsidRDefault="006E4B52" w:rsidP="00BA1A1B">
            <w:pPr>
              <w:pStyle w:val="TAC"/>
              <w:rPr>
                <w:ins w:id="242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987B9E" w14:textId="77777777" w:rsidR="006E4B52" w:rsidRDefault="006E4B52" w:rsidP="00BA1A1B">
            <w:pPr>
              <w:pStyle w:val="TAC"/>
              <w:rPr>
                <w:ins w:id="2423" w:author="Per Lindell" w:date="2022-04-20T09:53:00Z"/>
              </w:rPr>
            </w:pPr>
          </w:p>
        </w:tc>
        <w:tc>
          <w:tcPr>
            <w:tcW w:w="1052" w:type="dxa"/>
            <w:tcBorders>
              <w:left w:val="single" w:sz="4" w:space="0" w:color="auto"/>
              <w:right w:val="single" w:sz="4" w:space="0" w:color="auto"/>
            </w:tcBorders>
            <w:vAlign w:val="center"/>
          </w:tcPr>
          <w:p w14:paraId="03CB3B43" w14:textId="77777777" w:rsidR="006E4B52" w:rsidRDefault="006E4B52" w:rsidP="00BA1A1B">
            <w:pPr>
              <w:pStyle w:val="TAC"/>
              <w:rPr>
                <w:ins w:id="2424" w:author="Per Lindell" w:date="2022-04-20T09:53:00Z"/>
              </w:rPr>
            </w:pPr>
            <w:ins w:id="242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AD2B2B" w14:textId="77777777" w:rsidR="006E4B52" w:rsidRDefault="006E4B52" w:rsidP="00BA1A1B">
            <w:pPr>
              <w:pStyle w:val="TAC"/>
              <w:rPr>
                <w:ins w:id="2426" w:author="Per Lindell" w:date="2022-04-20T09:53:00Z"/>
              </w:rPr>
            </w:pPr>
            <w:ins w:id="2427"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C5DE271" w14:textId="77777777" w:rsidR="006E4B52" w:rsidRDefault="006E4B52" w:rsidP="00BA1A1B">
            <w:pPr>
              <w:pStyle w:val="TAC"/>
              <w:rPr>
                <w:ins w:id="2428" w:author="Per Lindell" w:date="2022-04-20T09:53:00Z"/>
              </w:rPr>
            </w:pPr>
          </w:p>
        </w:tc>
      </w:tr>
      <w:tr w:rsidR="006E4B52" w14:paraId="01FB92BF" w14:textId="77777777" w:rsidTr="00BA1A1B">
        <w:trPr>
          <w:gridAfter w:val="1"/>
          <w:wAfter w:w="28" w:type="dxa"/>
          <w:trHeight w:val="187"/>
          <w:jc w:val="center"/>
          <w:ins w:id="242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6467F38" w14:textId="31BF74D6" w:rsidR="006E4B52" w:rsidRDefault="006E4B52" w:rsidP="00BA1A1B">
            <w:pPr>
              <w:pStyle w:val="TAC"/>
              <w:rPr>
                <w:ins w:id="2430" w:author="Per Lindell" w:date="2022-04-20T09:53:00Z"/>
              </w:rPr>
            </w:pPr>
            <w:ins w:id="2431" w:author="Per Lindell" w:date="2022-04-20T09:53:00Z">
              <w:r w:rsidRPr="006B5692">
                <w:t>CA_</w:t>
              </w:r>
            </w:ins>
            <w:ins w:id="2432" w:author="Per Lindell" w:date="2022-04-20T09:55:00Z">
              <w:r w:rsidR="00424F33">
                <w:t>n14</w:t>
              </w:r>
            </w:ins>
            <w:ins w:id="2433" w:author="Per Lindell" w:date="2022-04-20T09:53:00Z">
              <w:r>
                <w:t>A-n30A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98B7A35" w14:textId="15810484" w:rsidR="006E4B52" w:rsidRDefault="006E4B52" w:rsidP="00BA1A1B">
            <w:pPr>
              <w:pStyle w:val="TAC"/>
              <w:rPr>
                <w:ins w:id="2434" w:author="Per Lindell" w:date="2022-04-20T09:53:00Z"/>
              </w:rPr>
            </w:pPr>
            <w:ins w:id="2435" w:author="Per Lindell" w:date="2022-04-20T09:53:00Z">
              <w:r>
                <w:t>CA_</w:t>
              </w:r>
            </w:ins>
            <w:ins w:id="2436" w:author="Per Lindell" w:date="2022-04-20T09:55:00Z">
              <w:r w:rsidR="00424F33">
                <w:t>n14</w:t>
              </w:r>
            </w:ins>
            <w:ins w:id="2437" w:author="Per Lindell" w:date="2022-04-20T09:53:00Z">
              <w:r>
                <w:t>A-n30A</w:t>
              </w:r>
            </w:ins>
          </w:p>
          <w:p w14:paraId="26DC2E8E" w14:textId="68210CF9" w:rsidR="006E4B52" w:rsidRDefault="006E4B52" w:rsidP="00BA1A1B">
            <w:pPr>
              <w:pStyle w:val="TAC"/>
              <w:rPr>
                <w:ins w:id="2438" w:author="Per Lindell" w:date="2022-04-20T09:53:00Z"/>
              </w:rPr>
            </w:pPr>
            <w:ins w:id="2439" w:author="Per Lindell" w:date="2022-04-20T09:53:00Z">
              <w:r>
                <w:t>CA_</w:t>
              </w:r>
            </w:ins>
            <w:ins w:id="2440" w:author="Per Lindell" w:date="2022-04-20T09:55:00Z">
              <w:r w:rsidR="00424F33">
                <w:t>n14</w:t>
              </w:r>
            </w:ins>
            <w:ins w:id="2441" w:author="Per Lindell" w:date="2022-04-20T09:53:00Z">
              <w:r>
                <w:t>A-n260A</w:t>
              </w:r>
            </w:ins>
          </w:p>
          <w:p w14:paraId="67F2B541" w14:textId="77777777" w:rsidR="006E4B52" w:rsidRDefault="006E4B52" w:rsidP="00BA1A1B">
            <w:pPr>
              <w:pStyle w:val="TAC"/>
              <w:rPr>
                <w:ins w:id="2442" w:author="Per Lindell" w:date="2022-04-20T09:53:00Z"/>
              </w:rPr>
            </w:pPr>
            <w:ins w:id="2443" w:author="Per Lindell" w:date="2022-04-20T09:53:00Z">
              <w:r>
                <w:t>CA_n30A-n260A</w:t>
              </w:r>
            </w:ins>
          </w:p>
          <w:p w14:paraId="65207D3D" w14:textId="0E277793" w:rsidR="006E4B52" w:rsidRDefault="006E4B52" w:rsidP="00BA1A1B">
            <w:pPr>
              <w:pStyle w:val="TAC"/>
              <w:rPr>
                <w:ins w:id="2444" w:author="Per Lindell" w:date="2022-04-20T09:53:00Z"/>
              </w:rPr>
            </w:pPr>
            <w:ins w:id="2445" w:author="Per Lindell" w:date="2022-04-20T09:53:00Z">
              <w:r>
                <w:t>CA_</w:t>
              </w:r>
            </w:ins>
            <w:ins w:id="2446" w:author="Per Lindell" w:date="2022-04-20T09:55:00Z">
              <w:r w:rsidR="00424F33">
                <w:t>n14</w:t>
              </w:r>
            </w:ins>
            <w:ins w:id="2447" w:author="Per Lindell" w:date="2022-04-20T09:53:00Z">
              <w:r>
                <w:t>A-n260G</w:t>
              </w:r>
            </w:ins>
          </w:p>
          <w:p w14:paraId="2A718C51" w14:textId="77777777" w:rsidR="006E4B52" w:rsidRDefault="006E4B52" w:rsidP="00BA1A1B">
            <w:pPr>
              <w:pStyle w:val="TAC"/>
              <w:rPr>
                <w:ins w:id="2448" w:author="Per Lindell" w:date="2022-04-20T09:53:00Z"/>
              </w:rPr>
            </w:pPr>
            <w:ins w:id="2449" w:author="Per Lindell" w:date="2022-04-20T09:53:00Z">
              <w:r>
                <w:t>CA_n30A-n260G</w:t>
              </w:r>
            </w:ins>
          </w:p>
          <w:p w14:paraId="6120BC44" w14:textId="25681F9F" w:rsidR="006E4B52" w:rsidRDefault="006E4B52" w:rsidP="00BA1A1B">
            <w:pPr>
              <w:pStyle w:val="TAC"/>
              <w:rPr>
                <w:ins w:id="2450" w:author="Per Lindell" w:date="2022-04-20T09:53:00Z"/>
              </w:rPr>
            </w:pPr>
            <w:ins w:id="2451" w:author="Per Lindell" w:date="2022-04-20T09:53:00Z">
              <w:r>
                <w:t>CA_</w:t>
              </w:r>
            </w:ins>
            <w:ins w:id="2452" w:author="Per Lindell" w:date="2022-04-20T09:55:00Z">
              <w:r w:rsidR="00424F33">
                <w:t>n14</w:t>
              </w:r>
            </w:ins>
            <w:ins w:id="2453" w:author="Per Lindell" w:date="2022-04-20T09:53:00Z">
              <w:r>
                <w:t>A-n260H</w:t>
              </w:r>
            </w:ins>
          </w:p>
          <w:p w14:paraId="3FE3696D" w14:textId="77777777" w:rsidR="006E4B52" w:rsidRDefault="006E4B52" w:rsidP="00BA1A1B">
            <w:pPr>
              <w:pStyle w:val="TAC"/>
              <w:rPr>
                <w:ins w:id="2454" w:author="Per Lindell" w:date="2022-04-20T09:53:00Z"/>
              </w:rPr>
            </w:pPr>
            <w:ins w:id="2455" w:author="Per Lindell" w:date="2022-04-20T09:53:00Z">
              <w:r>
                <w:t>CA_n30A-n260H</w:t>
              </w:r>
            </w:ins>
          </w:p>
          <w:p w14:paraId="12504395" w14:textId="45836FBE" w:rsidR="006E4B52" w:rsidRDefault="006E4B52" w:rsidP="00BA1A1B">
            <w:pPr>
              <w:pStyle w:val="TAC"/>
              <w:rPr>
                <w:ins w:id="2456" w:author="Per Lindell" w:date="2022-04-20T09:53:00Z"/>
              </w:rPr>
            </w:pPr>
            <w:ins w:id="2457" w:author="Per Lindell" w:date="2022-04-20T09:53:00Z">
              <w:r>
                <w:t>CA_</w:t>
              </w:r>
            </w:ins>
            <w:ins w:id="2458" w:author="Per Lindell" w:date="2022-04-20T09:55:00Z">
              <w:r w:rsidR="00424F33">
                <w:t>n14</w:t>
              </w:r>
            </w:ins>
            <w:ins w:id="2459" w:author="Per Lindell" w:date="2022-04-20T09:53:00Z">
              <w:r>
                <w:t>A-n260I</w:t>
              </w:r>
            </w:ins>
          </w:p>
          <w:p w14:paraId="2C3D5B76" w14:textId="77777777" w:rsidR="006E4B52" w:rsidRDefault="006E4B52" w:rsidP="00BA1A1B">
            <w:pPr>
              <w:pStyle w:val="TAC"/>
              <w:rPr>
                <w:ins w:id="2460" w:author="Per Lindell" w:date="2022-04-20T09:53:00Z"/>
              </w:rPr>
            </w:pPr>
            <w:ins w:id="2461" w:author="Per Lindell" w:date="2022-04-20T09:53:00Z">
              <w:r>
                <w:t>CA_n30A-n260I</w:t>
              </w:r>
            </w:ins>
          </w:p>
        </w:tc>
        <w:tc>
          <w:tcPr>
            <w:tcW w:w="1052" w:type="dxa"/>
            <w:tcBorders>
              <w:left w:val="single" w:sz="4" w:space="0" w:color="auto"/>
              <w:right w:val="single" w:sz="4" w:space="0" w:color="auto"/>
            </w:tcBorders>
            <w:vAlign w:val="center"/>
          </w:tcPr>
          <w:p w14:paraId="48EA7769" w14:textId="6A9DC1E3" w:rsidR="006E4B52" w:rsidRDefault="00424F33" w:rsidP="00BA1A1B">
            <w:pPr>
              <w:pStyle w:val="TAC"/>
              <w:rPr>
                <w:ins w:id="2462" w:author="Per Lindell" w:date="2022-04-20T09:53:00Z"/>
              </w:rPr>
            </w:pPr>
            <w:ins w:id="246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F3E42A" w14:textId="36003EB7" w:rsidR="006E4B52" w:rsidRDefault="006E4B52" w:rsidP="00BA1A1B">
            <w:pPr>
              <w:pStyle w:val="TAC"/>
              <w:rPr>
                <w:ins w:id="2464" w:author="Per Lindell" w:date="2022-04-20T09:53:00Z"/>
              </w:rPr>
            </w:pPr>
            <w:ins w:id="246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885041C" w14:textId="77777777" w:rsidR="006E4B52" w:rsidRDefault="006E4B52" w:rsidP="00BA1A1B">
            <w:pPr>
              <w:pStyle w:val="TAC"/>
              <w:rPr>
                <w:ins w:id="2466" w:author="Per Lindell" w:date="2022-04-20T09:53:00Z"/>
              </w:rPr>
            </w:pPr>
            <w:ins w:id="2467" w:author="Per Lindell" w:date="2022-04-20T09:53:00Z">
              <w:r>
                <w:t>0</w:t>
              </w:r>
            </w:ins>
          </w:p>
        </w:tc>
      </w:tr>
      <w:tr w:rsidR="006E4B52" w14:paraId="41BBCD67" w14:textId="77777777" w:rsidTr="00BA1A1B">
        <w:trPr>
          <w:gridAfter w:val="1"/>
          <w:wAfter w:w="28" w:type="dxa"/>
          <w:trHeight w:val="187"/>
          <w:jc w:val="center"/>
          <w:ins w:id="246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B39646F" w14:textId="77777777" w:rsidR="006E4B52" w:rsidRDefault="006E4B52" w:rsidP="00BA1A1B">
            <w:pPr>
              <w:pStyle w:val="TAC"/>
              <w:rPr>
                <w:ins w:id="246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3CEAEE6" w14:textId="77777777" w:rsidR="006E4B52" w:rsidRDefault="006E4B52" w:rsidP="00BA1A1B">
            <w:pPr>
              <w:pStyle w:val="TAC"/>
              <w:rPr>
                <w:ins w:id="2470" w:author="Per Lindell" w:date="2022-04-20T09:53:00Z"/>
              </w:rPr>
            </w:pPr>
          </w:p>
        </w:tc>
        <w:tc>
          <w:tcPr>
            <w:tcW w:w="1052" w:type="dxa"/>
            <w:tcBorders>
              <w:left w:val="single" w:sz="4" w:space="0" w:color="auto"/>
              <w:right w:val="single" w:sz="4" w:space="0" w:color="auto"/>
            </w:tcBorders>
            <w:vAlign w:val="center"/>
          </w:tcPr>
          <w:p w14:paraId="3B187D5B" w14:textId="77777777" w:rsidR="006E4B52" w:rsidRDefault="006E4B52" w:rsidP="00BA1A1B">
            <w:pPr>
              <w:pStyle w:val="TAC"/>
              <w:rPr>
                <w:ins w:id="2471" w:author="Per Lindell" w:date="2022-04-20T09:53:00Z"/>
              </w:rPr>
            </w:pPr>
            <w:ins w:id="2472"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DD0B2" w14:textId="77777777" w:rsidR="006E4B52" w:rsidRDefault="006E4B52" w:rsidP="00BA1A1B">
            <w:pPr>
              <w:pStyle w:val="TAC"/>
              <w:rPr>
                <w:ins w:id="2473" w:author="Per Lindell" w:date="2022-04-20T09:53:00Z"/>
              </w:rPr>
            </w:pPr>
            <w:ins w:id="2474"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1C8BFED4" w14:textId="77777777" w:rsidR="006E4B52" w:rsidRDefault="006E4B52" w:rsidP="00BA1A1B">
            <w:pPr>
              <w:pStyle w:val="TAC"/>
              <w:rPr>
                <w:ins w:id="2475" w:author="Per Lindell" w:date="2022-04-20T09:53:00Z"/>
              </w:rPr>
            </w:pPr>
          </w:p>
        </w:tc>
      </w:tr>
      <w:tr w:rsidR="006E4B52" w14:paraId="2E86614A" w14:textId="77777777" w:rsidTr="00BA1A1B">
        <w:trPr>
          <w:gridAfter w:val="1"/>
          <w:wAfter w:w="28" w:type="dxa"/>
          <w:trHeight w:val="187"/>
          <w:jc w:val="center"/>
          <w:ins w:id="247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CC3BFB5" w14:textId="77777777" w:rsidR="006E4B52" w:rsidRDefault="006E4B52" w:rsidP="00BA1A1B">
            <w:pPr>
              <w:pStyle w:val="TAC"/>
              <w:rPr>
                <w:ins w:id="247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E740B" w14:textId="77777777" w:rsidR="006E4B52" w:rsidRDefault="006E4B52" w:rsidP="00BA1A1B">
            <w:pPr>
              <w:pStyle w:val="TAC"/>
              <w:rPr>
                <w:ins w:id="2478" w:author="Per Lindell" w:date="2022-04-20T09:53:00Z"/>
              </w:rPr>
            </w:pPr>
          </w:p>
        </w:tc>
        <w:tc>
          <w:tcPr>
            <w:tcW w:w="1052" w:type="dxa"/>
            <w:tcBorders>
              <w:left w:val="single" w:sz="4" w:space="0" w:color="auto"/>
              <w:right w:val="single" w:sz="4" w:space="0" w:color="auto"/>
            </w:tcBorders>
            <w:vAlign w:val="center"/>
          </w:tcPr>
          <w:p w14:paraId="45D6BC69" w14:textId="77777777" w:rsidR="006E4B52" w:rsidRDefault="006E4B52" w:rsidP="00BA1A1B">
            <w:pPr>
              <w:pStyle w:val="TAC"/>
              <w:rPr>
                <w:ins w:id="2479" w:author="Per Lindell" w:date="2022-04-20T09:53:00Z"/>
              </w:rPr>
            </w:pPr>
            <w:ins w:id="248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06EFFE" w14:textId="77777777" w:rsidR="006E4B52" w:rsidRDefault="006E4B52" w:rsidP="00BA1A1B">
            <w:pPr>
              <w:pStyle w:val="TAC"/>
              <w:rPr>
                <w:ins w:id="2481" w:author="Per Lindell" w:date="2022-04-20T09:53:00Z"/>
              </w:rPr>
            </w:pPr>
            <w:ins w:id="2482"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731DA09" w14:textId="77777777" w:rsidR="006E4B52" w:rsidRDefault="006E4B52" w:rsidP="00BA1A1B">
            <w:pPr>
              <w:pStyle w:val="TAC"/>
              <w:rPr>
                <w:ins w:id="2483" w:author="Per Lindell" w:date="2022-04-20T09:53:00Z"/>
              </w:rPr>
            </w:pPr>
          </w:p>
        </w:tc>
      </w:tr>
      <w:tr w:rsidR="006E4B52" w14:paraId="4079F77D" w14:textId="77777777" w:rsidTr="00BA1A1B">
        <w:trPr>
          <w:gridAfter w:val="1"/>
          <w:wAfter w:w="28" w:type="dxa"/>
          <w:trHeight w:val="187"/>
          <w:jc w:val="center"/>
          <w:ins w:id="248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44F1B70" w14:textId="1D330816" w:rsidR="006E4B52" w:rsidRDefault="006E4B52" w:rsidP="00BA1A1B">
            <w:pPr>
              <w:pStyle w:val="TAC"/>
              <w:rPr>
                <w:ins w:id="2485" w:author="Per Lindell" w:date="2022-04-20T09:53:00Z"/>
              </w:rPr>
            </w:pPr>
            <w:ins w:id="2486" w:author="Per Lindell" w:date="2022-04-20T09:53:00Z">
              <w:r w:rsidRPr="006B5692">
                <w:t>CA_</w:t>
              </w:r>
            </w:ins>
            <w:ins w:id="2487" w:author="Per Lindell" w:date="2022-04-20T09:55:00Z">
              <w:r w:rsidR="00424F33">
                <w:t>n14</w:t>
              </w:r>
            </w:ins>
            <w:ins w:id="2488" w:author="Per Lindell" w:date="2022-04-20T09:53:00Z">
              <w:r>
                <w:t>A-n30A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9DC8370" w14:textId="6511B21D" w:rsidR="006E4B52" w:rsidRDefault="006E4B52" w:rsidP="00BA1A1B">
            <w:pPr>
              <w:pStyle w:val="TAC"/>
              <w:rPr>
                <w:ins w:id="2489" w:author="Per Lindell" w:date="2022-04-20T09:53:00Z"/>
              </w:rPr>
            </w:pPr>
            <w:ins w:id="2490" w:author="Per Lindell" w:date="2022-04-20T09:53:00Z">
              <w:r>
                <w:t>CA_</w:t>
              </w:r>
            </w:ins>
            <w:ins w:id="2491" w:author="Per Lindell" w:date="2022-04-20T09:55:00Z">
              <w:r w:rsidR="00424F33">
                <w:t>n14</w:t>
              </w:r>
            </w:ins>
            <w:ins w:id="2492" w:author="Per Lindell" w:date="2022-04-20T09:53:00Z">
              <w:r>
                <w:t>A-n30A</w:t>
              </w:r>
            </w:ins>
          </w:p>
          <w:p w14:paraId="3BAB1AF5" w14:textId="38CCECC3" w:rsidR="006E4B52" w:rsidRDefault="006E4B52" w:rsidP="00BA1A1B">
            <w:pPr>
              <w:pStyle w:val="TAC"/>
              <w:rPr>
                <w:ins w:id="2493" w:author="Per Lindell" w:date="2022-04-20T09:53:00Z"/>
              </w:rPr>
            </w:pPr>
            <w:ins w:id="2494" w:author="Per Lindell" w:date="2022-04-20T09:53:00Z">
              <w:r>
                <w:t>CA_</w:t>
              </w:r>
            </w:ins>
            <w:ins w:id="2495" w:author="Per Lindell" w:date="2022-04-20T09:55:00Z">
              <w:r w:rsidR="00424F33">
                <w:t>n14</w:t>
              </w:r>
            </w:ins>
            <w:ins w:id="2496" w:author="Per Lindell" w:date="2022-04-20T09:53:00Z">
              <w:r>
                <w:t>A-n260A</w:t>
              </w:r>
            </w:ins>
          </w:p>
          <w:p w14:paraId="2E35F67B" w14:textId="77777777" w:rsidR="006E4B52" w:rsidRDefault="006E4B52" w:rsidP="00BA1A1B">
            <w:pPr>
              <w:pStyle w:val="TAC"/>
              <w:rPr>
                <w:ins w:id="2497" w:author="Per Lindell" w:date="2022-04-20T09:53:00Z"/>
              </w:rPr>
            </w:pPr>
            <w:ins w:id="2498" w:author="Per Lindell" w:date="2022-04-20T09:53:00Z">
              <w:r>
                <w:t>CA_n30A-n260A</w:t>
              </w:r>
            </w:ins>
          </w:p>
          <w:p w14:paraId="673D9F7A" w14:textId="2CAD585F" w:rsidR="006E4B52" w:rsidRDefault="006E4B52" w:rsidP="00BA1A1B">
            <w:pPr>
              <w:pStyle w:val="TAC"/>
              <w:rPr>
                <w:ins w:id="2499" w:author="Per Lindell" w:date="2022-04-20T09:53:00Z"/>
              </w:rPr>
            </w:pPr>
            <w:ins w:id="2500" w:author="Per Lindell" w:date="2022-04-20T09:53:00Z">
              <w:r>
                <w:t>CA_</w:t>
              </w:r>
            </w:ins>
            <w:ins w:id="2501" w:author="Per Lindell" w:date="2022-04-20T09:55:00Z">
              <w:r w:rsidR="00424F33">
                <w:t>n14</w:t>
              </w:r>
            </w:ins>
            <w:ins w:id="2502" w:author="Per Lindell" w:date="2022-04-20T09:53:00Z">
              <w:r>
                <w:t>A-n260G</w:t>
              </w:r>
            </w:ins>
          </w:p>
          <w:p w14:paraId="421C0082" w14:textId="77777777" w:rsidR="006E4B52" w:rsidRDefault="006E4B52" w:rsidP="00BA1A1B">
            <w:pPr>
              <w:pStyle w:val="TAC"/>
              <w:rPr>
                <w:ins w:id="2503" w:author="Per Lindell" w:date="2022-04-20T09:53:00Z"/>
              </w:rPr>
            </w:pPr>
            <w:ins w:id="2504" w:author="Per Lindell" w:date="2022-04-20T09:53:00Z">
              <w:r>
                <w:t>CA_n30A-n260G</w:t>
              </w:r>
            </w:ins>
          </w:p>
          <w:p w14:paraId="474C585D" w14:textId="2C4AC6C5" w:rsidR="006E4B52" w:rsidRDefault="006E4B52" w:rsidP="00BA1A1B">
            <w:pPr>
              <w:pStyle w:val="TAC"/>
              <w:rPr>
                <w:ins w:id="2505" w:author="Per Lindell" w:date="2022-04-20T09:53:00Z"/>
              </w:rPr>
            </w:pPr>
            <w:ins w:id="2506" w:author="Per Lindell" w:date="2022-04-20T09:53:00Z">
              <w:r>
                <w:t>CA_</w:t>
              </w:r>
            </w:ins>
            <w:ins w:id="2507" w:author="Per Lindell" w:date="2022-04-20T09:55:00Z">
              <w:r w:rsidR="00424F33">
                <w:t>n14</w:t>
              </w:r>
            </w:ins>
            <w:ins w:id="2508" w:author="Per Lindell" w:date="2022-04-20T09:53:00Z">
              <w:r>
                <w:t>A-n260H</w:t>
              </w:r>
            </w:ins>
          </w:p>
          <w:p w14:paraId="56E6B928" w14:textId="77777777" w:rsidR="006E4B52" w:rsidRDefault="006E4B52" w:rsidP="00BA1A1B">
            <w:pPr>
              <w:pStyle w:val="TAC"/>
              <w:rPr>
                <w:ins w:id="2509" w:author="Per Lindell" w:date="2022-04-20T09:53:00Z"/>
              </w:rPr>
            </w:pPr>
            <w:ins w:id="2510" w:author="Per Lindell" w:date="2022-04-20T09:53:00Z">
              <w:r>
                <w:t>CA_n30A-n260H</w:t>
              </w:r>
            </w:ins>
          </w:p>
          <w:p w14:paraId="6C5A1769" w14:textId="75FA7D6B" w:rsidR="006E4B52" w:rsidRDefault="006E4B52" w:rsidP="00BA1A1B">
            <w:pPr>
              <w:pStyle w:val="TAC"/>
              <w:rPr>
                <w:ins w:id="2511" w:author="Per Lindell" w:date="2022-04-20T09:53:00Z"/>
              </w:rPr>
            </w:pPr>
            <w:ins w:id="2512" w:author="Per Lindell" w:date="2022-04-20T09:53:00Z">
              <w:r>
                <w:t>CA_</w:t>
              </w:r>
            </w:ins>
            <w:ins w:id="2513" w:author="Per Lindell" w:date="2022-04-20T09:55:00Z">
              <w:r w:rsidR="00424F33">
                <w:t>n14</w:t>
              </w:r>
            </w:ins>
            <w:ins w:id="2514" w:author="Per Lindell" w:date="2022-04-20T09:53:00Z">
              <w:r>
                <w:t>A-n260I</w:t>
              </w:r>
            </w:ins>
          </w:p>
          <w:p w14:paraId="5740F5DA" w14:textId="77777777" w:rsidR="006E4B52" w:rsidRDefault="006E4B52" w:rsidP="00BA1A1B">
            <w:pPr>
              <w:pStyle w:val="TAC"/>
              <w:rPr>
                <w:ins w:id="2515" w:author="Per Lindell" w:date="2022-04-20T09:53:00Z"/>
              </w:rPr>
            </w:pPr>
            <w:ins w:id="2516" w:author="Per Lindell" w:date="2022-04-20T09:53:00Z">
              <w:r>
                <w:t>CA_n30A-n260I</w:t>
              </w:r>
            </w:ins>
          </w:p>
          <w:p w14:paraId="72249CCF" w14:textId="1731D14A" w:rsidR="006E4B52" w:rsidRDefault="006E4B52" w:rsidP="00BA1A1B">
            <w:pPr>
              <w:pStyle w:val="TAC"/>
              <w:rPr>
                <w:ins w:id="2517" w:author="Per Lindell" w:date="2022-04-20T09:53:00Z"/>
              </w:rPr>
            </w:pPr>
            <w:ins w:id="2518" w:author="Per Lindell" w:date="2022-04-20T09:53:00Z">
              <w:r>
                <w:t>CA_</w:t>
              </w:r>
            </w:ins>
            <w:ins w:id="2519" w:author="Per Lindell" w:date="2022-04-20T09:55:00Z">
              <w:r w:rsidR="00424F33">
                <w:t>n14</w:t>
              </w:r>
            </w:ins>
            <w:ins w:id="2520" w:author="Per Lindell" w:date="2022-04-20T09:53:00Z">
              <w:r>
                <w:t>A-n260J</w:t>
              </w:r>
            </w:ins>
          </w:p>
          <w:p w14:paraId="01A0B1A1" w14:textId="77777777" w:rsidR="006E4B52" w:rsidRDefault="006E4B52" w:rsidP="00BA1A1B">
            <w:pPr>
              <w:pStyle w:val="TAC"/>
              <w:rPr>
                <w:ins w:id="2521" w:author="Per Lindell" w:date="2022-04-20T09:53:00Z"/>
              </w:rPr>
            </w:pPr>
            <w:ins w:id="2522" w:author="Per Lindell" w:date="2022-04-20T09:53:00Z">
              <w:r>
                <w:t>CA_n30A-n260J</w:t>
              </w:r>
            </w:ins>
          </w:p>
        </w:tc>
        <w:tc>
          <w:tcPr>
            <w:tcW w:w="1052" w:type="dxa"/>
            <w:tcBorders>
              <w:left w:val="single" w:sz="4" w:space="0" w:color="auto"/>
              <w:right w:val="single" w:sz="4" w:space="0" w:color="auto"/>
            </w:tcBorders>
            <w:vAlign w:val="center"/>
          </w:tcPr>
          <w:p w14:paraId="0CCB2DDB" w14:textId="37E34515" w:rsidR="006E4B52" w:rsidRDefault="00424F33" w:rsidP="00BA1A1B">
            <w:pPr>
              <w:pStyle w:val="TAC"/>
              <w:rPr>
                <w:ins w:id="2523" w:author="Per Lindell" w:date="2022-04-20T09:53:00Z"/>
              </w:rPr>
            </w:pPr>
            <w:ins w:id="252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AADF28" w14:textId="4272B16C" w:rsidR="006E4B52" w:rsidRDefault="006E4B52" w:rsidP="00BA1A1B">
            <w:pPr>
              <w:pStyle w:val="TAC"/>
              <w:rPr>
                <w:ins w:id="2525" w:author="Per Lindell" w:date="2022-04-20T09:53:00Z"/>
              </w:rPr>
            </w:pPr>
            <w:ins w:id="252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B3FFA80" w14:textId="77777777" w:rsidR="006E4B52" w:rsidRDefault="006E4B52" w:rsidP="00BA1A1B">
            <w:pPr>
              <w:pStyle w:val="TAC"/>
              <w:rPr>
                <w:ins w:id="2527" w:author="Per Lindell" w:date="2022-04-20T09:53:00Z"/>
              </w:rPr>
            </w:pPr>
            <w:ins w:id="2528" w:author="Per Lindell" w:date="2022-04-20T09:53:00Z">
              <w:r>
                <w:t>0</w:t>
              </w:r>
            </w:ins>
          </w:p>
        </w:tc>
      </w:tr>
      <w:tr w:rsidR="006E4B52" w14:paraId="42DB06E7" w14:textId="77777777" w:rsidTr="00BA1A1B">
        <w:trPr>
          <w:gridAfter w:val="1"/>
          <w:wAfter w:w="28" w:type="dxa"/>
          <w:trHeight w:val="187"/>
          <w:jc w:val="center"/>
          <w:ins w:id="252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22183AF9" w14:textId="77777777" w:rsidR="006E4B52" w:rsidRDefault="006E4B52" w:rsidP="00BA1A1B">
            <w:pPr>
              <w:pStyle w:val="TAC"/>
              <w:rPr>
                <w:ins w:id="253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69B1DA7" w14:textId="77777777" w:rsidR="006E4B52" w:rsidRDefault="006E4B52" w:rsidP="00BA1A1B">
            <w:pPr>
              <w:pStyle w:val="TAC"/>
              <w:rPr>
                <w:ins w:id="2531" w:author="Per Lindell" w:date="2022-04-20T09:53:00Z"/>
              </w:rPr>
            </w:pPr>
          </w:p>
        </w:tc>
        <w:tc>
          <w:tcPr>
            <w:tcW w:w="1052" w:type="dxa"/>
            <w:tcBorders>
              <w:left w:val="single" w:sz="4" w:space="0" w:color="auto"/>
              <w:right w:val="single" w:sz="4" w:space="0" w:color="auto"/>
            </w:tcBorders>
            <w:vAlign w:val="center"/>
          </w:tcPr>
          <w:p w14:paraId="57CD562D" w14:textId="77777777" w:rsidR="006E4B52" w:rsidRDefault="006E4B52" w:rsidP="00BA1A1B">
            <w:pPr>
              <w:pStyle w:val="TAC"/>
              <w:rPr>
                <w:ins w:id="2532" w:author="Per Lindell" w:date="2022-04-20T09:53:00Z"/>
              </w:rPr>
            </w:pPr>
            <w:ins w:id="2533"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FD343" w14:textId="77777777" w:rsidR="006E4B52" w:rsidRDefault="006E4B52" w:rsidP="00BA1A1B">
            <w:pPr>
              <w:pStyle w:val="TAC"/>
              <w:rPr>
                <w:ins w:id="2534" w:author="Per Lindell" w:date="2022-04-20T09:53:00Z"/>
              </w:rPr>
            </w:pPr>
            <w:ins w:id="2535"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0C08A628" w14:textId="77777777" w:rsidR="006E4B52" w:rsidRDefault="006E4B52" w:rsidP="00BA1A1B">
            <w:pPr>
              <w:pStyle w:val="TAC"/>
              <w:rPr>
                <w:ins w:id="2536" w:author="Per Lindell" w:date="2022-04-20T09:53:00Z"/>
              </w:rPr>
            </w:pPr>
          </w:p>
        </w:tc>
      </w:tr>
      <w:tr w:rsidR="006E4B52" w14:paraId="77B6B6A6" w14:textId="77777777" w:rsidTr="00BA1A1B">
        <w:trPr>
          <w:gridAfter w:val="1"/>
          <w:wAfter w:w="28" w:type="dxa"/>
          <w:trHeight w:val="187"/>
          <w:jc w:val="center"/>
          <w:ins w:id="253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7A49280" w14:textId="77777777" w:rsidR="006E4B52" w:rsidRDefault="006E4B52" w:rsidP="00BA1A1B">
            <w:pPr>
              <w:pStyle w:val="TAC"/>
              <w:rPr>
                <w:ins w:id="253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951663" w14:textId="77777777" w:rsidR="006E4B52" w:rsidRDefault="006E4B52" w:rsidP="00BA1A1B">
            <w:pPr>
              <w:pStyle w:val="TAC"/>
              <w:rPr>
                <w:ins w:id="2539" w:author="Per Lindell" w:date="2022-04-20T09:53:00Z"/>
              </w:rPr>
            </w:pPr>
          </w:p>
        </w:tc>
        <w:tc>
          <w:tcPr>
            <w:tcW w:w="1052" w:type="dxa"/>
            <w:tcBorders>
              <w:left w:val="single" w:sz="4" w:space="0" w:color="auto"/>
              <w:right w:val="single" w:sz="4" w:space="0" w:color="auto"/>
            </w:tcBorders>
            <w:vAlign w:val="center"/>
          </w:tcPr>
          <w:p w14:paraId="05889E4C" w14:textId="77777777" w:rsidR="006E4B52" w:rsidRDefault="006E4B52" w:rsidP="00BA1A1B">
            <w:pPr>
              <w:pStyle w:val="TAC"/>
              <w:rPr>
                <w:ins w:id="2540" w:author="Per Lindell" w:date="2022-04-20T09:53:00Z"/>
              </w:rPr>
            </w:pPr>
            <w:ins w:id="254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2D8447" w14:textId="77777777" w:rsidR="006E4B52" w:rsidRDefault="006E4B52" w:rsidP="00BA1A1B">
            <w:pPr>
              <w:pStyle w:val="TAC"/>
              <w:rPr>
                <w:ins w:id="2542" w:author="Per Lindell" w:date="2022-04-20T09:53:00Z"/>
              </w:rPr>
            </w:pPr>
            <w:ins w:id="2543"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387A40" w14:textId="77777777" w:rsidR="006E4B52" w:rsidRDefault="006E4B52" w:rsidP="00BA1A1B">
            <w:pPr>
              <w:pStyle w:val="TAC"/>
              <w:rPr>
                <w:ins w:id="2544" w:author="Per Lindell" w:date="2022-04-20T09:53:00Z"/>
              </w:rPr>
            </w:pPr>
          </w:p>
        </w:tc>
      </w:tr>
      <w:tr w:rsidR="006E4B52" w14:paraId="65714AFF" w14:textId="77777777" w:rsidTr="00BA1A1B">
        <w:trPr>
          <w:gridAfter w:val="1"/>
          <w:wAfter w:w="28" w:type="dxa"/>
          <w:trHeight w:val="187"/>
          <w:jc w:val="center"/>
          <w:ins w:id="254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789F07F" w14:textId="74CECCE9" w:rsidR="006E4B52" w:rsidRDefault="006E4B52" w:rsidP="00BA1A1B">
            <w:pPr>
              <w:pStyle w:val="TAC"/>
              <w:rPr>
                <w:ins w:id="2546" w:author="Per Lindell" w:date="2022-04-20T09:53:00Z"/>
              </w:rPr>
            </w:pPr>
            <w:ins w:id="2547" w:author="Per Lindell" w:date="2022-04-20T09:53:00Z">
              <w:r w:rsidRPr="006B5692">
                <w:lastRenderedPageBreak/>
                <w:t>CA_</w:t>
              </w:r>
            </w:ins>
            <w:ins w:id="2548" w:author="Per Lindell" w:date="2022-04-20T09:55:00Z">
              <w:r w:rsidR="00424F33">
                <w:t>n14</w:t>
              </w:r>
            </w:ins>
            <w:ins w:id="2549" w:author="Per Lindell" w:date="2022-04-20T09:53:00Z">
              <w:r>
                <w:t>A-n30A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1DC0B15" w14:textId="2F376569" w:rsidR="006E4B52" w:rsidRDefault="006E4B52" w:rsidP="00BA1A1B">
            <w:pPr>
              <w:pStyle w:val="TAC"/>
              <w:rPr>
                <w:ins w:id="2550" w:author="Per Lindell" w:date="2022-04-20T09:53:00Z"/>
              </w:rPr>
            </w:pPr>
            <w:ins w:id="2551" w:author="Per Lindell" w:date="2022-04-20T09:53:00Z">
              <w:r>
                <w:t>CA_</w:t>
              </w:r>
            </w:ins>
            <w:ins w:id="2552" w:author="Per Lindell" w:date="2022-04-20T09:55:00Z">
              <w:r w:rsidR="00424F33">
                <w:t>n14</w:t>
              </w:r>
            </w:ins>
            <w:ins w:id="2553" w:author="Per Lindell" w:date="2022-04-20T09:53:00Z">
              <w:r>
                <w:t>A-n30A</w:t>
              </w:r>
            </w:ins>
          </w:p>
          <w:p w14:paraId="31A20164" w14:textId="0443B46C" w:rsidR="006E4B52" w:rsidRDefault="006E4B52" w:rsidP="00BA1A1B">
            <w:pPr>
              <w:pStyle w:val="TAC"/>
              <w:rPr>
                <w:ins w:id="2554" w:author="Per Lindell" w:date="2022-04-20T09:53:00Z"/>
              </w:rPr>
            </w:pPr>
            <w:ins w:id="2555" w:author="Per Lindell" w:date="2022-04-20T09:53:00Z">
              <w:r>
                <w:t>CA_</w:t>
              </w:r>
            </w:ins>
            <w:ins w:id="2556" w:author="Per Lindell" w:date="2022-04-20T09:55:00Z">
              <w:r w:rsidR="00424F33">
                <w:t>n14</w:t>
              </w:r>
            </w:ins>
            <w:ins w:id="2557" w:author="Per Lindell" w:date="2022-04-20T09:53:00Z">
              <w:r>
                <w:t>A-n260A</w:t>
              </w:r>
            </w:ins>
          </w:p>
          <w:p w14:paraId="2F1C2E39" w14:textId="77777777" w:rsidR="006E4B52" w:rsidRDefault="006E4B52" w:rsidP="00BA1A1B">
            <w:pPr>
              <w:pStyle w:val="TAC"/>
              <w:rPr>
                <w:ins w:id="2558" w:author="Per Lindell" w:date="2022-04-20T09:53:00Z"/>
              </w:rPr>
            </w:pPr>
            <w:ins w:id="2559" w:author="Per Lindell" w:date="2022-04-20T09:53:00Z">
              <w:r>
                <w:t>CA_n30A-n260A</w:t>
              </w:r>
            </w:ins>
          </w:p>
          <w:p w14:paraId="672612D4" w14:textId="27AE2C40" w:rsidR="006E4B52" w:rsidRDefault="006E4B52" w:rsidP="00BA1A1B">
            <w:pPr>
              <w:pStyle w:val="TAC"/>
              <w:rPr>
                <w:ins w:id="2560" w:author="Per Lindell" w:date="2022-04-20T09:53:00Z"/>
              </w:rPr>
            </w:pPr>
            <w:ins w:id="2561" w:author="Per Lindell" w:date="2022-04-20T09:53:00Z">
              <w:r>
                <w:t>CA_</w:t>
              </w:r>
            </w:ins>
            <w:ins w:id="2562" w:author="Per Lindell" w:date="2022-04-20T09:55:00Z">
              <w:r w:rsidR="00424F33">
                <w:t>n14</w:t>
              </w:r>
            </w:ins>
            <w:ins w:id="2563" w:author="Per Lindell" w:date="2022-04-20T09:53:00Z">
              <w:r>
                <w:t>A-n260G</w:t>
              </w:r>
            </w:ins>
          </w:p>
          <w:p w14:paraId="3AAD2BDA" w14:textId="77777777" w:rsidR="006E4B52" w:rsidRDefault="006E4B52" w:rsidP="00BA1A1B">
            <w:pPr>
              <w:pStyle w:val="TAC"/>
              <w:rPr>
                <w:ins w:id="2564" w:author="Per Lindell" w:date="2022-04-20T09:53:00Z"/>
              </w:rPr>
            </w:pPr>
            <w:ins w:id="2565" w:author="Per Lindell" w:date="2022-04-20T09:53:00Z">
              <w:r>
                <w:t>CA_n30A-n260G</w:t>
              </w:r>
            </w:ins>
          </w:p>
          <w:p w14:paraId="2078260F" w14:textId="53F5B9AE" w:rsidR="006E4B52" w:rsidRDefault="006E4B52" w:rsidP="00BA1A1B">
            <w:pPr>
              <w:pStyle w:val="TAC"/>
              <w:rPr>
                <w:ins w:id="2566" w:author="Per Lindell" w:date="2022-04-20T09:53:00Z"/>
              </w:rPr>
            </w:pPr>
            <w:ins w:id="2567" w:author="Per Lindell" w:date="2022-04-20T09:53:00Z">
              <w:r>
                <w:t>CA_</w:t>
              </w:r>
            </w:ins>
            <w:ins w:id="2568" w:author="Per Lindell" w:date="2022-04-20T09:55:00Z">
              <w:r w:rsidR="00424F33">
                <w:t>n14</w:t>
              </w:r>
            </w:ins>
            <w:ins w:id="2569" w:author="Per Lindell" w:date="2022-04-20T09:53:00Z">
              <w:r>
                <w:t>A-n260H</w:t>
              </w:r>
            </w:ins>
          </w:p>
          <w:p w14:paraId="3C58DB73" w14:textId="77777777" w:rsidR="006E4B52" w:rsidRDefault="006E4B52" w:rsidP="00BA1A1B">
            <w:pPr>
              <w:pStyle w:val="TAC"/>
              <w:rPr>
                <w:ins w:id="2570" w:author="Per Lindell" w:date="2022-04-20T09:53:00Z"/>
              </w:rPr>
            </w:pPr>
            <w:ins w:id="2571" w:author="Per Lindell" w:date="2022-04-20T09:53:00Z">
              <w:r>
                <w:t>CA_n30A-n260H</w:t>
              </w:r>
            </w:ins>
          </w:p>
          <w:p w14:paraId="37E7A7FD" w14:textId="1E0365F4" w:rsidR="006E4B52" w:rsidRDefault="006E4B52" w:rsidP="00BA1A1B">
            <w:pPr>
              <w:pStyle w:val="TAC"/>
              <w:rPr>
                <w:ins w:id="2572" w:author="Per Lindell" w:date="2022-04-20T09:53:00Z"/>
              </w:rPr>
            </w:pPr>
            <w:ins w:id="2573" w:author="Per Lindell" w:date="2022-04-20T09:53:00Z">
              <w:r>
                <w:t>CA_</w:t>
              </w:r>
            </w:ins>
            <w:ins w:id="2574" w:author="Per Lindell" w:date="2022-04-20T09:55:00Z">
              <w:r w:rsidR="00424F33">
                <w:t>n14</w:t>
              </w:r>
            </w:ins>
            <w:ins w:id="2575" w:author="Per Lindell" w:date="2022-04-20T09:53:00Z">
              <w:r>
                <w:t>A-n260I</w:t>
              </w:r>
            </w:ins>
          </w:p>
          <w:p w14:paraId="4D246D40" w14:textId="77777777" w:rsidR="006E4B52" w:rsidRDefault="006E4B52" w:rsidP="00BA1A1B">
            <w:pPr>
              <w:pStyle w:val="TAC"/>
              <w:rPr>
                <w:ins w:id="2576" w:author="Per Lindell" w:date="2022-04-20T09:53:00Z"/>
              </w:rPr>
            </w:pPr>
            <w:ins w:id="2577" w:author="Per Lindell" w:date="2022-04-20T09:53:00Z">
              <w:r>
                <w:t>CA_n30A-n260I</w:t>
              </w:r>
            </w:ins>
          </w:p>
          <w:p w14:paraId="09801003" w14:textId="3D3B442D" w:rsidR="006E4B52" w:rsidRDefault="006E4B52" w:rsidP="00BA1A1B">
            <w:pPr>
              <w:pStyle w:val="TAC"/>
              <w:rPr>
                <w:ins w:id="2578" w:author="Per Lindell" w:date="2022-04-20T09:53:00Z"/>
              </w:rPr>
            </w:pPr>
            <w:ins w:id="2579" w:author="Per Lindell" w:date="2022-04-20T09:53:00Z">
              <w:r>
                <w:t>CA_</w:t>
              </w:r>
            </w:ins>
            <w:ins w:id="2580" w:author="Per Lindell" w:date="2022-04-20T09:55:00Z">
              <w:r w:rsidR="00424F33">
                <w:t>n14</w:t>
              </w:r>
            </w:ins>
            <w:ins w:id="2581" w:author="Per Lindell" w:date="2022-04-20T09:53:00Z">
              <w:r>
                <w:t>A-n260J</w:t>
              </w:r>
            </w:ins>
          </w:p>
          <w:p w14:paraId="10F2FBD0" w14:textId="77777777" w:rsidR="006E4B52" w:rsidRDefault="006E4B52" w:rsidP="00BA1A1B">
            <w:pPr>
              <w:pStyle w:val="TAC"/>
              <w:rPr>
                <w:ins w:id="2582" w:author="Per Lindell" w:date="2022-04-20T09:53:00Z"/>
              </w:rPr>
            </w:pPr>
            <w:ins w:id="2583" w:author="Per Lindell" w:date="2022-04-20T09:53:00Z">
              <w:r>
                <w:t>CA_n30A-n260J</w:t>
              </w:r>
            </w:ins>
          </w:p>
          <w:p w14:paraId="54B3214B" w14:textId="6C1F6C5B" w:rsidR="006E4B52" w:rsidRDefault="006E4B52" w:rsidP="00BA1A1B">
            <w:pPr>
              <w:pStyle w:val="TAC"/>
              <w:rPr>
                <w:ins w:id="2584" w:author="Per Lindell" w:date="2022-04-20T09:53:00Z"/>
              </w:rPr>
            </w:pPr>
            <w:ins w:id="2585" w:author="Per Lindell" w:date="2022-04-20T09:53:00Z">
              <w:r>
                <w:t>CA_</w:t>
              </w:r>
            </w:ins>
            <w:ins w:id="2586" w:author="Per Lindell" w:date="2022-04-20T09:55:00Z">
              <w:r w:rsidR="00424F33">
                <w:t>n14</w:t>
              </w:r>
            </w:ins>
            <w:ins w:id="2587" w:author="Per Lindell" w:date="2022-04-20T09:53:00Z">
              <w:r>
                <w:t>A-n260K</w:t>
              </w:r>
            </w:ins>
          </w:p>
          <w:p w14:paraId="77112611" w14:textId="77777777" w:rsidR="006E4B52" w:rsidRDefault="006E4B52" w:rsidP="00BA1A1B">
            <w:pPr>
              <w:pStyle w:val="TAC"/>
              <w:rPr>
                <w:ins w:id="2588" w:author="Per Lindell" w:date="2022-04-20T09:53:00Z"/>
              </w:rPr>
            </w:pPr>
            <w:ins w:id="2589" w:author="Per Lindell" w:date="2022-04-20T09:53:00Z">
              <w:r>
                <w:t>CA_n30A-n260K</w:t>
              </w:r>
            </w:ins>
          </w:p>
        </w:tc>
        <w:tc>
          <w:tcPr>
            <w:tcW w:w="1052" w:type="dxa"/>
            <w:tcBorders>
              <w:left w:val="single" w:sz="4" w:space="0" w:color="auto"/>
              <w:right w:val="single" w:sz="4" w:space="0" w:color="auto"/>
            </w:tcBorders>
            <w:vAlign w:val="center"/>
          </w:tcPr>
          <w:p w14:paraId="67EE42A0" w14:textId="6A7C8E21" w:rsidR="006E4B52" w:rsidRDefault="00424F33" w:rsidP="00BA1A1B">
            <w:pPr>
              <w:pStyle w:val="TAC"/>
              <w:rPr>
                <w:ins w:id="2590" w:author="Per Lindell" w:date="2022-04-20T09:53:00Z"/>
              </w:rPr>
            </w:pPr>
            <w:ins w:id="259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7ED60F" w14:textId="450D45E4" w:rsidR="006E4B52" w:rsidRDefault="006E4B52" w:rsidP="00BA1A1B">
            <w:pPr>
              <w:pStyle w:val="TAC"/>
              <w:rPr>
                <w:ins w:id="2592" w:author="Per Lindell" w:date="2022-04-20T09:53:00Z"/>
              </w:rPr>
            </w:pPr>
            <w:ins w:id="259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EE6C070" w14:textId="77777777" w:rsidR="006E4B52" w:rsidRDefault="006E4B52" w:rsidP="00BA1A1B">
            <w:pPr>
              <w:pStyle w:val="TAC"/>
              <w:rPr>
                <w:ins w:id="2594" w:author="Per Lindell" w:date="2022-04-20T09:53:00Z"/>
              </w:rPr>
            </w:pPr>
            <w:ins w:id="2595" w:author="Per Lindell" w:date="2022-04-20T09:53:00Z">
              <w:r>
                <w:t>0</w:t>
              </w:r>
            </w:ins>
          </w:p>
        </w:tc>
      </w:tr>
      <w:tr w:rsidR="006E4B52" w14:paraId="00A2A6EF" w14:textId="77777777" w:rsidTr="00BA1A1B">
        <w:trPr>
          <w:gridAfter w:val="1"/>
          <w:wAfter w:w="28" w:type="dxa"/>
          <w:trHeight w:val="187"/>
          <w:jc w:val="center"/>
          <w:ins w:id="259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6570F53" w14:textId="77777777" w:rsidR="006E4B52" w:rsidRDefault="006E4B52" w:rsidP="00BA1A1B">
            <w:pPr>
              <w:pStyle w:val="TAC"/>
              <w:rPr>
                <w:ins w:id="259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F3B234" w14:textId="77777777" w:rsidR="006E4B52" w:rsidRDefault="006E4B52" w:rsidP="00BA1A1B">
            <w:pPr>
              <w:pStyle w:val="TAC"/>
              <w:rPr>
                <w:ins w:id="2598" w:author="Per Lindell" w:date="2022-04-20T09:53:00Z"/>
              </w:rPr>
            </w:pPr>
          </w:p>
        </w:tc>
        <w:tc>
          <w:tcPr>
            <w:tcW w:w="1052" w:type="dxa"/>
            <w:tcBorders>
              <w:left w:val="single" w:sz="4" w:space="0" w:color="auto"/>
              <w:right w:val="single" w:sz="4" w:space="0" w:color="auto"/>
            </w:tcBorders>
            <w:vAlign w:val="center"/>
          </w:tcPr>
          <w:p w14:paraId="64084091" w14:textId="77777777" w:rsidR="006E4B52" w:rsidRDefault="006E4B52" w:rsidP="00BA1A1B">
            <w:pPr>
              <w:pStyle w:val="TAC"/>
              <w:rPr>
                <w:ins w:id="2599" w:author="Per Lindell" w:date="2022-04-20T09:53:00Z"/>
              </w:rPr>
            </w:pPr>
            <w:ins w:id="2600"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A1E60D" w14:textId="77777777" w:rsidR="006E4B52" w:rsidRDefault="006E4B52" w:rsidP="00BA1A1B">
            <w:pPr>
              <w:pStyle w:val="TAC"/>
              <w:rPr>
                <w:ins w:id="2601" w:author="Per Lindell" w:date="2022-04-20T09:53:00Z"/>
              </w:rPr>
            </w:pPr>
            <w:ins w:id="2602"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D033F5C" w14:textId="77777777" w:rsidR="006E4B52" w:rsidRDefault="006E4B52" w:rsidP="00BA1A1B">
            <w:pPr>
              <w:pStyle w:val="TAC"/>
              <w:rPr>
                <w:ins w:id="2603" w:author="Per Lindell" w:date="2022-04-20T09:53:00Z"/>
              </w:rPr>
            </w:pPr>
          </w:p>
        </w:tc>
      </w:tr>
      <w:tr w:rsidR="006E4B52" w14:paraId="513D5A43" w14:textId="77777777" w:rsidTr="00BA1A1B">
        <w:trPr>
          <w:gridAfter w:val="1"/>
          <w:wAfter w:w="28" w:type="dxa"/>
          <w:trHeight w:val="187"/>
          <w:jc w:val="center"/>
          <w:ins w:id="260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7AEAD1B2" w14:textId="77777777" w:rsidR="006E4B52" w:rsidRDefault="006E4B52" w:rsidP="00BA1A1B">
            <w:pPr>
              <w:pStyle w:val="TAC"/>
              <w:rPr>
                <w:ins w:id="260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7BA6AF" w14:textId="77777777" w:rsidR="006E4B52" w:rsidRDefault="006E4B52" w:rsidP="00BA1A1B">
            <w:pPr>
              <w:pStyle w:val="TAC"/>
              <w:rPr>
                <w:ins w:id="2606" w:author="Per Lindell" w:date="2022-04-20T09:53:00Z"/>
              </w:rPr>
            </w:pPr>
          </w:p>
        </w:tc>
        <w:tc>
          <w:tcPr>
            <w:tcW w:w="1052" w:type="dxa"/>
            <w:tcBorders>
              <w:left w:val="single" w:sz="4" w:space="0" w:color="auto"/>
              <w:right w:val="single" w:sz="4" w:space="0" w:color="auto"/>
            </w:tcBorders>
            <w:vAlign w:val="center"/>
          </w:tcPr>
          <w:p w14:paraId="2BB640BF" w14:textId="77777777" w:rsidR="006E4B52" w:rsidRDefault="006E4B52" w:rsidP="00BA1A1B">
            <w:pPr>
              <w:pStyle w:val="TAC"/>
              <w:rPr>
                <w:ins w:id="2607" w:author="Per Lindell" w:date="2022-04-20T09:53:00Z"/>
              </w:rPr>
            </w:pPr>
            <w:ins w:id="260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EA992" w14:textId="77777777" w:rsidR="006E4B52" w:rsidRDefault="006E4B52" w:rsidP="00BA1A1B">
            <w:pPr>
              <w:pStyle w:val="TAC"/>
              <w:rPr>
                <w:ins w:id="2609" w:author="Per Lindell" w:date="2022-04-20T09:53:00Z"/>
              </w:rPr>
            </w:pPr>
            <w:ins w:id="2610"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E1BF2C6" w14:textId="77777777" w:rsidR="006E4B52" w:rsidRDefault="006E4B52" w:rsidP="00BA1A1B">
            <w:pPr>
              <w:pStyle w:val="TAC"/>
              <w:rPr>
                <w:ins w:id="2611" w:author="Per Lindell" w:date="2022-04-20T09:53:00Z"/>
              </w:rPr>
            </w:pPr>
          </w:p>
        </w:tc>
      </w:tr>
      <w:tr w:rsidR="006E4B52" w14:paraId="2E5F1A8F" w14:textId="77777777" w:rsidTr="00BA1A1B">
        <w:trPr>
          <w:gridAfter w:val="1"/>
          <w:wAfter w:w="28" w:type="dxa"/>
          <w:trHeight w:val="187"/>
          <w:jc w:val="center"/>
          <w:ins w:id="2612"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9BCAF5B" w14:textId="1A85EFBD" w:rsidR="006E4B52" w:rsidRDefault="006E4B52" w:rsidP="00BA1A1B">
            <w:pPr>
              <w:pStyle w:val="TAC"/>
              <w:rPr>
                <w:ins w:id="2613" w:author="Per Lindell" w:date="2022-04-20T09:53:00Z"/>
              </w:rPr>
            </w:pPr>
            <w:ins w:id="2614" w:author="Per Lindell" w:date="2022-04-20T09:53:00Z">
              <w:r w:rsidRPr="006B5692">
                <w:t>CA_</w:t>
              </w:r>
            </w:ins>
            <w:ins w:id="2615" w:author="Per Lindell" w:date="2022-04-20T09:55:00Z">
              <w:r w:rsidR="00424F33">
                <w:t>n14</w:t>
              </w:r>
            </w:ins>
            <w:ins w:id="2616" w:author="Per Lindell" w:date="2022-04-20T09:53:00Z">
              <w:r>
                <w:t>A-n30A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6A008EF" w14:textId="1630DD1D" w:rsidR="006E4B52" w:rsidRDefault="006E4B52" w:rsidP="00BA1A1B">
            <w:pPr>
              <w:pStyle w:val="TAC"/>
              <w:rPr>
                <w:ins w:id="2617" w:author="Per Lindell" w:date="2022-04-20T09:53:00Z"/>
              </w:rPr>
            </w:pPr>
            <w:ins w:id="2618" w:author="Per Lindell" w:date="2022-04-20T09:53:00Z">
              <w:r>
                <w:t>CA_</w:t>
              </w:r>
            </w:ins>
            <w:ins w:id="2619" w:author="Per Lindell" w:date="2022-04-20T09:55:00Z">
              <w:r w:rsidR="00424F33">
                <w:t>n14</w:t>
              </w:r>
            </w:ins>
            <w:ins w:id="2620" w:author="Per Lindell" w:date="2022-04-20T09:53:00Z">
              <w:r>
                <w:t>A-n30A</w:t>
              </w:r>
            </w:ins>
          </w:p>
          <w:p w14:paraId="14836842" w14:textId="5B33DE42" w:rsidR="006E4B52" w:rsidRDefault="006E4B52" w:rsidP="00BA1A1B">
            <w:pPr>
              <w:pStyle w:val="TAC"/>
              <w:rPr>
                <w:ins w:id="2621" w:author="Per Lindell" w:date="2022-04-20T09:53:00Z"/>
              </w:rPr>
            </w:pPr>
            <w:ins w:id="2622" w:author="Per Lindell" w:date="2022-04-20T09:53:00Z">
              <w:r>
                <w:t>CA_</w:t>
              </w:r>
            </w:ins>
            <w:ins w:id="2623" w:author="Per Lindell" w:date="2022-04-20T09:55:00Z">
              <w:r w:rsidR="00424F33">
                <w:t>n14</w:t>
              </w:r>
            </w:ins>
            <w:ins w:id="2624" w:author="Per Lindell" w:date="2022-04-20T09:53:00Z">
              <w:r>
                <w:t>A-n260A</w:t>
              </w:r>
            </w:ins>
          </w:p>
          <w:p w14:paraId="10435EA2" w14:textId="77777777" w:rsidR="006E4B52" w:rsidRDefault="006E4B52" w:rsidP="00BA1A1B">
            <w:pPr>
              <w:pStyle w:val="TAC"/>
              <w:rPr>
                <w:ins w:id="2625" w:author="Per Lindell" w:date="2022-04-20T09:53:00Z"/>
              </w:rPr>
            </w:pPr>
            <w:ins w:id="2626" w:author="Per Lindell" w:date="2022-04-20T09:53:00Z">
              <w:r>
                <w:t>CA_n30A-n260A</w:t>
              </w:r>
            </w:ins>
          </w:p>
          <w:p w14:paraId="0392183D" w14:textId="5F77686B" w:rsidR="006E4B52" w:rsidRDefault="006E4B52" w:rsidP="00BA1A1B">
            <w:pPr>
              <w:pStyle w:val="TAC"/>
              <w:rPr>
                <w:ins w:id="2627" w:author="Per Lindell" w:date="2022-04-20T09:53:00Z"/>
              </w:rPr>
            </w:pPr>
            <w:ins w:id="2628" w:author="Per Lindell" w:date="2022-04-20T09:53:00Z">
              <w:r>
                <w:t>CA_</w:t>
              </w:r>
            </w:ins>
            <w:ins w:id="2629" w:author="Per Lindell" w:date="2022-04-20T09:55:00Z">
              <w:r w:rsidR="00424F33">
                <w:t>n14</w:t>
              </w:r>
            </w:ins>
            <w:ins w:id="2630" w:author="Per Lindell" w:date="2022-04-20T09:53:00Z">
              <w:r>
                <w:t>A-n260G</w:t>
              </w:r>
            </w:ins>
          </w:p>
          <w:p w14:paraId="16B89628" w14:textId="77777777" w:rsidR="006E4B52" w:rsidRDefault="006E4B52" w:rsidP="00BA1A1B">
            <w:pPr>
              <w:pStyle w:val="TAC"/>
              <w:rPr>
                <w:ins w:id="2631" w:author="Per Lindell" w:date="2022-04-20T09:53:00Z"/>
              </w:rPr>
            </w:pPr>
            <w:ins w:id="2632" w:author="Per Lindell" w:date="2022-04-20T09:53:00Z">
              <w:r>
                <w:t>CA_n30A-n260G</w:t>
              </w:r>
            </w:ins>
          </w:p>
          <w:p w14:paraId="426546A3" w14:textId="7486C518" w:rsidR="006E4B52" w:rsidRDefault="006E4B52" w:rsidP="00BA1A1B">
            <w:pPr>
              <w:pStyle w:val="TAC"/>
              <w:rPr>
                <w:ins w:id="2633" w:author="Per Lindell" w:date="2022-04-20T09:53:00Z"/>
              </w:rPr>
            </w:pPr>
            <w:ins w:id="2634" w:author="Per Lindell" w:date="2022-04-20T09:53:00Z">
              <w:r>
                <w:t>CA_</w:t>
              </w:r>
            </w:ins>
            <w:ins w:id="2635" w:author="Per Lindell" w:date="2022-04-20T09:55:00Z">
              <w:r w:rsidR="00424F33">
                <w:t>n14</w:t>
              </w:r>
            </w:ins>
            <w:ins w:id="2636" w:author="Per Lindell" w:date="2022-04-20T09:53:00Z">
              <w:r>
                <w:t>A-n260H</w:t>
              </w:r>
            </w:ins>
          </w:p>
          <w:p w14:paraId="4253A758" w14:textId="77777777" w:rsidR="006E4B52" w:rsidRDefault="006E4B52" w:rsidP="00BA1A1B">
            <w:pPr>
              <w:pStyle w:val="TAC"/>
              <w:rPr>
                <w:ins w:id="2637" w:author="Per Lindell" w:date="2022-04-20T09:53:00Z"/>
              </w:rPr>
            </w:pPr>
            <w:ins w:id="2638" w:author="Per Lindell" w:date="2022-04-20T09:53:00Z">
              <w:r>
                <w:t>CA_n30A-n260H</w:t>
              </w:r>
            </w:ins>
          </w:p>
          <w:p w14:paraId="1E47A36D" w14:textId="5DE3F899" w:rsidR="006E4B52" w:rsidRDefault="006E4B52" w:rsidP="00BA1A1B">
            <w:pPr>
              <w:pStyle w:val="TAC"/>
              <w:rPr>
                <w:ins w:id="2639" w:author="Per Lindell" w:date="2022-04-20T09:53:00Z"/>
              </w:rPr>
            </w:pPr>
            <w:ins w:id="2640" w:author="Per Lindell" w:date="2022-04-20T09:53:00Z">
              <w:r>
                <w:t>CA_</w:t>
              </w:r>
            </w:ins>
            <w:ins w:id="2641" w:author="Per Lindell" w:date="2022-04-20T09:55:00Z">
              <w:r w:rsidR="00424F33">
                <w:t>n14</w:t>
              </w:r>
            </w:ins>
            <w:ins w:id="2642" w:author="Per Lindell" w:date="2022-04-20T09:53:00Z">
              <w:r>
                <w:t>A-n260I</w:t>
              </w:r>
            </w:ins>
          </w:p>
          <w:p w14:paraId="3D5558E0" w14:textId="77777777" w:rsidR="006E4B52" w:rsidRDefault="006E4B52" w:rsidP="00BA1A1B">
            <w:pPr>
              <w:pStyle w:val="TAC"/>
              <w:rPr>
                <w:ins w:id="2643" w:author="Per Lindell" w:date="2022-04-20T09:53:00Z"/>
              </w:rPr>
            </w:pPr>
            <w:ins w:id="2644" w:author="Per Lindell" w:date="2022-04-20T09:53:00Z">
              <w:r>
                <w:t>CA_n30A-n260I</w:t>
              </w:r>
            </w:ins>
          </w:p>
          <w:p w14:paraId="0E3F5FC5" w14:textId="58D254D5" w:rsidR="006E4B52" w:rsidRDefault="006E4B52" w:rsidP="00BA1A1B">
            <w:pPr>
              <w:pStyle w:val="TAC"/>
              <w:rPr>
                <w:ins w:id="2645" w:author="Per Lindell" w:date="2022-04-20T09:53:00Z"/>
              </w:rPr>
            </w:pPr>
            <w:ins w:id="2646" w:author="Per Lindell" w:date="2022-04-20T09:53:00Z">
              <w:r>
                <w:t>CA_</w:t>
              </w:r>
            </w:ins>
            <w:ins w:id="2647" w:author="Per Lindell" w:date="2022-04-20T09:55:00Z">
              <w:r w:rsidR="00424F33">
                <w:t>n14</w:t>
              </w:r>
            </w:ins>
            <w:ins w:id="2648" w:author="Per Lindell" w:date="2022-04-20T09:53:00Z">
              <w:r>
                <w:t>A-n260J</w:t>
              </w:r>
            </w:ins>
          </w:p>
          <w:p w14:paraId="3049CC9A" w14:textId="77777777" w:rsidR="006E4B52" w:rsidRDefault="006E4B52" w:rsidP="00BA1A1B">
            <w:pPr>
              <w:pStyle w:val="TAC"/>
              <w:rPr>
                <w:ins w:id="2649" w:author="Per Lindell" w:date="2022-04-20T09:53:00Z"/>
              </w:rPr>
            </w:pPr>
            <w:ins w:id="2650" w:author="Per Lindell" w:date="2022-04-20T09:53:00Z">
              <w:r>
                <w:t>CA_n30A-n260J</w:t>
              </w:r>
            </w:ins>
          </w:p>
          <w:p w14:paraId="1A3B0717" w14:textId="50180284" w:rsidR="006E4B52" w:rsidRDefault="006E4B52" w:rsidP="00BA1A1B">
            <w:pPr>
              <w:pStyle w:val="TAC"/>
              <w:rPr>
                <w:ins w:id="2651" w:author="Per Lindell" w:date="2022-04-20T09:53:00Z"/>
              </w:rPr>
            </w:pPr>
            <w:ins w:id="2652" w:author="Per Lindell" w:date="2022-04-20T09:53:00Z">
              <w:r>
                <w:t>CA_</w:t>
              </w:r>
            </w:ins>
            <w:ins w:id="2653" w:author="Per Lindell" w:date="2022-04-20T09:55:00Z">
              <w:r w:rsidR="00424F33">
                <w:t>n14</w:t>
              </w:r>
            </w:ins>
            <w:ins w:id="2654" w:author="Per Lindell" w:date="2022-04-20T09:53:00Z">
              <w:r>
                <w:t>A-n260K</w:t>
              </w:r>
            </w:ins>
          </w:p>
          <w:p w14:paraId="658BBA58" w14:textId="77777777" w:rsidR="006E4B52" w:rsidRDefault="006E4B52" w:rsidP="00BA1A1B">
            <w:pPr>
              <w:pStyle w:val="TAC"/>
              <w:rPr>
                <w:ins w:id="2655" w:author="Per Lindell" w:date="2022-04-20T09:53:00Z"/>
              </w:rPr>
            </w:pPr>
            <w:ins w:id="2656" w:author="Per Lindell" w:date="2022-04-20T09:53:00Z">
              <w:r>
                <w:t>CA_n30A-n260K</w:t>
              </w:r>
            </w:ins>
          </w:p>
          <w:p w14:paraId="3C78BCA0" w14:textId="69813DEE" w:rsidR="006E4B52" w:rsidRDefault="006E4B52" w:rsidP="00BA1A1B">
            <w:pPr>
              <w:pStyle w:val="TAC"/>
              <w:rPr>
                <w:ins w:id="2657" w:author="Per Lindell" w:date="2022-04-20T09:53:00Z"/>
              </w:rPr>
            </w:pPr>
            <w:ins w:id="2658" w:author="Per Lindell" w:date="2022-04-20T09:53:00Z">
              <w:r>
                <w:t>CA_</w:t>
              </w:r>
            </w:ins>
            <w:ins w:id="2659" w:author="Per Lindell" w:date="2022-04-20T09:55:00Z">
              <w:r w:rsidR="00424F33">
                <w:t>n14</w:t>
              </w:r>
            </w:ins>
            <w:ins w:id="2660" w:author="Per Lindell" w:date="2022-04-20T09:53:00Z">
              <w:r>
                <w:t>A-n260L</w:t>
              </w:r>
            </w:ins>
          </w:p>
          <w:p w14:paraId="7EE92D39" w14:textId="77777777" w:rsidR="006E4B52" w:rsidRDefault="006E4B52" w:rsidP="00BA1A1B">
            <w:pPr>
              <w:pStyle w:val="TAC"/>
              <w:rPr>
                <w:ins w:id="2661" w:author="Per Lindell" w:date="2022-04-20T09:53:00Z"/>
              </w:rPr>
            </w:pPr>
            <w:ins w:id="2662" w:author="Per Lindell" w:date="2022-04-20T09:53:00Z">
              <w:r>
                <w:t>CA_n30A-n260L</w:t>
              </w:r>
            </w:ins>
          </w:p>
        </w:tc>
        <w:tc>
          <w:tcPr>
            <w:tcW w:w="1052" w:type="dxa"/>
            <w:tcBorders>
              <w:left w:val="single" w:sz="4" w:space="0" w:color="auto"/>
              <w:right w:val="single" w:sz="4" w:space="0" w:color="auto"/>
            </w:tcBorders>
            <w:vAlign w:val="center"/>
          </w:tcPr>
          <w:p w14:paraId="5278E183" w14:textId="180125C2" w:rsidR="006E4B52" w:rsidRDefault="00424F33" w:rsidP="00BA1A1B">
            <w:pPr>
              <w:pStyle w:val="TAC"/>
              <w:rPr>
                <w:ins w:id="2663" w:author="Per Lindell" w:date="2022-04-20T09:53:00Z"/>
              </w:rPr>
            </w:pPr>
            <w:ins w:id="266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703789" w14:textId="293F0483" w:rsidR="006E4B52" w:rsidRDefault="006E4B52" w:rsidP="00BA1A1B">
            <w:pPr>
              <w:pStyle w:val="TAC"/>
              <w:rPr>
                <w:ins w:id="2665" w:author="Per Lindell" w:date="2022-04-20T09:53:00Z"/>
              </w:rPr>
            </w:pPr>
            <w:ins w:id="266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60F2730" w14:textId="77777777" w:rsidR="006E4B52" w:rsidRDefault="006E4B52" w:rsidP="00BA1A1B">
            <w:pPr>
              <w:pStyle w:val="TAC"/>
              <w:rPr>
                <w:ins w:id="2667" w:author="Per Lindell" w:date="2022-04-20T09:53:00Z"/>
              </w:rPr>
            </w:pPr>
            <w:ins w:id="2668" w:author="Per Lindell" w:date="2022-04-20T09:53:00Z">
              <w:r>
                <w:t>0</w:t>
              </w:r>
            </w:ins>
          </w:p>
        </w:tc>
      </w:tr>
      <w:tr w:rsidR="006E4B52" w14:paraId="44C0884F" w14:textId="77777777" w:rsidTr="00BA1A1B">
        <w:trPr>
          <w:gridAfter w:val="1"/>
          <w:wAfter w:w="28" w:type="dxa"/>
          <w:trHeight w:val="187"/>
          <w:jc w:val="center"/>
          <w:ins w:id="266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118A9A52" w14:textId="77777777" w:rsidR="006E4B52" w:rsidRDefault="006E4B52" w:rsidP="00BA1A1B">
            <w:pPr>
              <w:pStyle w:val="TAC"/>
              <w:rPr>
                <w:ins w:id="267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0D4F0260" w14:textId="77777777" w:rsidR="006E4B52" w:rsidRDefault="006E4B52" w:rsidP="00BA1A1B">
            <w:pPr>
              <w:pStyle w:val="TAC"/>
              <w:rPr>
                <w:ins w:id="2671" w:author="Per Lindell" w:date="2022-04-20T09:53:00Z"/>
              </w:rPr>
            </w:pPr>
          </w:p>
        </w:tc>
        <w:tc>
          <w:tcPr>
            <w:tcW w:w="1052" w:type="dxa"/>
            <w:tcBorders>
              <w:left w:val="single" w:sz="4" w:space="0" w:color="auto"/>
              <w:right w:val="single" w:sz="4" w:space="0" w:color="auto"/>
            </w:tcBorders>
            <w:vAlign w:val="center"/>
          </w:tcPr>
          <w:p w14:paraId="2B1AD466" w14:textId="77777777" w:rsidR="006E4B52" w:rsidRDefault="006E4B52" w:rsidP="00BA1A1B">
            <w:pPr>
              <w:pStyle w:val="TAC"/>
              <w:rPr>
                <w:ins w:id="2672" w:author="Per Lindell" w:date="2022-04-20T09:53:00Z"/>
              </w:rPr>
            </w:pPr>
            <w:ins w:id="2673"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531762" w14:textId="77777777" w:rsidR="006E4B52" w:rsidRDefault="006E4B52" w:rsidP="00BA1A1B">
            <w:pPr>
              <w:pStyle w:val="TAC"/>
              <w:rPr>
                <w:ins w:id="2674" w:author="Per Lindell" w:date="2022-04-20T09:53:00Z"/>
              </w:rPr>
            </w:pPr>
            <w:ins w:id="2675"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71B4EBA2" w14:textId="77777777" w:rsidR="006E4B52" w:rsidRDefault="006E4B52" w:rsidP="00BA1A1B">
            <w:pPr>
              <w:pStyle w:val="TAC"/>
              <w:rPr>
                <w:ins w:id="2676" w:author="Per Lindell" w:date="2022-04-20T09:53:00Z"/>
              </w:rPr>
            </w:pPr>
          </w:p>
        </w:tc>
      </w:tr>
      <w:tr w:rsidR="006E4B52" w14:paraId="0873281C" w14:textId="77777777" w:rsidTr="00BA1A1B">
        <w:trPr>
          <w:gridAfter w:val="1"/>
          <w:wAfter w:w="28" w:type="dxa"/>
          <w:trHeight w:val="187"/>
          <w:jc w:val="center"/>
          <w:ins w:id="267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293A0C40" w14:textId="77777777" w:rsidR="006E4B52" w:rsidRDefault="006E4B52" w:rsidP="00BA1A1B">
            <w:pPr>
              <w:pStyle w:val="TAC"/>
              <w:rPr>
                <w:ins w:id="267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F4CD04" w14:textId="77777777" w:rsidR="006E4B52" w:rsidRDefault="006E4B52" w:rsidP="00BA1A1B">
            <w:pPr>
              <w:pStyle w:val="TAC"/>
              <w:rPr>
                <w:ins w:id="2679" w:author="Per Lindell" w:date="2022-04-20T09:53:00Z"/>
              </w:rPr>
            </w:pPr>
          </w:p>
        </w:tc>
        <w:tc>
          <w:tcPr>
            <w:tcW w:w="1052" w:type="dxa"/>
            <w:tcBorders>
              <w:left w:val="single" w:sz="4" w:space="0" w:color="auto"/>
              <w:right w:val="single" w:sz="4" w:space="0" w:color="auto"/>
            </w:tcBorders>
            <w:vAlign w:val="center"/>
          </w:tcPr>
          <w:p w14:paraId="7469DD27" w14:textId="77777777" w:rsidR="006E4B52" w:rsidRDefault="006E4B52" w:rsidP="00BA1A1B">
            <w:pPr>
              <w:pStyle w:val="TAC"/>
              <w:rPr>
                <w:ins w:id="2680" w:author="Per Lindell" w:date="2022-04-20T09:53:00Z"/>
              </w:rPr>
            </w:pPr>
            <w:ins w:id="268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56250B" w14:textId="77777777" w:rsidR="006E4B52" w:rsidRDefault="006E4B52" w:rsidP="00BA1A1B">
            <w:pPr>
              <w:pStyle w:val="TAC"/>
              <w:rPr>
                <w:ins w:id="2682" w:author="Per Lindell" w:date="2022-04-20T09:53:00Z"/>
              </w:rPr>
            </w:pPr>
            <w:ins w:id="2683"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FD7E4D9" w14:textId="77777777" w:rsidR="006E4B52" w:rsidRDefault="006E4B52" w:rsidP="00BA1A1B">
            <w:pPr>
              <w:pStyle w:val="TAC"/>
              <w:rPr>
                <w:ins w:id="2684" w:author="Per Lindell" w:date="2022-04-20T09:53:00Z"/>
              </w:rPr>
            </w:pPr>
          </w:p>
        </w:tc>
      </w:tr>
      <w:tr w:rsidR="006E4B52" w14:paraId="6FED1CCE" w14:textId="77777777" w:rsidTr="00BA1A1B">
        <w:trPr>
          <w:gridAfter w:val="1"/>
          <w:wAfter w:w="28" w:type="dxa"/>
          <w:trHeight w:val="187"/>
          <w:jc w:val="center"/>
          <w:ins w:id="268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44D67464" w14:textId="7B9BE03D" w:rsidR="006E4B52" w:rsidRDefault="006E4B52" w:rsidP="00BA1A1B">
            <w:pPr>
              <w:pStyle w:val="TAC"/>
              <w:rPr>
                <w:ins w:id="2686" w:author="Per Lindell" w:date="2022-04-20T09:53:00Z"/>
              </w:rPr>
            </w:pPr>
            <w:ins w:id="2687" w:author="Per Lindell" w:date="2022-04-20T09:53:00Z">
              <w:r w:rsidRPr="006B5692">
                <w:lastRenderedPageBreak/>
                <w:t>CA_</w:t>
              </w:r>
            </w:ins>
            <w:ins w:id="2688" w:author="Per Lindell" w:date="2022-04-20T09:55:00Z">
              <w:r w:rsidR="00424F33">
                <w:t>n14</w:t>
              </w:r>
            </w:ins>
            <w:ins w:id="2689" w:author="Per Lindell" w:date="2022-04-20T09:53:00Z">
              <w:r>
                <w:t>A-n30A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23BFF56" w14:textId="79866077" w:rsidR="006E4B52" w:rsidRDefault="006E4B52" w:rsidP="00BA1A1B">
            <w:pPr>
              <w:pStyle w:val="TAC"/>
              <w:rPr>
                <w:ins w:id="2690" w:author="Per Lindell" w:date="2022-04-20T09:53:00Z"/>
              </w:rPr>
            </w:pPr>
            <w:ins w:id="2691" w:author="Per Lindell" w:date="2022-04-20T09:53:00Z">
              <w:r>
                <w:t>CA_</w:t>
              </w:r>
            </w:ins>
            <w:ins w:id="2692" w:author="Per Lindell" w:date="2022-04-20T09:55:00Z">
              <w:r w:rsidR="00424F33">
                <w:t>n14</w:t>
              </w:r>
            </w:ins>
            <w:ins w:id="2693" w:author="Per Lindell" w:date="2022-04-20T09:53:00Z">
              <w:r>
                <w:t>A-n30A</w:t>
              </w:r>
            </w:ins>
          </w:p>
          <w:p w14:paraId="02BF6C60" w14:textId="475BE023" w:rsidR="006E4B52" w:rsidRDefault="006E4B52" w:rsidP="00BA1A1B">
            <w:pPr>
              <w:pStyle w:val="TAC"/>
              <w:rPr>
                <w:ins w:id="2694" w:author="Per Lindell" w:date="2022-04-20T09:53:00Z"/>
              </w:rPr>
            </w:pPr>
            <w:ins w:id="2695" w:author="Per Lindell" w:date="2022-04-20T09:53:00Z">
              <w:r>
                <w:t>CA_</w:t>
              </w:r>
            </w:ins>
            <w:ins w:id="2696" w:author="Per Lindell" w:date="2022-04-20T09:55:00Z">
              <w:r w:rsidR="00424F33">
                <w:t>n14</w:t>
              </w:r>
            </w:ins>
            <w:ins w:id="2697" w:author="Per Lindell" w:date="2022-04-20T09:53:00Z">
              <w:r>
                <w:t>A-n260A</w:t>
              </w:r>
            </w:ins>
          </w:p>
          <w:p w14:paraId="04AD422C" w14:textId="77777777" w:rsidR="006E4B52" w:rsidRDefault="006E4B52" w:rsidP="00BA1A1B">
            <w:pPr>
              <w:pStyle w:val="TAC"/>
              <w:rPr>
                <w:ins w:id="2698" w:author="Per Lindell" w:date="2022-04-20T09:53:00Z"/>
              </w:rPr>
            </w:pPr>
            <w:ins w:id="2699" w:author="Per Lindell" w:date="2022-04-20T09:53:00Z">
              <w:r>
                <w:t>CA_n30A-n260A</w:t>
              </w:r>
            </w:ins>
          </w:p>
          <w:p w14:paraId="05D0344F" w14:textId="1E8DB151" w:rsidR="006E4B52" w:rsidRDefault="006E4B52" w:rsidP="00BA1A1B">
            <w:pPr>
              <w:pStyle w:val="TAC"/>
              <w:rPr>
                <w:ins w:id="2700" w:author="Per Lindell" w:date="2022-04-20T09:53:00Z"/>
              </w:rPr>
            </w:pPr>
            <w:ins w:id="2701" w:author="Per Lindell" w:date="2022-04-20T09:53:00Z">
              <w:r>
                <w:t>CA_</w:t>
              </w:r>
            </w:ins>
            <w:ins w:id="2702" w:author="Per Lindell" w:date="2022-04-20T09:55:00Z">
              <w:r w:rsidR="00424F33">
                <w:t>n14</w:t>
              </w:r>
            </w:ins>
            <w:ins w:id="2703" w:author="Per Lindell" w:date="2022-04-20T09:53:00Z">
              <w:r>
                <w:t>A-n260G</w:t>
              </w:r>
            </w:ins>
          </w:p>
          <w:p w14:paraId="1F736627" w14:textId="77777777" w:rsidR="006E4B52" w:rsidRDefault="006E4B52" w:rsidP="00BA1A1B">
            <w:pPr>
              <w:pStyle w:val="TAC"/>
              <w:rPr>
                <w:ins w:id="2704" w:author="Per Lindell" w:date="2022-04-20T09:53:00Z"/>
              </w:rPr>
            </w:pPr>
            <w:ins w:id="2705" w:author="Per Lindell" w:date="2022-04-20T09:53:00Z">
              <w:r>
                <w:t>CA_n30A-n260G</w:t>
              </w:r>
            </w:ins>
          </w:p>
          <w:p w14:paraId="292297E0" w14:textId="4D83E875" w:rsidR="006E4B52" w:rsidRDefault="006E4B52" w:rsidP="00BA1A1B">
            <w:pPr>
              <w:pStyle w:val="TAC"/>
              <w:rPr>
                <w:ins w:id="2706" w:author="Per Lindell" w:date="2022-04-20T09:53:00Z"/>
              </w:rPr>
            </w:pPr>
            <w:ins w:id="2707" w:author="Per Lindell" w:date="2022-04-20T09:53:00Z">
              <w:r>
                <w:t>CA_</w:t>
              </w:r>
            </w:ins>
            <w:ins w:id="2708" w:author="Per Lindell" w:date="2022-04-20T09:55:00Z">
              <w:r w:rsidR="00424F33">
                <w:t>n14</w:t>
              </w:r>
            </w:ins>
            <w:ins w:id="2709" w:author="Per Lindell" w:date="2022-04-20T09:53:00Z">
              <w:r>
                <w:t>A-n260H</w:t>
              </w:r>
            </w:ins>
          </w:p>
          <w:p w14:paraId="2F2937AE" w14:textId="77777777" w:rsidR="006E4B52" w:rsidRDefault="006E4B52" w:rsidP="00BA1A1B">
            <w:pPr>
              <w:pStyle w:val="TAC"/>
              <w:rPr>
                <w:ins w:id="2710" w:author="Per Lindell" w:date="2022-04-20T09:53:00Z"/>
              </w:rPr>
            </w:pPr>
            <w:ins w:id="2711" w:author="Per Lindell" w:date="2022-04-20T09:53:00Z">
              <w:r>
                <w:t>CA_n30A-n260H</w:t>
              </w:r>
            </w:ins>
          </w:p>
          <w:p w14:paraId="5B49D6BD" w14:textId="4E4C665B" w:rsidR="006E4B52" w:rsidRDefault="006E4B52" w:rsidP="00BA1A1B">
            <w:pPr>
              <w:pStyle w:val="TAC"/>
              <w:rPr>
                <w:ins w:id="2712" w:author="Per Lindell" w:date="2022-04-20T09:53:00Z"/>
              </w:rPr>
            </w:pPr>
            <w:ins w:id="2713" w:author="Per Lindell" w:date="2022-04-20T09:53:00Z">
              <w:r>
                <w:t>CA_</w:t>
              </w:r>
            </w:ins>
            <w:ins w:id="2714" w:author="Per Lindell" w:date="2022-04-20T09:55:00Z">
              <w:r w:rsidR="00424F33">
                <w:t>n14</w:t>
              </w:r>
            </w:ins>
            <w:ins w:id="2715" w:author="Per Lindell" w:date="2022-04-20T09:53:00Z">
              <w:r>
                <w:t>A-n260I</w:t>
              </w:r>
            </w:ins>
          </w:p>
          <w:p w14:paraId="3AC00A45" w14:textId="77777777" w:rsidR="006E4B52" w:rsidRDefault="006E4B52" w:rsidP="00BA1A1B">
            <w:pPr>
              <w:pStyle w:val="TAC"/>
              <w:rPr>
                <w:ins w:id="2716" w:author="Per Lindell" w:date="2022-04-20T09:53:00Z"/>
              </w:rPr>
            </w:pPr>
            <w:ins w:id="2717" w:author="Per Lindell" w:date="2022-04-20T09:53:00Z">
              <w:r>
                <w:t>CA_n30A-n260I</w:t>
              </w:r>
            </w:ins>
          </w:p>
          <w:p w14:paraId="7456CB56" w14:textId="5EE7BB0F" w:rsidR="006E4B52" w:rsidRDefault="006E4B52" w:rsidP="00BA1A1B">
            <w:pPr>
              <w:pStyle w:val="TAC"/>
              <w:rPr>
                <w:ins w:id="2718" w:author="Per Lindell" w:date="2022-04-20T09:53:00Z"/>
              </w:rPr>
            </w:pPr>
            <w:ins w:id="2719" w:author="Per Lindell" w:date="2022-04-20T09:53:00Z">
              <w:r>
                <w:t>CA_</w:t>
              </w:r>
            </w:ins>
            <w:ins w:id="2720" w:author="Per Lindell" w:date="2022-04-20T09:55:00Z">
              <w:r w:rsidR="00424F33">
                <w:t>n14</w:t>
              </w:r>
            </w:ins>
            <w:ins w:id="2721" w:author="Per Lindell" w:date="2022-04-20T09:53:00Z">
              <w:r>
                <w:t>A-n260J</w:t>
              </w:r>
            </w:ins>
          </w:p>
          <w:p w14:paraId="40C38D04" w14:textId="77777777" w:rsidR="006E4B52" w:rsidRDefault="006E4B52" w:rsidP="00BA1A1B">
            <w:pPr>
              <w:pStyle w:val="TAC"/>
              <w:rPr>
                <w:ins w:id="2722" w:author="Per Lindell" w:date="2022-04-20T09:53:00Z"/>
              </w:rPr>
            </w:pPr>
            <w:ins w:id="2723" w:author="Per Lindell" w:date="2022-04-20T09:53:00Z">
              <w:r>
                <w:t>CA_n30A-n260J</w:t>
              </w:r>
            </w:ins>
          </w:p>
          <w:p w14:paraId="2905A626" w14:textId="4E83CB70" w:rsidR="006E4B52" w:rsidRDefault="006E4B52" w:rsidP="00BA1A1B">
            <w:pPr>
              <w:pStyle w:val="TAC"/>
              <w:rPr>
                <w:ins w:id="2724" w:author="Per Lindell" w:date="2022-04-20T09:53:00Z"/>
              </w:rPr>
            </w:pPr>
            <w:ins w:id="2725" w:author="Per Lindell" w:date="2022-04-20T09:53:00Z">
              <w:r>
                <w:t>CA_</w:t>
              </w:r>
            </w:ins>
            <w:ins w:id="2726" w:author="Per Lindell" w:date="2022-04-20T09:55:00Z">
              <w:r w:rsidR="00424F33">
                <w:t>n14</w:t>
              </w:r>
            </w:ins>
            <w:ins w:id="2727" w:author="Per Lindell" w:date="2022-04-20T09:53:00Z">
              <w:r>
                <w:t>A-n260K</w:t>
              </w:r>
            </w:ins>
          </w:p>
          <w:p w14:paraId="58C3D585" w14:textId="77777777" w:rsidR="006E4B52" w:rsidRDefault="006E4B52" w:rsidP="00BA1A1B">
            <w:pPr>
              <w:pStyle w:val="TAC"/>
              <w:rPr>
                <w:ins w:id="2728" w:author="Per Lindell" w:date="2022-04-20T09:53:00Z"/>
              </w:rPr>
            </w:pPr>
            <w:ins w:id="2729" w:author="Per Lindell" w:date="2022-04-20T09:53:00Z">
              <w:r>
                <w:t>CA_n30A-n260K</w:t>
              </w:r>
            </w:ins>
          </w:p>
          <w:p w14:paraId="6BE347B9" w14:textId="4335FF1C" w:rsidR="006E4B52" w:rsidRDefault="006E4B52" w:rsidP="00BA1A1B">
            <w:pPr>
              <w:pStyle w:val="TAC"/>
              <w:rPr>
                <w:ins w:id="2730" w:author="Per Lindell" w:date="2022-04-20T09:53:00Z"/>
              </w:rPr>
            </w:pPr>
            <w:ins w:id="2731" w:author="Per Lindell" w:date="2022-04-20T09:53:00Z">
              <w:r>
                <w:t>CA_</w:t>
              </w:r>
            </w:ins>
            <w:ins w:id="2732" w:author="Per Lindell" w:date="2022-04-20T09:55:00Z">
              <w:r w:rsidR="00424F33">
                <w:t>n14</w:t>
              </w:r>
            </w:ins>
            <w:ins w:id="2733" w:author="Per Lindell" w:date="2022-04-20T09:53:00Z">
              <w:r>
                <w:t>A-n260L</w:t>
              </w:r>
            </w:ins>
          </w:p>
          <w:p w14:paraId="09438071" w14:textId="77777777" w:rsidR="006E4B52" w:rsidRDefault="006E4B52" w:rsidP="00BA1A1B">
            <w:pPr>
              <w:pStyle w:val="TAC"/>
              <w:rPr>
                <w:ins w:id="2734" w:author="Per Lindell" w:date="2022-04-20T09:53:00Z"/>
              </w:rPr>
            </w:pPr>
            <w:ins w:id="2735" w:author="Per Lindell" w:date="2022-04-20T09:53:00Z">
              <w:r>
                <w:t>CA_n30A-n260L</w:t>
              </w:r>
            </w:ins>
          </w:p>
          <w:p w14:paraId="7DA328D1" w14:textId="5CB74BDD" w:rsidR="006E4B52" w:rsidRDefault="006E4B52" w:rsidP="00BA1A1B">
            <w:pPr>
              <w:pStyle w:val="TAC"/>
              <w:rPr>
                <w:ins w:id="2736" w:author="Per Lindell" w:date="2022-04-20T09:53:00Z"/>
              </w:rPr>
            </w:pPr>
            <w:ins w:id="2737" w:author="Per Lindell" w:date="2022-04-20T09:53:00Z">
              <w:r>
                <w:t>CA_</w:t>
              </w:r>
            </w:ins>
            <w:ins w:id="2738" w:author="Per Lindell" w:date="2022-04-20T09:55:00Z">
              <w:r w:rsidR="00424F33">
                <w:t>n14</w:t>
              </w:r>
            </w:ins>
            <w:ins w:id="2739" w:author="Per Lindell" w:date="2022-04-20T09:53:00Z">
              <w:r>
                <w:t>A-n260M</w:t>
              </w:r>
            </w:ins>
          </w:p>
          <w:p w14:paraId="7761DBD9" w14:textId="77777777" w:rsidR="006E4B52" w:rsidRDefault="006E4B52" w:rsidP="00BA1A1B">
            <w:pPr>
              <w:pStyle w:val="TAC"/>
              <w:rPr>
                <w:ins w:id="2740" w:author="Per Lindell" w:date="2022-04-20T09:53:00Z"/>
              </w:rPr>
            </w:pPr>
            <w:ins w:id="2741" w:author="Per Lindell" w:date="2022-04-20T09:53:00Z">
              <w:r>
                <w:t>CA_n30A-n260M</w:t>
              </w:r>
            </w:ins>
          </w:p>
        </w:tc>
        <w:tc>
          <w:tcPr>
            <w:tcW w:w="1052" w:type="dxa"/>
            <w:tcBorders>
              <w:left w:val="single" w:sz="4" w:space="0" w:color="auto"/>
              <w:right w:val="single" w:sz="4" w:space="0" w:color="auto"/>
            </w:tcBorders>
            <w:vAlign w:val="center"/>
          </w:tcPr>
          <w:p w14:paraId="003C12D7" w14:textId="7302CB18" w:rsidR="006E4B52" w:rsidRDefault="00424F33" w:rsidP="00BA1A1B">
            <w:pPr>
              <w:pStyle w:val="TAC"/>
              <w:rPr>
                <w:ins w:id="2742" w:author="Per Lindell" w:date="2022-04-20T09:53:00Z"/>
              </w:rPr>
            </w:pPr>
            <w:ins w:id="274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B7117" w14:textId="719CD068" w:rsidR="006E4B52" w:rsidRDefault="006E4B52" w:rsidP="00BA1A1B">
            <w:pPr>
              <w:pStyle w:val="TAC"/>
              <w:rPr>
                <w:ins w:id="2744" w:author="Per Lindell" w:date="2022-04-20T09:53:00Z"/>
              </w:rPr>
            </w:pPr>
            <w:ins w:id="274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B1E2E90" w14:textId="77777777" w:rsidR="006E4B52" w:rsidRDefault="006E4B52" w:rsidP="00BA1A1B">
            <w:pPr>
              <w:pStyle w:val="TAC"/>
              <w:rPr>
                <w:ins w:id="2746" w:author="Per Lindell" w:date="2022-04-20T09:53:00Z"/>
              </w:rPr>
            </w:pPr>
            <w:ins w:id="2747" w:author="Per Lindell" w:date="2022-04-20T09:53:00Z">
              <w:r>
                <w:t>0</w:t>
              </w:r>
            </w:ins>
          </w:p>
        </w:tc>
      </w:tr>
      <w:tr w:rsidR="006E4B52" w14:paraId="08F90120" w14:textId="77777777" w:rsidTr="00BA1A1B">
        <w:trPr>
          <w:gridAfter w:val="1"/>
          <w:wAfter w:w="28" w:type="dxa"/>
          <w:trHeight w:val="187"/>
          <w:jc w:val="center"/>
          <w:ins w:id="274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6770A83" w14:textId="77777777" w:rsidR="006E4B52" w:rsidRDefault="006E4B52" w:rsidP="00BA1A1B">
            <w:pPr>
              <w:pStyle w:val="TAC"/>
              <w:rPr>
                <w:ins w:id="274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4FDB3136" w14:textId="77777777" w:rsidR="006E4B52" w:rsidRDefault="006E4B52" w:rsidP="00BA1A1B">
            <w:pPr>
              <w:pStyle w:val="TAC"/>
              <w:rPr>
                <w:ins w:id="2750" w:author="Per Lindell" w:date="2022-04-20T09:53:00Z"/>
              </w:rPr>
            </w:pPr>
          </w:p>
        </w:tc>
        <w:tc>
          <w:tcPr>
            <w:tcW w:w="1052" w:type="dxa"/>
            <w:tcBorders>
              <w:left w:val="single" w:sz="4" w:space="0" w:color="auto"/>
              <w:right w:val="single" w:sz="4" w:space="0" w:color="auto"/>
            </w:tcBorders>
            <w:vAlign w:val="center"/>
          </w:tcPr>
          <w:p w14:paraId="26FBB491" w14:textId="77777777" w:rsidR="006E4B52" w:rsidRDefault="006E4B52" w:rsidP="00BA1A1B">
            <w:pPr>
              <w:pStyle w:val="TAC"/>
              <w:rPr>
                <w:ins w:id="2751" w:author="Per Lindell" w:date="2022-04-20T09:53:00Z"/>
              </w:rPr>
            </w:pPr>
            <w:ins w:id="2752" w:author="Per Lindell" w:date="2022-04-20T09:53: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AF140" w14:textId="77777777" w:rsidR="006E4B52" w:rsidRDefault="006E4B52" w:rsidP="00BA1A1B">
            <w:pPr>
              <w:pStyle w:val="TAC"/>
              <w:rPr>
                <w:ins w:id="2753" w:author="Per Lindell" w:date="2022-04-20T09:53:00Z"/>
              </w:rPr>
            </w:pPr>
            <w:ins w:id="2754" w:author="Per Lindell" w:date="2022-04-20T09:53:00Z">
              <w:r>
                <w:rPr>
                  <w:lang w:val="en-US" w:bidi="ar"/>
                </w:rPr>
                <w:t>5, 10</w:t>
              </w:r>
            </w:ins>
          </w:p>
        </w:tc>
        <w:tc>
          <w:tcPr>
            <w:tcW w:w="1836" w:type="dxa"/>
            <w:tcBorders>
              <w:top w:val="nil"/>
              <w:left w:val="single" w:sz="4" w:space="0" w:color="auto"/>
              <w:bottom w:val="nil"/>
              <w:right w:val="single" w:sz="4" w:space="0" w:color="auto"/>
            </w:tcBorders>
            <w:shd w:val="clear" w:color="auto" w:fill="auto"/>
            <w:vAlign w:val="center"/>
          </w:tcPr>
          <w:p w14:paraId="5315DE2B" w14:textId="77777777" w:rsidR="006E4B52" w:rsidRDefault="006E4B52" w:rsidP="00BA1A1B">
            <w:pPr>
              <w:pStyle w:val="TAC"/>
              <w:rPr>
                <w:ins w:id="2755" w:author="Per Lindell" w:date="2022-04-20T09:53:00Z"/>
              </w:rPr>
            </w:pPr>
          </w:p>
        </w:tc>
      </w:tr>
      <w:tr w:rsidR="006E4B52" w14:paraId="46915D20" w14:textId="77777777" w:rsidTr="00BA1A1B">
        <w:trPr>
          <w:gridAfter w:val="1"/>
          <w:wAfter w:w="28" w:type="dxa"/>
          <w:trHeight w:val="187"/>
          <w:jc w:val="center"/>
          <w:ins w:id="275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3ACD282" w14:textId="77777777" w:rsidR="006E4B52" w:rsidRDefault="006E4B52" w:rsidP="00BA1A1B">
            <w:pPr>
              <w:pStyle w:val="TAC"/>
              <w:rPr>
                <w:ins w:id="275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14B3AC" w14:textId="77777777" w:rsidR="006E4B52" w:rsidRDefault="006E4B52" w:rsidP="00BA1A1B">
            <w:pPr>
              <w:pStyle w:val="TAC"/>
              <w:rPr>
                <w:ins w:id="2758" w:author="Per Lindell" w:date="2022-04-20T09:53:00Z"/>
              </w:rPr>
            </w:pPr>
          </w:p>
        </w:tc>
        <w:tc>
          <w:tcPr>
            <w:tcW w:w="1052" w:type="dxa"/>
            <w:tcBorders>
              <w:left w:val="single" w:sz="4" w:space="0" w:color="auto"/>
              <w:right w:val="single" w:sz="4" w:space="0" w:color="auto"/>
            </w:tcBorders>
            <w:vAlign w:val="center"/>
          </w:tcPr>
          <w:p w14:paraId="3D3D9D49" w14:textId="77777777" w:rsidR="006E4B52" w:rsidRDefault="006E4B52" w:rsidP="00BA1A1B">
            <w:pPr>
              <w:pStyle w:val="TAC"/>
              <w:rPr>
                <w:ins w:id="2759" w:author="Per Lindell" w:date="2022-04-20T09:53:00Z"/>
              </w:rPr>
            </w:pPr>
            <w:ins w:id="276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C7BE26" w14:textId="77777777" w:rsidR="006E4B52" w:rsidRDefault="006E4B52" w:rsidP="00BA1A1B">
            <w:pPr>
              <w:pStyle w:val="TAC"/>
              <w:rPr>
                <w:ins w:id="2761" w:author="Per Lindell" w:date="2022-04-20T09:53:00Z"/>
              </w:rPr>
            </w:pPr>
            <w:ins w:id="2762"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CD6C6B2" w14:textId="77777777" w:rsidR="006E4B52" w:rsidRDefault="006E4B52" w:rsidP="00BA1A1B">
            <w:pPr>
              <w:pStyle w:val="TAC"/>
              <w:rPr>
                <w:ins w:id="2763" w:author="Per Lindell" w:date="2022-04-20T09:53:00Z"/>
              </w:rPr>
            </w:pPr>
          </w:p>
        </w:tc>
      </w:tr>
      <w:tr w:rsidR="006E4B52" w14:paraId="7872D0A1" w14:textId="77777777" w:rsidTr="00BA1A1B">
        <w:trPr>
          <w:gridAfter w:val="1"/>
          <w:wAfter w:w="28" w:type="dxa"/>
          <w:trHeight w:val="187"/>
          <w:jc w:val="center"/>
          <w:ins w:id="276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1AE72E2" w14:textId="34629DE6" w:rsidR="006E4B52" w:rsidRDefault="006E4B52" w:rsidP="00BA1A1B">
            <w:pPr>
              <w:pStyle w:val="TAC"/>
              <w:rPr>
                <w:ins w:id="2765" w:author="Per Lindell" w:date="2022-04-20T09:53:00Z"/>
              </w:rPr>
            </w:pPr>
            <w:ins w:id="2766" w:author="Per Lindell" w:date="2022-04-20T09:53:00Z">
              <w:r w:rsidRPr="006B5692">
                <w:t>CA_</w:t>
              </w:r>
            </w:ins>
            <w:ins w:id="2767" w:author="Per Lindell" w:date="2022-04-20T09:55:00Z">
              <w:r w:rsidR="00424F33">
                <w:t>n14</w:t>
              </w:r>
            </w:ins>
            <w:ins w:id="2768" w:author="Per Lindell" w:date="2022-04-20T09:53:00Z">
              <w:r>
                <w:t>A-n66A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7A3546" w14:textId="13A5C67F" w:rsidR="006E4B52" w:rsidRDefault="006E4B52" w:rsidP="00BA1A1B">
            <w:pPr>
              <w:pStyle w:val="TAC"/>
              <w:rPr>
                <w:ins w:id="2769" w:author="Per Lindell" w:date="2022-04-20T09:53:00Z"/>
              </w:rPr>
            </w:pPr>
            <w:ins w:id="2770" w:author="Per Lindell" w:date="2022-04-20T09:53:00Z">
              <w:r>
                <w:t>CA_</w:t>
              </w:r>
            </w:ins>
            <w:ins w:id="2771" w:author="Per Lindell" w:date="2022-04-20T09:55:00Z">
              <w:r w:rsidR="00424F33">
                <w:t>n14</w:t>
              </w:r>
            </w:ins>
            <w:ins w:id="2772" w:author="Per Lindell" w:date="2022-04-20T09:53:00Z">
              <w:r>
                <w:t>A-n66A</w:t>
              </w:r>
            </w:ins>
          </w:p>
          <w:p w14:paraId="675A8ADB" w14:textId="3650975F" w:rsidR="006E4B52" w:rsidRDefault="006E4B52" w:rsidP="00BA1A1B">
            <w:pPr>
              <w:pStyle w:val="TAC"/>
              <w:rPr>
                <w:ins w:id="2773" w:author="Per Lindell" w:date="2022-04-20T09:53:00Z"/>
              </w:rPr>
            </w:pPr>
            <w:ins w:id="2774" w:author="Per Lindell" w:date="2022-04-20T09:53:00Z">
              <w:r>
                <w:t>CA_</w:t>
              </w:r>
            </w:ins>
            <w:ins w:id="2775" w:author="Per Lindell" w:date="2022-04-20T09:55:00Z">
              <w:r w:rsidR="00424F33">
                <w:t>n14</w:t>
              </w:r>
            </w:ins>
            <w:ins w:id="2776" w:author="Per Lindell" w:date="2022-04-20T09:53:00Z">
              <w:r>
                <w:t>A-n260A</w:t>
              </w:r>
            </w:ins>
          </w:p>
          <w:p w14:paraId="178DD7E4" w14:textId="77777777" w:rsidR="006E4B52" w:rsidRDefault="006E4B52" w:rsidP="00BA1A1B">
            <w:pPr>
              <w:pStyle w:val="TAC"/>
              <w:rPr>
                <w:ins w:id="2777" w:author="Per Lindell" w:date="2022-04-20T09:53:00Z"/>
              </w:rPr>
            </w:pPr>
            <w:ins w:id="2778" w:author="Per Lindell" w:date="2022-04-20T09:53:00Z">
              <w:r>
                <w:t>CA_n66A-n260A</w:t>
              </w:r>
            </w:ins>
          </w:p>
        </w:tc>
        <w:tc>
          <w:tcPr>
            <w:tcW w:w="1052" w:type="dxa"/>
            <w:tcBorders>
              <w:left w:val="single" w:sz="4" w:space="0" w:color="auto"/>
              <w:right w:val="single" w:sz="4" w:space="0" w:color="auto"/>
            </w:tcBorders>
            <w:vAlign w:val="center"/>
          </w:tcPr>
          <w:p w14:paraId="37A0019F" w14:textId="4A822BF4" w:rsidR="006E4B52" w:rsidRDefault="00424F33" w:rsidP="00BA1A1B">
            <w:pPr>
              <w:pStyle w:val="TAC"/>
              <w:rPr>
                <w:ins w:id="2779" w:author="Per Lindell" w:date="2022-04-20T09:53:00Z"/>
              </w:rPr>
            </w:pPr>
            <w:ins w:id="2780"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6B08A8" w14:textId="27F4162D" w:rsidR="006E4B52" w:rsidRDefault="006E4B52" w:rsidP="00BA1A1B">
            <w:pPr>
              <w:pStyle w:val="TAC"/>
              <w:rPr>
                <w:ins w:id="2781" w:author="Per Lindell" w:date="2022-04-20T09:53:00Z"/>
              </w:rPr>
            </w:pPr>
            <w:ins w:id="2782"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537CAFA" w14:textId="77777777" w:rsidR="006E4B52" w:rsidRDefault="006E4B52" w:rsidP="00BA1A1B">
            <w:pPr>
              <w:pStyle w:val="TAC"/>
              <w:rPr>
                <w:ins w:id="2783" w:author="Per Lindell" w:date="2022-04-20T09:53:00Z"/>
              </w:rPr>
            </w:pPr>
            <w:ins w:id="2784" w:author="Per Lindell" w:date="2022-04-20T09:53:00Z">
              <w:r>
                <w:t>0</w:t>
              </w:r>
            </w:ins>
          </w:p>
        </w:tc>
      </w:tr>
      <w:tr w:rsidR="006E4B52" w14:paraId="19FCF697" w14:textId="77777777" w:rsidTr="00BA1A1B">
        <w:trPr>
          <w:gridAfter w:val="1"/>
          <w:wAfter w:w="28" w:type="dxa"/>
          <w:trHeight w:val="187"/>
          <w:jc w:val="center"/>
          <w:ins w:id="2785"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7BA9B69" w14:textId="77777777" w:rsidR="006E4B52" w:rsidRDefault="006E4B52" w:rsidP="00BA1A1B">
            <w:pPr>
              <w:pStyle w:val="TAC"/>
              <w:rPr>
                <w:ins w:id="2786"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CE8ECC6" w14:textId="77777777" w:rsidR="006E4B52" w:rsidRDefault="006E4B52" w:rsidP="00BA1A1B">
            <w:pPr>
              <w:pStyle w:val="TAC"/>
              <w:rPr>
                <w:ins w:id="2787" w:author="Per Lindell" w:date="2022-04-20T09:53:00Z"/>
              </w:rPr>
            </w:pPr>
          </w:p>
        </w:tc>
        <w:tc>
          <w:tcPr>
            <w:tcW w:w="1052" w:type="dxa"/>
            <w:tcBorders>
              <w:left w:val="single" w:sz="4" w:space="0" w:color="auto"/>
              <w:right w:val="single" w:sz="4" w:space="0" w:color="auto"/>
            </w:tcBorders>
            <w:vAlign w:val="center"/>
          </w:tcPr>
          <w:p w14:paraId="0ED05BC6" w14:textId="77777777" w:rsidR="006E4B52" w:rsidRDefault="006E4B52" w:rsidP="00BA1A1B">
            <w:pPr>
              <w:pStyle w:val="TAC"/>
              <w:rPr>
                <w:ins w:id="2788" w:author="Per Lindell" w:date="2022-04-20T09:53:00Z"/>
              </w:rPr>
            </w:pPr>
            <w:ins w:id="2789"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5D6783" w14:textId="6B3FC79D" w:rsidR="006E4B52" w:rsidRDefault="007E0EF0" w:rsidP="00BA1A1B">
            <w:pPr>
              <w:pStyle w:val="TAC"/>
              <w:rPr>
                <w:ins w:id="2790" w:author="Per Lindell" w:date="2022-04-20T09:53:00Z"/>
              </w:rPr>
            </w:pPr>
            <w:ins w:id="2791"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1C58E95B" w14:textId="77777777" w:rsidR="006E4B52" w:rsidRDefault="006E4B52" w:rsidP="00BA1A1B">
            <w:pPr>
              <w:pStyle w:val="TAC"/>
              <w:rPr>
                <w:ins w:id="2792" w:author="Per Lindell" w:date="2022-04-20T09:53:00Z"/>
              </w:rPr>
            </w:pPr>
          </w:p>
        </w:tc>
      </w:tr>
      <w:tr w:rsidR="006E4B52" w14:paraId="3D47325D" w14:textId="77777777" w:rsidTr="00BA1A1B">
        <w:trPr>
          <w:gridAfter w:val="1"/>
          <w:wAfter w:w="28" w:type="dxa"/>
          <w:trHeight w:val="187"/>
          <w:jc w:val="center"/>
          <w:ins w:id="2793"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88CD0FB" w14:textId="77777777" w:rsidR="006E4B52" w:rsidRDefault="006E4B52" w:rsidP="00BA1A1B">
            <w:pPr>
              <w:pStyle w:val="TAC"/>
              <w:rPr>
                <w:ins w:id="2794"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9E3A7" w14:textId="77777777" w:rsidR="006E4B52" w:rsidRDefault="006E4B52" w:rsidP="00BA1A1B">
            <w:pPr>
              <w:pStyle w:val="TAC"/>
              <w:rPr>
                <w:ins w:id="2795" w:author="Per Lindell" w:date="2022-04-20T09:53:00Z"/>
              </w:rPr>
            </w:pPr>
          </w:p>
        </w:tc>
        <w:tc>
          <w:tcPr>
            <w:tcW w:w="1052" w:type="dxa"/>
            <w:tcBorders>
              <w:left w:val="single" w:sz="4" w:space="0" w:color="auto"/>
              <w:right w:val="single" w:sz="4" w:space="0" w:color="auto"/>
            </w:tcBorders>
            <w:vAlign w:val="center"/>
          </w:tcPr>
          <w:p w14:paraId="60DF7FE4" w14:textId="77777777" w:rsidR="006E4B52" w:rsidRDefault="006E4B52" w:rsidP="00BA1A1B">
            <w:pPr>
              <w:pStyle w:val="TAC"/>
              <w:rPr>
                <w:ins w:id="2796" w:author="Per Lindell" w:date="2022-04-20T09:53:00Z"/>
              </w:rPr>
            </w:pPr>
            <w:ins w:id="2797"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3A4257" w14:textId="77777777" w:rsidR="006E4B52" w:rsidRDefault="006E4B52" w:rsidP="00BA1A1B">
            <w:pPr>
              <w:pStyle w:val="TAC"/>
              <w:rPr>
                <w:ins w:id="2798" w:author="Per Lindell" w:date="2022-04-20T09:53:00Z"/>
              </w:rPr>
            </w:pPr>
            <w:ins w:id="2799"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0FEEC1" w14:textId="77777777" w:rsidR="006E4B52" w:rsidRDefault="006E4B52" w:rsidP="00BA1A1B">
            <w:pPr>
              <w:pStyle w:val="TAC"/>
              <w:rPr>
                <w:ins w:id="2800" w:author="Per Lindell" w:date="2022-04-20T09:53:00Z"/>
              </w:rPr>
            </w:pPr>
          </w:p>
        </w:tc>
      </w:tr>
      <w:tr w:rsidR="006E4B52" w14:paraId="5306AA0D" w14:textId="77777777" w:rsidTr="00BA1A1B">
        <w:trPr>
          <w:gridAfter w:val="1"/>
          <w:wAfter w:w="28" w:type="dxa"/>
          <w:trHeight w:val="187"/>
          <w:jc w:val="center"/>
          <w:ins w:id="2801"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F63E1DD" w14:textId="0298F026" w:rsidR="006E4B52" w:rsidRDefault="006E4B52" w:rsidP="00BA1A1B">
            <w:pPr>
              <w:pStyle w:val="TAC"/>
              <w:rPr>
                <w:ins w:id="2802" w:author="Per Lindell" w:date="2022-04-20T09:53:00Z"/>
              </w:rPr>
            </w:pPr>
            <w:ins w:id="2803" w:author="Per Lindell" w:date="2022-04-20T09:53:00Z">
              <w:r w:rsidRPr="006B5692">
                <w:t>CA_</w:t>
              </w:r>
            </w:ins>
            <w:ins w:id="2804" w:author="Per Lindell" w:date="2022-04-20T09:55:00Z">
              <w:r w:rsidR="00424F33">
                <w:t>n14</w:t>
              </w:r>
            </w:ins>
            <w:ins w:id="2805" w:author="Per Lindell" w:date="2022-04-20T09:53:00Z">
              <w:r>
                <w:t>A-n66A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5DCD172" w14:textId="3130A400" w:rsidR="006E4B52" w:rsidRDefault="006E4B52" w:rsidP="00BA1A1B">
            <w:pPr>
              <w:pStyle w:val="TAC"/>
              <w:rPr>
                <w:ins w:id="2806" w:author="Per Lindell" w:date="2022-04-20T09:53:00Z"/>
              </w:rPr>
            </w:pPr>
            <w:ins w:id="2807" w:author="Per Lindell" w:date="2022-04-20T09:53:00Z">
              <w:r>
                <w:t>CA_</w:t>
              </w:r>
            </w:ins>
            <w:ins w:id="2808" w:author="Per Lindell" w:date="2022-04-20T09:55:00Z">
              <w:r w:rsidR="00424F33">
                <w:t>n14</w:t>
              </w:r>
            </w:ins>
            <w:ins w:id="2809" w:author="Per Lindell" w:date="2022-04-20T09:53:00Z">
              <w:r>
                <w:t>A-n66A</w:t>
              </w:r>
            </w:ins>
          </w:p>
          <w:p w14:paraId="635BED7C" w14:textId="3B1C053C" w:rsidR="006E4B52" w:rsidRDefault="006E4B52" w:rsidP="00BA1A1B">
            <w:pPr>
              <w:pStyle w:val="TAC"/>
              <w:rPr>
                <w:ins w:id="2810" w:author="Per Lindell" w:date="2022-04-20T09:53:00Z"/>
              </w:rPr>
            </w:pPr>
            <w:ins w:id="2811" w:author="Per Lindell" w:date="2022-04-20T09:53:00Z">
              <w:r>
                <w:t>CA_</w:t>
              </w:r>
            </w:ins>
            <w:ins w:id="2812" w:author="Per Lindell" w:date="2022-04-20T09:55:00Z">
              <w:r w:rsidR="00424F33">
                <w:t>n14</w:t>
              </w:r>
            </w:ins>
            <w:ins w:id="2813" w:author="Per Lindell" w:date="2022-04-20T09:53:00Z">
              <w:r>
                <w:t>A-n260A</w:t>
              </w:r>
            </w:ins>
          </w:p>
          <w:p w14:paraId="58B29D8A" w14:textId="77777777" w:rsidR="006E4B52" w:rsidRDefault="006E4B52" w:rsidP="00BA1A1B">
            <w:pPr>
              <w:pStyle w:val="TAC"/>
              <w:rPr>
                <w:ins w:id="2814" w:author="Per Lindell" w:date="2022-04-20T09:53:00Z"/>
              </w:rPr>
            </w:pPr>
            <w:ins w:id="2815" w:author="Per Lindell" w:date="2022-04-20T09:53:00Z">
              <w:r>
                <w:t>CA_n66A-n260A</w:t>
              </w:r>
            </w:ins>
          </w:p>
          <w:p w14:paraId="57529BC3" w14:textId="03DA64F3" w:rsidR="006E4B52" w:rsidRDefault="006E4B52" w:rsidP="00BA1A1B">
            <w:pPr>
              <w:pStyle w:val="TAC"/>
              <w:rPr>
                <w:ins w:id="2816" w:author="Per Lindell" w:date="2022-04-20T09:53:00Z"/>
              </w:rPr>
            </w:pPr>
            <w:ins w:id="2817" w:author="Per Lindell" w:date="2022-04-20T09:53:00Z">
              <w:r>
                <w:t>CA_</w:t>
              </w:r>
            </w:ins>
            <w:ins w:id="2818" w:author="Per Lindell" w:date="2022-04-20T09:55:00Z">
              <w:r w:rsidR="00424F33">
                <w:t>n14</w:t>
              </w:r>
            </w:ins>
            <w:ins w:id="2819" w:author="Per Lindell" w:date="2022-04-20T09:53:00Z">
              <w:r>
                <w:t>A-n260G</w:t>
              </w:r>
            </w:ins>
          </w:p>
          <w:p w14:paraId="172E5F82" w14:textId="77777777" w:rsidR="006E4B52" w:rsidRDefault="006E4B52" w:rsidP="00BA1A1B">
            <w:pPr>
              <w:pStyle w:val="TAC"/>
              <w:rPr>
                <w:ins w:id="2820" w:author="Per Lindell" w:date="2022-04-20T09:53:00Z"/>
              </w:rPr>
            </w:pPr>
            <w:ins w:id="2821" w:author="Per Lindell" w:date="2022-04-20T09:53:00Z">
              <w:r>
                <w:t>CA_n66A-n260G</w:t>
              </w:r>
            </w:ins>
          </w:p>
        </w:tc>
        <w:tc>
          <w:tcPr>
            <w:tcW w:w="1052" w:type="dxa"/>
            <w:tcBorders>
              <w:left w:val="single" w:sz="4" w:space="0" w:color="auto"/>
              <w:right w:val="single" w:sz="4" w:space="0" w:color="auto"/>
            </w:tcBorders>
            <w:vAlign w:val="center"/>
          </w:tcPr>
          <w:p w14:paraId="6912C5A2" w14:textId="2AD52F62" w:rsidR="006E4B52" w:rsidRDefault="00424F33" w:rsidP="00BA1A1B">
            <w:pPr>
              <w:pStyle w:val="TAC"/>
              <w:rPr>
                <w:ins w:id="2822" w:author="Per Lindell" w:date="2022-04-20T09:53:00Z"/>
              </w:rPr>
            </w:pPr>
            <w:ins w:id="2823"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34B5AA" w14:textId="5A038181" w:rsidR="006E4B52" w:rsidRDefault="006E4B52" w:rsidP="00BA1A1B">
            <w:pPr>
              <w:pStyle w:val="TAC"/>
              <w:rPr>
                <w:ins w:id="2824" w:author="Per Lindell" w:date="2022-04-20T09:53:00Z"/>
              </w:rPr>
            </w:pPr>
            <w:ins w:id="2825"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129FE1E" w14:textId="77777777" w:rsidR="006E4B52" w:rsidRDefault="006E4B52" w:rsidP="00BA1A1B">
            <w:pPr>
              <w:pStyle w:val="TAC"/>
              <w:rPr>
                <w:ins w:id="2826" w:author="Per Lindell" w:date="2022-04-20T09:53:00Z"/>
              </w:rPr>
            </w:pPr>
            <w:ins w:id="2827" w:author="Per Lindell" w:date="2022-04-20T09:53:00Z">
              <w:r>
                <w:t>0</w:t>
              </w:r>
            </w:ins>
          </w:p>
        </w:tc>
      </w:tr>
      <w:tr w:rsidR="006E4B52" w14:paraId="55E07006" w14:textId="77777777" w:rsidTr="00BA1A1B">
        <w:trPr>
          <w:gridAfter w:val="1"/>
          <w:wAfter w:w="28" w:type="dxa"/>
          <w:trHeight w:val="187"/>
          <w:jc w:val="center"/>
          <w:ins w:id="2828"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1B696CE" w14:textId="77777777" w:rsidR="006E4B52" w:rsidRDefault="006E4B52" w:rsidP="00BA1A1B">
            <w:pPr>
              <w:pStyle w:val="TAC"/>
              <w:rPr>
                <w:ins w:id="2829"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C42DC3" w14:textId="77777777" w:rsidR="006E4B52" w:rsidRDefault="006E4B52" w:rsidP="00BA1A1B">
            <w:pPr>
              <w:pStyle w:val="TAC"/>
              <w:rPr>
                <w:ins w:id="2830" w:author="Per Lindell" w:date="2022-04-20T09:53:00Z"/>
              </w:rPr>
            </w:pPr>
          </w:p>
        </w:tc>
        <w:tc>
          <w:tcPr>
            <w:tcW w:w="1052" w:type="dxa"/>
            <w:tcBorders>
              <w:left w:val="single" w:sz="4" w:space="0" w:color="auto"/>
              <w:right w:val="single" w:sz="4" w:space="0" w:color="auto"/>
            </w:tcBorders>
            <w:vAlign w:val="center"/>
          </w:tcPr>
          <w:p w14:paraId="451C4BE9" w14:textId="77777777" w:rsidR="006E4B52" w:rsidRDefault="006E4B52" w:rsidP="00BA1A1B">
            <w:pPr>
              <w:pStyle w:val="TAC"/>
              <w:rPr>
                <w:ins w:id="2831" w:author="Per Lindell" w:date="2022-04-20T09:53:00Z"/>
              </w:rPr>
            </w:pPr>
            <w:ins w:id="2832"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98FAB7" w14:textId="39E4655C" w:rsidR="006E4B52" w:rsidRDefault="007E0EF0" w:rsidP="00BA1A1B">
            <w:pPr>
              <w:pStyle w:val="TAC"/>
              <w:rPr>
                <w:ins w:id="2833" w:author="Per Lindell" w:date="2022-04-20T09:53:00Z"/>
              </w:rPr>
            </w:pPr>
            <w:ins w:id="2834"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2CD72CDA" w14:textId="77777777" w:rsidR="006E4B52" w:rsidRDefault="006E4B52" w:rsidP="00BA1A1B">
            <w:pPr>
              <w:pStyle w:val="TAC"/>
              <w:rPr>
                <w:ins w:id="2835" w:author="Per Lindell" w:date="2022-04-20T09:53:00Z"/>
              </w:rPr>
            </w:pPr>
          </w:p>
        </w:tc>
      </w:tr>
      <w:tr w:rsidR="006E4B52" w14:paraId="09DD8F11" w14:textId="77777777" w:rsidTr="00BA1A1B">
        <w:trPr>
          <w:gridAfter w:val="1"/>
          <w:wAfter w:w="28" w:type="dxa"/>
          <w:trHeight w:val="187"/>
          <w:jc w:val="center"/>
          <w:ins w:id="2836"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E36854D" w14:textId="77777777" w:rsidR="006E4B52" w:rsidRDefault="006E4B52" w:rsidP="00BA1A1B">
            <w:pPr>
              <w:pStyle w:val="TAC"/>
              <w:rPr>
                <w:ins w:id="2837"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A49CC3" w14:textId="77777777" w:rsidR="006E4B52" w:rsidRDefault="006E4B52" w:rsidP="00BA1A1B">
            <w:pPr>
              <w:pStyle w:val="TAC"/>
              <w:rPr>
                <w:ins w:id="2838" w:author="Per Lindell" w:date="2022-04-20T09:53:00Z"/>
              </w:rPr>
            </w:pPr>
          </w:p>
        </w:tc>
        <w:tc>
          <w:tcPr>
            <w:tcW w:w="1052" w:type="dxa"/>
            <w:tcBorders>
              <w:left w:val="single" w:sz="4" w:space="0" w:color="auto"/>
              <w:right w:val="single" w:sz="4" w:space="0" w:color="auto"/>
            </w:tcBorders>
            <w:vAlign w:val="center"/>
          </w:tcPr>
          <w:p w14:paraId="421EAAC0" w14:textId="77777777" w:rsidR="006E4B52" w:rsidRDefault="006E4B52" w:rsidP="00BA1A1B">
            <w:pPr>
              <w:pStyle w:val="TAC"/>
              <w:rPr>
                <w:ins w:id="2839" w:author="Per Lindell" w:date="2022-04-20T09:53:00Z"/>
              </w:rPr>
            </w:pPr>
            <w:ins w:id="2840"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894D49" w14:textId="77777777" w:rsidR="006E4B52" w:rsidRDefault="006E4B52" w:rsidP="00BA1A1B">
            <w:pPr>
              <w:pStyle w:val="TAC"/>
              <w:rPr>
                <w:ins w:id="2841" w:author="Per Lindell" w:date="2022-04-20T09:53:00Z"/>
              </w:rPr>
            </w:pPr>
            <w:ins w:id="2842"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66B294" w14:textId="77777777" w:rsidR="006E4B52" w:rsidRDefault="006E4B52" w:rsidP="00BA1A1B">
            <w:pPr>
              <w:pStyle w:val="TAC"/>
              <w:rPr>
                <w:ins w:id="2843" w:author="Per Lindell" w:date="2022-04-20T09:53:00Z"/>
              </w:rPr>
            </w:pPr>
          </w:p>
        </w:tc>
      </w:tr>
      <w:tr w:rsidR="006E4B52" w14:paraId="682F5D74" w14:textId="77777777" w:rsidTr="00BA1A1B">
        <w:trPr>
          <w:gridAfter w:val="1"/>
          <w:wAfter w:w="28" w:type="dxa"/>
          <w:trHeight w:val="187"/>
          <w:jc w:val="center"/>
          <w:ins w:id="2844"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3C6349A" w14:textId="1F2D9C60" w:rsidR="006E4B52" w:rsidRDefault="006E4B52" w:rsidP="00BA1A1B">
            <w:pPr>
              <w:pStyle w:val="TAC"/>
              <w:rPr>
                <w:ins w:id="2845" w:author="Per Lindell" w:date="2022-04-20T09:53:00Z"/>
              </w:rPr>
            </w:pPr>
            <w:ins w:id="2846" w:author="Per Lindell" w:date="2022-04-20T09:53:00Z">
              <w:r w:rsidRPr="006B5692">
                <w:t>CA_</w:t>
              </w:r>
            </w:ins>
            <w:ins w:id="2847" w:author="Per Lindell" w:date="2022-04-20T09:55:00Z">
              <w:r w:rsidR="00424F33">
                <w:t>n14</w:t>
              </w:r>
            </w:ins>
            <w:ins w:id="2848" w:author="Per Lindell" w:date="2022-04-20T09:53:00Z">
              <w:r>
                <w:t>A-n66A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5DCBEFA" w14:textId="041CA947" w:rsidR="006E4B52" w:rsidRDefault="006E4B52" w:rsidP="00BA1A1B">
            <w:pPr>
              <w:pStyle w:val="TAC"/>
              <w:rPr>
                <w:ins w:id="2849" w:author="Per Lindell" w:date="2022-04-20T09:53:00Z"/>
              </w:rPr>
            </w:pPr>
            <w:ins w:id="2850" w:author="Per Lindell" w:date="2022-04-20T09:53:00Z">
              <w:r>
                <w:t>CA_</w:t>
              </w:r>
            </w:ins>
            <w:ins w:id="2851" w:author="Per Lindell" w:date="2022-04-20T09:55:00Z">
              <w:r w:rsidR="00424F33">
                <w:t>n14</w:t>
              </w:r>
            </w:ins>
            <w:ins w:id="2852" w:author="Per Lindell" w:date="2022-04-20T09:53:00Z">
              <w:r>
                <w:t>A-n66A</w:t>
              </w:r>
            </w:ins>
          </w:p>
          <w:p w14:paraId="70975E26" w14:textId="624325F0" w:rsidR="006E4B52" w:rsidRDefault="006E4B52" w:rsidP="00BA1A1B">
            <w:pPr>
              <w:pStyle w:val="TAC"/>
              <w:rPr>
                <w:ins w:id="2853" w:author="Per Lindell" w:date="2022-04-20T09:53:00Z"/>
              </w:rPr>
            </w:pPr>
            <w:ins w:id="2854" w:author="Per Lindell" w:date="2022-04-20T09:53:00Z">
              <w:r>
                <w:t>CA_</w:t>
              </w:r>
            </w:ins>
            <w:ins w:id="2855" w:author="Per Lindell" w:date="2022-04-20T09:55:00Z">
              <w:r w:rsidR="00424F33">
                <w:t>n14</w:t>
              </w:r>
            </w:ins>
            <w:ins w:id="2856" w:author="Per Lindell" w:date="2022-04-20T09:53:00Z">
              <w:r>
                <w:t>A-n260A</w:t>
              </w:r>
            </w:ins>
          </w:p>
          <w:p w14:paraId="7A03D621" w14:textId="77777777" w:rsidR="006E4B52" w:rsidRDefault="006E4B52" w:rsidP="00BA1A1B">
            <w:pPr>
              <w:pStyle w:val="TAC"/>
              <w:rPr>
                <w:ins w:id="2857" w:author="Per Lindell" w:date="2022-04-20T09:53:00Z"/>
              </w:rPr>
            </w:pPr>
            <w:ins w:id="2858" w:author="Per Lindell" w:date="2022-04-20T09:53:00Z">
              <w:r>
                <w:t>CA_n66A-n260A</w:t>
              </w:r>
            </w:ins>
          </w:p>
          <w:p w14:paraId="003AB9C9" w14:textId="106E25FC" w:rsidR="006E4B52" w:rsidRDefault="006E4B52" w:rsidP="00BA1A1B">
            <w:pPr>
              <w:pStyle w:val="TAC"/>
              <w:rPr>
                <w:ins w:id="2859" w:author="Per Lindell" w:date="2022-04-20T09:53:00Z"/>
              </w:rPr>
            </w:pPr>
            <w:ins w:id="2860" w:author="Per Lindell" w:date="2022-04-20T09:53:00Z">
              <w:r>
                <w:t>CA_</w:t>
              </w:r>
            </w:ins>
            <w:ins w:id="2861" w:author="Per Lindell" w:date="2022-04-20T09:55:00Z">
              <w:r w:rsidR="00424F33">
                <w:t>n14</w:t>
              </w:r>
            </w:ins>
            <w:ins w:id="2862" w:author="Per Lindell" w:date="2022-04-20T09:53:00Z">
              <w:r>
                <w:t>A-n260G</w:t>
              </w:r>
            </w:ins>
          </w:p>
          <w:p w14:paraId="67F608FE" w14:textId="77777777" w:rsidR="006E4B52" w:rsidRDefault="006E4B52" w:rsidP="00BA1A1B">
            <w:pPr>
              <w:pStyle w:val="TAC"/>
              <w:rPr>
                <w:ins w:id="2863" w:author="Per Lindell" w:date="2022-04-20T09:53:00Z"/>
              </w:rPr>
            </w:pPr>
            <w:ins w:id="2864" w:author="Per Lindell" w:date="2022-04-20T09:53:00Z">
              <w:r>
                <w:t>CA_n66A-n260G</w:t>
              </w:r>
            </w:ins>
          </w:p>
          <w:p w14:paraId="64C3E239" w14:textId="4BF02A54" w:rsidR="006E4B52" w:rsidRDefault="006E4B52" w:rsidP="00BA1A1B">
            <w:pPr>
              <w:pStyle w:val="TAC"/>
              <w:rPr>
                <w:ins w:id="2865" w:author="Per Lindell" w:date="2022-04-20T09:53:00Z"/>
              </w:rPr>
            </w:pPr>
            <w:ins w:id="2866" w:author="Per Lindell" w:date="2022-04-20T09:53:00Z">
              <w:r>
                <w:t>CA_</w:t>
              </w:r>
            </w:ins>
            <w:ins w:id="2867" w:author="Per Lindell" w:date="2022-04-20T09:55:00Z">
              <w:r w:rsidR="00424F33">
                <w:t>n14</w:t>
              </w:r>
            </w:ins>
            <w:ins w:id="2868" w:author="Per Lindell" w:date="2022-04-20T09:53:00Z">
              <w:r>
                <w:t>A-n260H</w:t>
              </w:r>
            </w:ins>
          </w:p>
          <w:p w14:paraId="49CA86CA" w14:textId="77777777" w:rsidR="006E4B52" w:rsidRDefault="006E4B52" w:rsidP="00BA1A1B">
            <w:pPr>
              <w:pStyle w:val="TAC"/>
              <w:rPr>
                <w:ins w:id="2869" w:author="Per Lindell" w:date="2022-04-20T09:53:00Z"/>
              </w:rPr>
            </w:pPr>
            <w:ins w:id="2870" w:author="Per Lindell" w:date="2022-04-20T09:53:00Z">
              <w:r>
                <w:t>CA_n66A-n260H</w:t>
              </w:r>
            </w:ins>
          </w:p>
        </w:tc>
        <w:tc>
          <w:tcPr>
            <w:tcW w:w="1052" w:type="dxa"/>
            <w:tcBorders>
              <w:left w:val="single" w:sz="4" w:space="0" w:color="auto"/>
              <w:right w:val="single" w:sz="4" w:space="0" w:color="auto"/>
            </w:tcBorders>
            <w:vAlign w:val="center"/>
          </w:tcPr>
          <w:p w14:paraId="79A1C44D" w14:textId="2AB16A9A" w:rsidR="006E4B52" w:rsidRDefault="00424F33" w:rsidP="00BA1A1B">
            <w:pPr>
              <w:pStyle w:val="TAC"/>
              <w:rPr>
                <w:ins w:id="2871" w:author="Per Lindell" w:date="2022-04-20T09:53:00Z"/>
              </w:rPr>
            </w:pPr>
            <w:ins w:id="287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4C4C5" w14:textId="538C24CD" w:rsidR="006E4B52" w:rsidRDefault="006E4B52" w:rsidP="00BA1A1B">
            <w:pPr>
              <w:pStyle w:val="TAC"/>
              <w:rPr>
                <w:ins w:id="2873" w:author="Per Lindell" w:date="2022-04-20T09:53:00Z"/>
              </w:rPr>
            </w:pPr>
            <w:ins w:id="287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22D8AB7" w14:textId="77777777" w:rsidR="006E4B52" w:rsidRDefault="006E4B52" w:rsidP="00BA1A1B">
            <w:pPr>
              <w:pStyle w:val="TAC"/>
              <w:rPr>
                <w:ins w:id="2875" w:author="Per Lindell" w:date="2022-04-20T09:53:00Z"/>
              </w:rPr>
            </w:pPr>
            <w:ins w:id="2876" w:author="Per Lindell" w:date="2022-04-20T09:53:00Z">
              <w:r>
                <w:t>0</w:t>
              </w:r>
            </w:ins>
          </w:p>
        </w:tc>
      </w:tr>
      <w:tr w:rsidR="006E4B52" w14:paraId="311001DC" w14:textId="77777777" w:rsidTr="00BA1A1B">
        <w:trPr>
          <w:gridAfter w:val="1"/>
          <w:wAfter w:w="28" w:type="dxa"/>
          <w:trHeight w:val="187"/>
          <w:jc w:val="center"/>
          <w:ins w:id="287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C211636" w14:textId="77777777" w:rsidR="006E4B52" w:rsidRDefault="006E4B52" w:rsidP="00BA1A1B">
            <w:pPr>
              <w:pStyle w:val="TAC"/>
              <w:rPr>
                <w:ins w:id="287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C5E051D" w14:textId="77777777" w:rsidR="006E4B52" w:rsidRDefault="006E4B52" w:rsidP="00BA1A1B">
            <w:pPr>
              <w:pStyle w:val="TAC"/>
              <w:rPr>
                <w:ins w:id="2879" w:author="Per Lindell" w:date="2022-04-20T09:53:00Z"/>
              </w:rPr>
            </w:pPr>
          </w:p>
        </w:tc>
        <w:tc>
          <w:tcPr>
            <w:tcW w:w="1052" w:type="dxa"/>
            <w:tcBorders>
              <w:left w:val="single" w:sz="4" w:space="0" w:color="auto"/>
              <w:right w:val="single" w:sz="4" w:space="0" w:color="auto"/>
            </w:tcBorders>
            <w:vAlign w:val="center"/>
          </w:tcPr>
          <w:p w14:paraId="5DF6E7CD" w14:textId="77777777" w:rsidR="006E4B52" w:rsidRDefault="006E4B52" w:rsidP="00BA1A1B">
            <w:pPr>
              <w:pStyle w:val="TAC"/>
              <w:rPr>
                <w:ins w:id="2880" w:author="Per Lindell" w:date="2022-04-20T09:53:00Z"/>
              </w:rPr>
            </w:pPr>
            <w:ins w:id="2881"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277B23" w14:textId="3C1FF2B1" w:rsidR="006E4B52" w:rsidRDefault="007E0EF0" w:rsidP="00BA1A1B">
            <w:pPr>
              <w:pStyle w:val="TAC"/>
              <w:rPr>
                <w:ins w:id="2882" w:author="Per Lindell" w:date="2022-04-20T09:53:00Z"/>
              </w:rPr>
            </w:pPr>
            <w:ins w:id="2883"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9ABDB7C" w14:textId="77777777" w:rsidR="006E4B52" w:rsidRDefault="006E4B52" w:rsidP="00BA1A1B">
            <w:pPr>
              <w:pStyle w:val="TAC"/>
              <w:rPr>
                <w:ins w:id="2884" w:author="Per Lindell" w:date="2022-04-20T09:53:00Z"/>
              </w:rPr>
            </w:pPr>
          </w:p>
        </w:tc>
      </w:tr>
      <w:tr w:rsidR="006E4B52" w14:paraId="3AE60BAD" w14:textId="77777777" w:rsidTr="00BA1A1B">
        <w:trPr>
          <w:gridAfter w:val="1"/>
          <w:wAfter w:w="28" w:type="dxa"/>
          <w:trHeight w:val="187"/>
          <w:jc w:val="center"/>
          <w:ins w:id="288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4E241848" w14:textId="77777777" w:rsidR="006E4B52" w:rsidRDefault="006E4B52" w:rsidP="00BA1A1B">
            <w:pPr>
              <w:pStyle w:val="TAC"/>
              <w:rPr>
                <w:ins w:id="288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C4674F" w14:textId="77777777" w:rsidR="006E4B52" w:rsidRDefault="006E4B52" w:rsidP="00BA1A1B">
            <w:pPr>
              <w:pStyle w:val="TAC"/>
              <w:rPr>
                <w:ins w:id="2887" w:author="Per Lindell" w:date="2022-04-20T09:53:00Z"/>
              </w:rPr>
            </w:pPr>
          </w:p>
        </w:tc>
        <w:tc>
          <w:tcPr>
            <w:tcW w:w="1052" w:type="dxa"/>
            <w:tcBorders>
              <w:left w:val="single" w:sz="4" w:space="0" w:color="auto"/>
              <w:right w:val="single" w:sz="4" w:space="0" w:color="auto"/>
            </w:tcBorders>
            <w:vAlign w:val="center"/>
          </w:tcPr>
          <w:p w14:paraId="5EBC23C7" w14:textId="77777777" w:rsidR="006E4B52" w:rsidRDefault="006E4B52" w:rsidP="00BA1A1B">
            <w:pPr>
              <w:pStyle w:val="TAC"/>
              <w:rPr>
                <w:ins w:id="2888" w:author="Per Lindell" w:date="2022-04-20T09:53:00Z"/>
              </w:rPr>
            </w:pPr>
            <w:ins w:id="288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B58093" w14:textId="77777777" w:rsidR="006E4B52" w:rsidRDefault="006E4B52" w:rsidP="00BA1A1B">
            <w:pPr>
              <w:pStyle w:val="TAC"/>
              <w:rPr>
                <w:ins w:id="2890" w:author="Per Lindell" w:date="2022-04-20T09:53:00Z"/>
              </w:rPr>
            </w:pPr>
            <w:ins w:id="2891"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8128E33" w14:textId="77777777" w:rsidR="006E4B52" w:rsidRDefault="006E4B52" w:rsidP="00BA1A1B">
            <w:pPr>
              <w:pStyle w:val="TAC"/>
              <w:rPr>
                <w:ins w:id="2892" w:author="Per Lindell" w:date="2022-04-20T09:53:00Z"/>
              </w:rPr>
            </w:pPr>
          </w:p>
        </w:tc>
      </w:tr>
      <w:tr w:rsidR="006E4B52" w14:paraId="520F740B" w14:textId="77777777" w:rsidTr="00BA1A1B">
        <w:trPr>
          <w:gridAfter w:val="1"/>
          <w:wAfter w:w="28" w:type="dxa"/>
          <w:trHeight w:val="187"/>
          <w:jc w:val="center"/>
          <w:ins w:id="289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265ABAD3" w14:textId="5E1A7B8F" w:rsidR="006E4B52" w:rsidRDefault="006E4B52" w:rsidP="00BA1A1B">
            <w:pPr>
              <w:pStyle w:val="TAC"/>
              <w:rPr>
                <w:ins w:id="2894" w:author="Per Lindell" w:date="2022-04-20T09:53:00Z"/>
              </w:rPr>
            </w:pPr>
            <w:ins w:id="2895" w:author="Per Lindell" w:date="2022-04-20T09:53:00Z">
              <w:r w:rsidRPr="006B5692">
                <w:lastRenderedPageBreak/>
                <w:t>CA_</w:t>
              </w:r>
            </w:ins>
            <w:ins w:id="2896" w:author="Per Lindell" w:date="2022-04-20T09:55:00Z">
              <w:r w:rsidR="00424F33">
                <w:t>n14</w:t>
              </w:r>
            </w:ins>
            <w:ins w:id="2897" w:author="Per Lindell" w:date="2022-04-20T09:53:00Z">
              <w:r>
                <w:t>A-n66A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1BDF55E" w14:textId="440CDAAC" w:rsidR="006E4B52" w:rsidRDefault="006E4B52" w:rsidP="00BA1A1B">
            <w:pPr>
              <w:pStyle w:val="TAC"/>
              <w:rPr>
                <w:ins w:id="2898" w:author="Per Lindell" w:date="2022-04-20T09:53:00Z"/>
              </w:rPr>
            </w:pPr>
            <w:ins w:id="2899" w:author="Per Lindell" w:date="2022-04-20T09:53:00Z">
              <w:r>
                <w:t>CA_</w:t>
              </w:r>
            </w:ins>
            <w:ins w:id="2900" w:author="Per Lindell" w:date="2022-04-20T09:55:00Z">
              <w:r w:rsidR="00424F33">
                <w:t>n14</w:t>
              </w:r>
            </w:ins>
            <w:ins w:id="2901" w:author="Per Lindell" w:date="2022-04-20T09:53:00Z">
              <w:r>
                <w:t>A-n66A</w:t>
              </w:r>
            </w:ins>
          </w:p>
          <w:p w14:paraId="6F7AB9EA" w14:textId="4557C6E9" w:rsidR="006E4B52" w:rsidRDefault="006E4B52" w:rsidP="00BA1A1B">
            <w:pPr>
              <w:pStyle w:val="TAC"/>
              <w:rPr>
                <w:ins w:id="2902" w:author="Per Lindell" w:date="2022-04-20T09:53:00Z"/>
              </w:rPr>
            </w:pPr>
            <w:ins w:id="2903" w:author="Per Lindell" w:date="2022-04-20T09:53:00Z">
              <w:r>
                <w:t>CA_</w:t>
              </w:r>
            </w:ins>
            <w:ins w:id="2904" w:author="Per Lindell" w:date="2022-04-20T09:55:00Z">
              <w:r w:rsidR="00424F33">
                <w:t>n14</w:t>
              </w:r>
            </w:ins>
            <w:ins w:id="2905" w:author="Per Lindell" w:date="2022-04-20T09:53:00Z">
              <w:r>
                <w:t>A-n260A</w:t>
              </w:r>
            </w:ins>
          </w:p>
          <w:p w14:paraId="523B2AA3" w14:textId="77777777" w:rsidR="006E4B52" w:rsidRDefault="006E4B52" w:rsidP="00BA1A1B">
            <w:pPr>
              <w:pStyle w:val="TAC"/>
              <w:rPr>
                <w:ins w:id="2906" w:author="Per Lindell" w:date="2022-04-20T09:53:00Z"/>
              </w:rPr>
            </w:pPr>
            <w:ins w:id="2907" w:author="Per Lindell" w:date="2022-04-20T09:53:00Z">
              <w:r>
                <w:t>CA_n66A-n260A</w:t>
              </w:r>
            </w:ins>
          </w:p>
          <w:p w14:paraId="42DF9DE2" w14:textId="0B2016EE" w:rsidR="006E4B52" w:rsidRDefault="006E4B52" w:rsidP="00BA1A1B">
            <w:pPr>
              <w:pStyle w:val="TAC"/>
              <w:rPr>
                <w:ins w:id="2908" w:author="Per Lindell" w:date="2022-04-20T09:53:00Z"/>
              </w:rPr>
            </w:pPr>
            <w:ins w:id="2909" w:author="Per Lindell" w:date="2022-04-20T09:53:00Z">
              <w:r>
                <w:t>CA_</w:t>
              </w:r>
            </w:ins>
            <w:ins w:id="2910" w:author="Per Lindell" w:date="2022-04-20T09:55:00Z">
              <w:r w:rsidR="00424F33">
                <w:t>n14</w:t>
              </w:r>
            </w:ins>
            <w:ins w:id="2911" w:author="Per Lindell" w:date="2022-04-20T09:53:00Z">
              <w:r>
                <w:t>A-n260G</w:t>
              </w:r>
            </w:ins>
          </w:p>
          <w:p w14:paraId="17B8CBCF" w14:textId="77777777" w:rsidR="006E4B52" w:rsidRDefault="006E4B52" w:rsidP="00BA1A1B">
            <w:pPr>
              <w:pStyle w:val="TAC"/>
              <w:rPr>
                <w:ins w:id="2912" w:author="Per Lindell" w:date="2022-04-20T09:53:00Z"/>
              </w:rPr>
            </w:pPr>
            <w:ins w:id="2913" w:author="Per Lindell" w:date="2022-04-20T09:53:00Z">
              <w:r>
                <w:t>CA_n66A-n260G</w:t>
              </w:r>
            </w:ins>
          </w:p>
          <w:p w14:paraId="276F7C79" w14:textId="00D48E4B" w:rsidR="006E4B52" w:rsidRDefault="006E4B52" w:rsidP="00BA1A1B">
            <w:pPr>
              <w:pStyle w:val="TAC"/>
              <w:rPr>
                <w:ins w:id="2914" w:author="Per Lindell" w:date="2022-04-20T09:53:00Z"/>
              </w:rPr>
            </w:pPr>
            <w:ins w:id="2915" w:author="Per Lindell" w:date="2022-04-20T09:53:00Z">
              <w:r>
                <w:t>CA_</w:t>
              </w:r>
            </w:ins>
            <w:ins w:id="2916" w:author="Per Lindell" w:date="2022-04-20T09:55:00Z">
              <w:r w:rsidR="00424F33">
                <w:t>n14</w:t>
              </w:r>
            </w:ins>
            <w:ins w:id="2917" w:author="Per Lindell" w:date="2022-04-20T09:53:00Z">
              <w:r>
                <w:t>A-n260H</w:t>
              </w:r>
            </w:ins>
          </w:p>
          <w:p w14:paraId="7B06F13D" w14:textId="77777777" w:rsidR="006E4B52" w:rsidRDefault="006E4B52" w:rsidP="00BA1A1B">
            <w:pPr>
              <w:pStyle w:val="TAC"/>
              <w:rPr>
                <w:ins w:id="2918" w:author="Per Lindell" w:date="2022-04-20T09:53:00Z"/>
              </w:rPr>
            </w:pPr>
            <w:ins w:id="2919" w:author="Per Lindell" w:date="2022-04-20T09:53:00Z">
              <w:r>
                <w:t>CA_n66A-n260H</w:t>
              </w:r>
            </w:ins>
          </w:p>
          <w:p w14:paraId="5461B5B5" w14:textId="066DB64C" w:rsidR="006E4B52" w:rsidRDefault="006E4B52" w:rsidP="00BA1A1B">
            <w:pPr>
              <w:pStyle w:val="TAC"/>
              <w:rPr>
                <w:ins w:id="2920" w:author="Per Lindell" w:date="2022-04-20T09:53:00Z"/>
              </w:rPr>
            </w:pPr>
            <w:ins w:id="2921" w:author="Per Lindell" w:date="2022-04-20T09:53:00Z">
              <w:r>
                <w:t>CA_</w:t>
              </w:r>
            </w:ins>
            <w:ins w:id="2922" w:author="Per Lindell" w:date="2022-04-20T09:55:00Z">
              <w:r w:rsidR="00424F33">
                <w:t>n14</w:t>
              </w:r>
            </w:ins>
            <w:ins w:id="2923" w:author="Per Lindell" w:date="2022-04-20T09:53:00Z">
              <w:r>
                <w:t>A-n260I</w:t>
              </w:r>
            </w:ins>
          </w:p>
          <w:p w14:paraId="4384C708" w14:textId="77777777" w:rsidR="006E4B52" w:rsidRDefault="006E4B52" w:rsidP="00BA1A1B">
            <w:pPr>
              <w:pStyle w:val="TAC"/>
              <w:rPr>
                <w:ins w:id="2924" w:author="Per Lindell" w:date="2022-04-20T09:53:00Z"/>
              </w:rPr>
            </w:pPr>
            <w:ins w:id="2925" w:author="Per Lindell" w:date="2022-04-20T09:53:00Z">
              <w:r>
                <w:t>CA_n66A-n260I</w:t>
              </w:r>
            </w:ins>
          </w:p>
        </w:tc>
        <w:tc>
          <w:tcPr>
            <w:tcW w:w="1052" w:type="dxa"/>
            <w:tcBorders>
              <w:left w:val="single" w:sz="4" w:space="0" w:color="auto"/>
              <w:right w:val="single" w:sz="4" w:space="0" w:color="auto"/>
            </w:tcBorders>
            <w:vAlign w:val="center"/>
          </w:tcPr>
          <w:p w14:paraId="57D4556C" w14:textId="68564146" w:rsidR="006E4B52" w:rsidRDefault="00424F33" w:rsidP="00BA1A1B">
            <w:pPr>
              <w:pStyle w:val="TAC"/>
              <w:rPr>
                <w:ins w:id="2926" w:author="Per Lindell" w:date="2022-04-20T09:53:00Z"/>
              </w:rPr>
            </w:pPr>
            <w:ins w:id="292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DDF012" w14:textId="426CBEBD" w:rsidR="006E4B52" w:rsidRDefault="006E4B52" w:rsidP="00BA1A1B">
            <w:pPr>
              <w:pStyle w:val="TAC"/>
              <w:rPr>
                <w:ins w:id="2928" w:author="Per Lindell" w:date="2022-04-20T09:53:00Z"/>
              </w:rPr>
            </w:pPr>
            <w:ins w:id="292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84FA23A" w14:textId="77777777" w:rsidR="006E4B52" w:rsidRDefault="006E4B52" w:rsidP="00BA1A1B">
            <w:pPr>
              <w:pStyle w:val="TAC"/>
              <w:rPr>
                <w:ins w:id="2930" w:author="Per Lindell" w:date="2022-04-20T09:53:00Z"/>
              </w:rPr>
            </w:pPr>
            <w:ins w:id="2931" w:author="Per Lindell" w:date="2022-04-20T09:53:00Z">
              <w:r>
                <w:t>0</w:t>
              </w:r>
            </w:ins>
          </w:p>
        </w:tc>
      </w:tr>
      <w:tr w:rsidR="006E4B52" w14:paraId="454AA622" w14:textId="77777777" w:rsidTr="00BA1A1B">
        <w:trPr>
          <w:gridAfter w:val="1"/>
          <w:wAfter w:w="28" w:type="dxa"/>
          <w:trHeight w:val="187"/>
          <w:jc w:val="center"/>
          <w:ins w:id="293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5E3B632" w14:textId="77777777" w:rsidR="006E4B52" w:rsidRDefault="006E4B52" w:rsidP="00BA1A1B">
            <w:pPr>
              <w:pStyle w:val="TAC"/>
              <w:rPr>
                <w:ins w:id="293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BD15ABA" w14:textId="77777777" w:rsidR="006E4B52" w:rsidRDefault="006E4B52" w:rsidP="00BA1A1B">
            <w:pPr>
              <w:pStyle w:val="TAC"/>
              <w:rPr>
                <w:ins w:id="2934" w:author="Per Lindell" w:date="2022-04-20T09:53:00Z"/>
              </w:rPr>
            </w:pPr>
          </w:p>
        </w:tc>
        <w:tc>
          <w:tcPr>
            <w:tcW w:w="1052" w:type="dxa"/>
            <w:tcBorders>
              <w:left w:val="single" w:sz="4" w:space="0" w:color="auto"/>
              <w:right w:val="single" w:sz="4" w:space="0" w:color="auto"/>
            </w:tcBorders>
            <w:vAlign w:val="center"/>
          </w:tcPr>
          <w:p w14:paraId="2992851D" w14:textId="77777777" w:rsidR="006E4B52" w:rsidRDefault="006E4B52" w:rsidP="00BA1A1B">
            <w:pPr>
              <w:pStyle w:val="TAC"/>
              <w:rPr>
                <w:ins w:id="2935" w:author="Per Lindell" w:date="2022-04-20T09:53:00Z"/>
              </w:rPr>
            </w:pPr>
            <w:ins w:id="2936"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09609B" w14:textId="07F53FDC" w:rsidR="006E4B52" w:rsidRDefault="007E0EF0" w:rsidP="00BA1A1B">
            <w:pPr>
              <w:pStyle w:val="TAC"/>
              <w:rPr>
                <w:ins w:id="2937" w:author="Per Lindell" w:date="2022-04-20T09:53:00Z"/>
              </w:rPr>
            </w:pPr>
            <w:ins w:id="2938"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03CC078F" w14:textId="77777777" w:rsidR="006E4B52" w:rsidRDefault="006E4B52" w:rsidP="00BA1A1B">
            <w:pPr>
              <w:pStyle w:val="TAC"/>
              <w:rPr>
                <w:ins w:id="2939" w:author="Per Lindell" w:date="2022-04-20T09:53:00Z"/>
              </w:rPr>
            </w:pPr>
          </w:p>
        </w:tc>
      </w:tr>
      <w:tr w:rsidR="006E4B52" w14:paraId="2A0861EB" w14:textId="77777777" w:rsidTr="00BA1A1B">
        <w:trPr>
          <w:gridAfter w:val="1"/>
          <w:wAfter w:w="28" w:type="dxa"/>
          <w:trHeight w:val="187"/>
          <w:jc w:val="center"/>
          <w:ins w:id="294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BD42E22" w14:textId="77777777" w:rsidR="006E4B52" w:rsidRDefault="006E4B52" w:rsidP="00BA1A1B">
            <w:pPr>
              <w:pStyle w:val="TAC"/>
              <w:rPr>
                <w:ins w:id="294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FAA8A3" w14:textId="77777777" w:rsidR="006E4B52" w:rsidRDefault="006E4B52" w:rsidP="00BA1A1B">
            <w:pPr>
              <w:pStyle w:val="TAC"/>
              <w:rPr>
                <w:ins w:id="2942" w:author="Per Lindell" w:date="2022-04-20T09:53:00Z"/>
              </w:rPr>
            </w:pPr>
          </w:p>
        </w:tc>
        <w:tc>
          <w:tcPr>
            <w:tcW w:w="1052" w:type="dxa"/>
            <w:tcBorders>
              <w:left w:val="single" w:sz="4" w:space="0" w:color="auto"/>
              <w:right w:val="single" w:sz="4" w:space="0" w:color="auto"/>
            </w:tcBorders>
            <w:vAlign w:val="center"/>
          </w:tcPr>
          <w:p w14:paraId="2C2470B3" w14:textId="77777777" w:rsidR="006E4B52" w:rsidRDefault="006E4B52" w:rsidP="00BA1A1B">
            <w:pPr>
              <w:pStyle w:val="TAC"/>
              <w:rPr>
                <w:ins w:id="2943" w:author="Per Lindell" w:date="2022-04-20T09:53:00Z"/>
              </w:rPr>
            </w:pPr>
            <w:ins w:id="294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0443B2" w14:textId="77777777" w:rsidR="006E4B52" w:rsidRDefault="006E4B52" w:rsidP="00BA1A1B">
            <w:pPr>
              <w:pStyle w:val="TAC"/>
              <w:rPr>
                <w:ins w:id="2945" w:author="Per Lindell" w:date="2022-04-20T09:53:00Z"/>
              </w:rPr>
            </w:pPr>
            <w:ins w:id="2946"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7A5ADC5" w14:textId="77777777" w:rsidR="006E4B52" w:rsidRDefault="006E4B52" w:rsidP="00BA1A1B">
            <w:pPr>
              <w:pStyle w:val="TAC"/>
              <w:rPr>
                <w:ins w:id="2947" w:author="Per Lindell" w:date="2022-04-20T09:53:00Z"/>
              </w:rPr>
            </w:pPr>
          </w:p>
        </w:tc>
      </w:tr>
      <w:tr w:rsidR="006E4B52" w14:paraId="516CB30B" w14:textId="77777777" w:rsidTr="00BA1A1B">
        <w:trPr>
          <w:gridAfter w:val="1"/>
          <w:wAfter w:w="28" w:type="dxa"/>
          <w:trHeight w:val="187"/>
          <w:jc w:val="center"/>
          <w:ins w:id="294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EA137E2" w14:textId="047F123B" w:rsidR="006E4B52" w:rsidRDefault="006E4B52" w:rsidP="00BA1A1B">
            <w:pPr>
              <w:pStyle w:val="TAC"/>
              <w:rPr>
                <w:ins w:id="2949" w:author="Per Lindell" w:date="2022-04-20T09:53:00Z"/>
              </w:rPr>
            </w:pPr>
            <w:ins w:id="2950" w:author="Per Lindell" w:date="2022-04-20T09:53:00Z">
              <w:r w:rsidRPr="006B5692">
                <w:t>CA_</w:t>
              </w:r>
            </w:ins>
            <w:ins w:id="2951" w:author="Per Lindell" w:date="2022-04-20T09:55:00Z">
              <w:r w:rsidR="00424F33">
                <w:t>n14</w:t>
              </w:r>
            </w:ins>
            <w:ins w:id="2952" w:author="Per Lindell" w:date="2022-04-20T09:53:00Z">
              <w:r>
                <w:t>A-n66A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E9A5D4" w14:textId="6A5D2283" w:rsidR="006E4B52" w:rsidRDefault="006E4B52" w:rsidP="00BA1A1B">
            <w:pPr>
              <w:pStyle w:val="TAC"/>
              <w:rPr>
                <w:ins w:id="2953" w:author="Per Lindell" w:date="2022-04-20T09:53:00Z"/>
              </w:rPr>
            </w:pPr>
            <w:ins w:id="2954" w:author="Per Lindell" w:date="2022-04-20T09:53:00Z">
              <w:r>
                <w:t>CA_</w:t>
              </w:r>
            </w:ins>
            <w:ins w:id="2955" w:author="Per Lindell" w:date="2022-04-20T09:55:00Z">
              <w:r w:rsidR="00424F33">
                <w:t>n14</w:t>
              </w:r>
            </w:ins>
            <w:ins w:id="2956" w:author="Per Lindell" w:date="2022-04-20T09:53:00Z">
              <w:r>
                <w:t>A-n66A</w:t>
              </w:r>
            </w:ins>
          </w:p>
          <w:p w14:paraId="038B8FDC" w14:textId="701458B4" w:rsidR="006E4B52" w:rsidRDefault="006E4B52" w:rsidP="00BA1A1B">
            <w:pPr>
              <w:pStyle w:val="TAC"/>
              <w:rPr>
                <w:ins w:id="2957" w:author="Per Lindell" w:date="2022-04-20T09:53:00Z"/>
              </w:rPr>
            </w:pPr>
            <w:ins w:id="2958" w:author="Per Lindell" w:date="2022-04-20T09:53:00Z">
              <w:r>
                <w:t>CA_</w:t>
              </w:r>
            </w:ins>
            <w:ins w:id="2959" w:author="Per Lindell" w:date="2022-04-20T09:55:00Z">
              <w:r w:rsidR="00424F33">
                <w:t>n14</w:t>
              </w:r>
            </w:ins>
            <w:ins w:id="2960" w:author="Per Lindell" w:date="2022-04-20T09:53:00Z">
              <w:r>
                <w:t>A-n260A</w:t>
              </w:r>
            </w:ins>
          </w:p>
          <w:p w14:paraId="1C1A963C" w14:textId="77777777" w:rsidR="006E4B52" w:rsidRDefault="006E4B52" w:rsidP="00BA1A1B">
            <w:pPr>
              <w:pStyle w:val="TAC"/>
              <w:rPr>
                <w:ins w:id="2961" w:author="Per Lindell" w:date="2022-04-20T09:53:00Z"/>
              </w:rPr>
            </w:pPr>
            <w:ins w:id="2962" w:author="Per Lindell" w:date="2022-04-20T09:53:00Z">
              <w:r>
                <w:t>CA_n66A-n260A</w:t>
              </w:r>
            </w:ins>
          </w:p>
          <w:p w14:paraId="43022ED3" w14:textId="0FECFB75" w:rsidR="006E4B52" w:rsidRDefault="006E4B52" w:rsidP="00BA1A1B">
            <w:pPr>
              <w:pStyle w:val="TAC"/>
              <w:rPr>
                <w:ins w:id="2963" w:author="Per Lindell" w:date="2022-04-20T09:53:00Z"/>
              </w:rPr>
            </w:pPr>
            <w:ins w:id="2964" w:author="Per Lindell" w:date="2022-04-20T09:53:00Z">
              <w:r>
                <w:t>CA_</w:t>
              </w:r>
            </w:ins>
            <w:ins w:id="2965" w:author="Per Lindell" w:date="2022-04-20T09:55:00Z">
              <w:r w:rsidR="00424F33">
                <w:t>n14</w:t>
              </w:r>
            </w:ins>
            <w:ins w:id="2966" w:author="Per Lindell" w:date="2022-04-20T09:53:00Z">
              <w:r>
                <w:t>A-n260G</w:t>
              </w:r>
            </w:ins>
          </w:p>
          <w:p w14:paraId="45CB22E1" w14:textId="77777777" w:rsidR="006E4B52" w:rsidRDefault="006E4B52" w:rsidP="00BA1A1B">
            <w:pPr>
              <w:pStyle w:val="TAC"/>
              <w:rPr>
                <w:ins w:id="2967" w:author="Per Lindell" w:date="2022-04-20T09:53:00Z"/>
              </w:rPr>
            </w:pPr>
            <w:ins w:id="2968" w:author="Per Lindell" w:date="2022-04-20T09:53:00Z">
              <w:r>
                <w:t>CA_n66A-n260G</w:t>
              </w:r>
            </w:ins>
          </w:p>
          <w:p w14:paraId="1D05DD7E" w14:textId="2BAF239C" w:rsidR="006E4B52" w:rsidRDefault="006E4B52" w:rsidP="00BA1A1B">
            <w:pPr>
              <w:pStyle w:val="TAC"/>
              <w:rPr>
                <w:ins w:id="2969" w:author="Per Lindell" w:date="2022-04-20T09:53:00Z"/>
              </w:rPr>
            </w:pPr>
            <w:ins w:id="2970" w:author="Per Lindell" w:date="2022-04-20T09:53:00Z">
              <w:r>
                <w:t>CA_</w:t>
              </w:r>
            </w:ins>
            <w:ins w:id="2971" w:author="Per Lindell" w:date="2022-04-20T09:55:00Z">
              <w:r w:rsidR="00424F33">
                <w:t>n14</w:t>
              </w:r>
            </w:ins>
            <w:ins w:id="2972" w:author="Per Lindell" w:date="2022-04-20T09:53:00Z">
              <w:r>
                <w:t>A-n260H</w:t>
              </w:r>
            </w:ins>
          </w:p>
          <w:p w14:paraId="050EF6C1" w14:textId="77777777" w:rsidR="006E4B52" w:rsidRDefault="006E4B52" w:rsidP="00BA1A1B">
            <w:pPr>
              <w:pStyle w:val="TAC"/>
              <w:rPr>
                <w:ins w:id="2973" w:author="Per Lindell" w:date="2022-04-20T09:53:00Z"/>
              </w:rPr>
            </w:pPr>
            <w:ins w:id="2974" w:author="Per Lindell" w:date="2022-04-20T09:53:00Z">
              <w:r>
                <w:t>CA_n66A-n260H</w:t>
              </w:r>
            </w:ins>
          </w:p>
          <w:p w14:paraId="2A1D04A2" w14:textId="0BBDFD1B" w:rsidR="006E4B52" w:rsidRDefault="006E4B52" w:rsidP="00BA1A1B">
            <w:pPr>
              <w:pStyle w:val="TAC"/>
              <w:rPr>
                <w:ins w:id="2975" w:author="Per Lindell" w:date="2022-04-20T09:53:00Z"/>
              </w:rPr>
            </w:pPr>
            <w:ins w:id="2976" w:author="Per Lindell" w:date="2022-04-20T09:53:00Z">
              <w:r>
                <w:t>CA_</w:t>
              </w:r>
            </w:ins>
            <w:ins w:id="2977" w:author="Per Lindell" w:date="2022-04-20T09:55:00Z">
              <w:r w:rsidR="00424F33">
                <w:t>n14</w:t>
              </w:r>
            </w:ins>
            <w:ins w:id="2978" w:author="Per Lindell" w:date="2022-04-20T09:53:00Z">
              <w:r>
                <w:t>A-n260I</w:t>
              </w:r>
            </w:ins>
          </w:p>
          <w:p w14:paraId="36478F5F" w14:textId="77777777" w:rsidR="006E4B52" w:rsidRDefault="006E4B52" w:rsidP="00BA1A1B">
            <w:pPr>
              <w:pStyle w:val="TAC"/>
              <w:rPr>
                <w:ins w:id="2979" w:author="Per Lindell" w:date="2022-04-20T09:53:00Z"/>
              </w:rPr>
            </w:pPr>
            <w:ins w:id="2980" w:author="Per Lindell" w:date="2022-04-20T09:53:00Z">
              <w:r>
                <w:t>CA_n66A-n260I</w:t>
              </w:r>
            </w:ins>
          </w:p>
          <w:p w14:paraId="72540527" w14:textId="2B2B4DD0" w:rsidR="006E4B52" w:rsidRDefault="006E4B52" w:rsidP="00BA1A1B">
            <w:pPr>
              <w:pStyle w:val="TAC"/>
              <w:rPr>
                <w:ins w:id="2981" w:author="Per Lindell" w:date="2022-04-20T09:53:00Z"/>
              </w:rPr>
            </w:pPr>
            <w:ins w:id="2982" w:author="Per Lindell" w:date="2022-04-20T09:53:00Z">
              <w:r>
                <w:t>CA_</w:t>
              </w:r>
            </w:ins>
            <w:ins w:id="2983" w:author="Per Lindell" w:date="2022-04-20T09:55:00Z">
              <w:r w:rsidR="00424F33">
                <w:t>n14</w:t>
              </w:r>
            </w:ins>
            <w:ins w:id="2984" w:author="Per Lindell" w:date="2022-04-20T09:53:00Z">
              <w:r>
                <w:t>A-n260J</w:t>
              </w:r>
            </w:ins>
          </w:p>
          <w:p w14:paraId="1C569A9D" w14:textId="77777777" w:rsidR="006E4B52" w:rsidRDefault="006E4B52" w:rsidP="00BA1A1B">
            <w:pPr>
              <w:pStyle w:val="TAC"/>
              <w:rPr>
                <w:ins w:id="2985" w:author="Per Lindell" w:date="2022-04-20T09:53:00Z"/>
              </w:rPr>
            </w:pPr>
            <w:ins w:id="2986" w:author="Per Lindell" w:date="2022-04-20T09:53:00Z">
              <w:r>
                <w:t>CA_n66A-n260J</w:t>
              </w:r>
            </w:ins>
          </w:p>
        </w:tc>
        <w:tc>
          <w:tcPr>
            <w:tcW w:w="1052" w:type="dxa"/>
            <w:tcBorders>
              <w:left w:val="single" w:sz="4" w:space="0" w:color="auto"/>
              <w:right w:val="single" w:sz="4" w:space="0" w:color="auto"/>
            </w:tcBorders>
            <w:vAlign w:val="center"/>
          </w:tcPr>
          <w:p w14:paraId="41762CD0" w14:textId="7CAE82F6" w:rsidR="006E4B52" w:rsidRDefault="00424F33" w:rsidP="00BA1A1B">
            <w:pPr>
              <w:pStyle w:val="TAC"/>
              <w:rPr>
                <w:ins w:id="2987" w:author="Per Lindell" w:date="2022-04-20T09:53:00Z"/>
              </w:rPr>
            </w:pPr>
            <w:ins w:id="298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A1EEBE" w14:textId="60DE3293" w:rsidR="006E4B52" w:rsidRDefault="006E4B52" w:rsidP="00BA1A1B">
            <w:pPr>
              <w:pStyle w:val="TAC"/>
              <w:rPr>
                <w:ins w:id="2989" w:author="Per Lindell" w:date="2022-04-20T09:53:00Z"/>
              </w:rPr>
            </w:pPr>
            <w:ins w:id="299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850DE4A" w14:textId="77777777" w:rsidR="006E4B52" w:rsidRDefault="006E4B52" w:rsidP="00BA1A1B">
            <w:pPr>
              <w:pStyle w:val="TAC"/>
              <w:rPr>
                <w:ins w:id="2991" w:author="Per Lindell" w:date="2022-04-20T09:53:00Z"/>
              </w:rPr>
            </w:pPr>
            <w:ins w:id="2992" w:author="Per Lindell" w:date="2022-04-20T09:53:00Z">
              <w:r>
                <w:t>0</w:t>
              </w:r>
            </w:ins>
          </w:p>
        </w:tc>
      </w:tr>
      <w:tr w:rsidR="006E4B52" w14:paraId="1910CD59" w14:textId="77777777" w:rsidTr="00BA1A1B">
        <w:trPr>
          <w:gridAfter w:val="1"/>
          <w:wAfter w:w="28" w:type="dxa"/>
          <w:trHeight w:val="187"/>
          <w:jc w:val="center"/>
          <w:ins w:id="299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521D9811" w14:textId="77777777" w:rsidR="006E4B52" w:rsidRDefault="006E4B52" w:rsidP="00BA1A1B">
            <w:pPr>
              <w:pStyle w:val="TAC"/>
              <w:rPr>
                <w:ins w:id="299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45FB3AB" w14:textId="77777777" w:rsidR="006E4B52" w:rsidRDefault="006E4B52" w:rsidP="00BA1A1B">
            <w:pPr>
              <w:pStyle w:val="TAC"/>
              <w:rPr>
                <w:ins w:id="2995" w:author="Per Lindell" w:date="2022-04-20T09:53:00Z"/>
              </w:rPr>
            </w:pPr>
          </w:p>
        </w:tc>
        <w:tc>
          <w:tcPr>
            <w:tcW w:w="1052" w:type="dxa"/>
            <w:tcBorders>
              <w:left w:val="single" w:sz="4" w:space="0" w:color="auto"/>
              <w:right w:val="single" w:sz="4" w:space="0" w:color="auto"/>
            </w:tcBorders>
            <w:vAlign w:val="center"/>
          </w:tcPr>
          <w:p w14:paraId="767C8BBF" w14:textId="77777777" w:rsidR="006E4B52" w:rsidRDefault="006E4B52" w:rsidP="00BA1A1B">
            <w:pPr>
              <w:pStyle w:val="TAC"/>
              <w:rPr>
                <w:ins w:id="2996" w:author="Per Lindell" w:date="2022-04-20T09:53:00Z"/>
              </w:rPr>
            </w:pPr>
            <w:ins w:id="2997"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0A1C6B" w14:textId="29A905D8" w:rsidR="006E4B52" w:rsidRDefault="007E0EF0" w:rsidP="00BA1A1B">
            <w:pPr>
              <w:pStyle w:val="TAC"/>
              <w:rPr>
                <w:ins w:id="2998" w:author="Per Lindell" w:date="2022-04-20T09:53:00Z"/>
              </w:rPr>
            </w:pPr>
            <w:ins w:id="2999"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55F0FC6D" w14:textId="77777777" w:rsidR="006E4B52" w:rsidRDefault="006E4B52" w:rsidP="00BA1A1B">
            <w:pPr>
              <w:pStyle w:val="TAC"/>
              <w:rPr>
                <w:ins w:id="3000" w:author="Per Lindell" w:date="2022-04-20T09:53:00Z"/>
              </w:rPr>
            </w:pPr>
          </w:p>
        </w:tc>
      </w:tr>
      <w:tr w:rsidR="006E4B52" w14:paraId="404FBB19" w14:textId="77777777" w:rsidTr="00BA1A1B">
        <w:trPr>
          <w:gridAfter w:val="1"/>
          <w:wAfter w:w="28" w:type="dxa"/>
          <w:trHeight w:val="187"/>
          <w:jc w:val="center"/>
          <w:ins w:id="300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4A28A74" w14:textId="77777777" w:rsidR="006E4B52" w:rsidRDefault="006E4B52" w:rsidP="00BA1A1B">
            <w:pPr>
              <w:pStyle w:val="TAC"/>
              <w:rPr>
                <w:ins w:id="300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A643AE" w14:textId="77777777" w:rsidR="006E4B52" w:rsidRDefault="006E4B52" w:rsidP="00BA1A1B">
            <w:pPr>
              <w:pStyle w:val="TAC"/>
              <w:rPr>
                <w:ins w:id="3003" w:author="Per Lindell" w:date="2022-04-20T09:53:00Z"/>
              </w:rPr>
            </w:pPr>
          </w:p>
        </w:tc>
        <w:tc>
          <w:tcPr>
            <w:tcW w:w="1052" w:type="dxa"/>
            <w:tcBorders>
              <w:left w:val="single" w:sz="4" w:space="0" w:color="auto"/>
              <w:right w:val="single" w:sz="4" w:space="0" w:color="auto"/>
            </w:tcBorders>
            <w:vAlign w:val="center"/>
          </w:tcPr>
          <w:p w14:paraId="377F4540" w14:textId="77777777" w:rsidR="006E4B52" w:rsidRDefault="006E4B52" w:rsidP="00BA1A1B">
            <w:pPr>
              <w:pStyle w:val="TAC"/>
              <w:rPr>
                <w:ins w:id="3004" w:author="Per Lindell" w:date="2022-04-20T09:53:00Z"/>
              </w:rPr>
            </w:pPr>
            <w:ins w:id="300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07654" w14:textId="77777777" w:rsidR="006E4B52" w:rsidRDefault="006E4B52" w:rsidP="00BA1A1B">
            <w:pPr>
              <w:pStyle w:val="TAC"/>
              <w:rPr>
                <w:ins w:id="3006" w:author="Per Lindell" w:date="2022-04-20T09:53:00Z"/>
              </w:rPr>
            </w:pPr>
            <w:ins w:id="3007"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9183255" w14:textId="77777777" w:rsidR="006E4B52" w:rsidRDefault="006E4B52" w:rsidP="00BA1A1B">
            <w:pPr>
              <w:pStyle w:val="TAC"/>
              <w:rPr>
                <w:ins w:id="3008" w:author="Per Lindell" w:date="2022-04-20T09:53:00Z"/>
              </w:rPr>
            </w:pPr>
          </w:p>
        </w:tc>
      </w:tr>
      <w:tr w:rsidR="006E4B52" w14:paraId="4CDFCF07" w14:textId="77777777" w:rsidTr="00BA1A1B">
        <w:trPr>
          <w:gridAfter w:val="1"/>
          <w:wAfter w:w="28" w:type="dxa"/>
          <w:trHeight w:val="187"/>
          <w:jc w:val="center"/>
          <w:ins w:id="300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4DC98E37" w14:textId="1A31C334" w:rsidR="006E4B52" w:rsidRDefault="006E4B52" w:rsidP="00BA1A1B">
            <w:pPr>
              <w:pStyle w:val="TAC"/>
              <w:rPr>
                <w:ins w:id="3010" w:author="Per Lindell" w:date="2022-04-20T09:53:00Z"/>
              </w:rPr>
            </w:pPr>
            <w:ins w:id="3011" w:author="Per Lindell" w:date="2022-04-20T09:53:00Z">
              <w:r w:rsidRPr="006B5692">
                <w:t>CA_</w:t>
              </w:r>
            </w:ins>
            <w:ins w:id="3012" w:author="Per Lindell" w:date="2022-04-20T09:55:00Z">
              <w:r w:rsidR="00424F33">
                <w:t>n14</w:t>
              </w:r>
            </w:ins>
            <w:ins w:id="3013" w:author="Per Lindell" w:date="2022-04-20T09:53:00Z">
              <w:r>
                <w:t>A-n66A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861AF8B" w14:textId="47B9E3C7" w:rsidR="006E4B52" w:rsidRDefault="006E4B52" w:rsidP="00BA1A1B">
            <w:pPr>
              <w:pStyle w:val="TAC"/>
              <w:rPr>
                <w:ins w:id="3014" w:author="Per Lindell" w:date="2022-04-20T09:53:00Z"/>
              </w:rPr>
            </w:pPr>
            <w:ins w:id="3015" w:author="Per Lindell" w:date="2022-04-20T09:53:00Z">
              <w:r>
                <w:t>CA_</w:t>
              </w:r>
            </w:ins>
            <w:ins w:id="3016" w:author="Per Lindell" w:date="2022-04-20T09:55:00Z">
              <w:r w:rsidR="00424F33">
                <w:t>n14</w:t>
              </w:r>
            </w:ins>
            <w:ins w:id="3017" w:author="Per Lindell" w:date="2022-04-20T09:53:00Z">
              <w:r>
                <w:t>A-n66A</w:t>
              </w:r>
            </w:ins>
          </w:p>
          <w:p w14:paraId="66983FFC" w14:textId="387CA559" w:rsidR="006E4B52" w:rsidRDefault="006E4B52" w:rsidP="00BA1A1B">
            <w:pPr>
              <w:pStyle w:val="TAC"/>
              <w:rPr>
                <w:ins w:id="3018" w:author="Per Lindell" w:date="2022-04-20T09:53:00Z"/>
              </w:rPr>
            </w:pPr>
            <w:ins w:id="3019" w:author="Per Lindell" w:date="2022-04-20T09:53:00Z">
              <w:r>
                <w:t>CA_</w:t>
              </w:r>
            </w:ins>
            <w:ins w:id="3020" w:author="Per Lindell" w:date="2022-04-20T09:55:00Z">
              <w:r w:rsidR="00424F33">
                <w:t>n14</w:t>
              </w:r>
            </w:ins>
            <w:ins w:id="3021" w:author="Per Lindell" w:date="2022-04-20T09:53:00Z">
              <w:r>
                <w:t>A-n260A</w:t>
              </w:r>
            </w:ins>
          </w:p>
          <w:p w14:paraId="79DB943D" w14:textId="77777777" w:rsidR="006E4B52" w:rsidRDefault="006E4B52" w:rsidP="00BA1A1B">
            <w:pPr>
              <w:pStyle w:val="TAC"/>
              <w:rPr>
                <w:ins w:id="3022" w:author="Per Lindell" w:date="2022-04-20T09:53:00Z"/>
              </w:rPr>
            </w:pPr>
            <w:ins w:id="3023" w:author="Per Lindell" w:date="2022-04-20T09:53:00Z">
              <w:r>
                <w:t>CA_n66A-n260A</w:t>
              </w:r>
            </w:ins>
          </w:p>
          <w:p w14:paraId="77D2E55D" w14:textId="3C4532B3" w:rsidR="006E4B52" w:rsidRDefault="006E4B52" w:rsidP="00BA1A1B">
            <w:pPr>
              <w:pStyle w:val="TAC"/>
              <w:rPr>
                <w:ins w:id="3024" w:author="Per Lindell" w:date="2022-04-20T09:53:00Z"/>
              </w:rPr>
            </w:pPr>
            <w:ins w:id="3025" w:author="Per Lindell" w:date="2022-04-20T09:53:00Z">
              <w:r>
                <w:t>CA_</w:t>
              </w:r>
            </w:ins>
            <w:ins w:id="3026" w:author="Per Lindell" w:date="2022-04-20T09:55:00Z">
              <w:r w:rsidR="00424F33">
                <w:t>n14</w:t>
              </w:r>
            </w:ins>
            <w:ins w:id="3027" w:author="Per Lindell" w:date="2022-04-20T09:53:00Z">
              <w:r>
                <w:t>A-n260G</w:t>
              </w:r>
            </w:ins>
          </w:p>
          <w:p w14:paraId="70B60EB4" w14:textId="77777777" w:rsidR="006E4B52" w:rsidRDefault="006E4B52" w:rsidP="00BA1A1B">
            <w:pPr>
              <w:pStyle w:val="TAC"/>
              <w:rPr>
                <w:ins w:id="3028" w:author="Per Lindell" w:date="2022-04-20T09:53:00Z"/>
              </w:rPr>
            </w:pPr>
            <w:ins w:id="3029" w:author="Per Lindell" w:date="2022-04-20T09:53:00Z">
              <w:r>
                <w:t>CA_n66A-n260G</w:t>
              </w:r>
            </w:ins>
          </w:p>
          <w:p w14:paraId="135EFB37" w14:textId="111902F0" w:rsidR="006E4B52" w:rsidRDefault="006E4B52" w:rsidP="00BA1A1B">
            <w:pPr>
              <w:pStyle w:val="TAC"/>
              <w:rPr>
                <w:ins w:id="3030" w:author="Per Lindell" w:date="2022-04-20T09:53:00Z"/>
              </w:rPr>
            </w:pPr>
            <w:ins w:id="3031" w:author="Per Lindell" w:date="2022-04-20T09:53:00Z">
              <w:r>
                <w:t>CA_</w:t>
              </w:r>
            </w:ins>
            <w:ins w:id="3032" w:author="Per Lindell" w:date="2022-04-20T09:55:00Z">
              <w:r w:rsidR="00424F33">
                <w:t>n14</w:t>
              </w:r>
            </w:ins>
            <w:ins w:id="3033" w:author="Per Lindell" w:date="2022-04-20T09:53:00Z">
              <w:r>
                <w:t>A-n260H</w:t>
              </w:r>
            </w:ins>
          </w:p>
          <w:p w14:paraId="3DD82F25" w14:textId="77777777" w:rsidR="006E4B52" w:rsidRDefault="006E4B52" w:rsidP="00BA1A1B">
            <w:pPr>
              <w:pStyle w:val="TAC"/>
              <w:rPr>
                <w:ins w:id="3034" w:author="Per Lindell" w:date="2022-04-20T09:53:00Z"/>
              </w:rPr>
            </w:pPr>
            <w:ins w:id="3035" w:author="Per Lindell" w:date="2022-04-20T09:53:00Z">
              <w:r>
                <w:t>CA_n66A-n260H</w:t>
              </w:r>
            </w:ins>
          </w:p>
          <w:p w14:paraId="299560D4" w14:textId="16E77707" w:rsidR="006E4B52" w:rsidRDefault="006E4B52" w:rsidP="00BA1A1B">
            <w:pPr>
              <w:pStyle w:val="TAC"/>
              <w:rPr>
                <w:ins w:id="3036" w:author="Per Lindell" w:date="2022-04-20T09:53:00Z"/>
              </w:rPr>
            </w:pPr>
            <w:ins w:id="3037" w:author="Per Lindell" w:date="2022-04-20T09:53:00Z">
              <w:r>
                <w:t>CA_</w:t>
              </w:r>
            </w:ins>
            <w:ins w:id="3038" w:author="Per Lindell" w:date="2022-04-20T09:55:00Z">
              <w:r w:rsidR="00424F33">
                <w:t>n14</w:t>
              </w:r>
            </w:ins>
            <w:ins w:id="3039" w:author="Per Lindell" w:date="2022-04-20T09:53:00Z">
              <w:r>
                <w:t>A-n260I</w:t>
              </w:r>
            </w:ins>
          </w:p>
          <w:p w14:paraId="62B07C4E" w14:textId="77777777" w:rsidR="006E4B52" w:rsidRDefault="006E4B52" w:rsidP="00BA1A1B">
            <w:pPr>
              <w:pStyle w:val="TAC"/>
              <w:rPr>
                <w:ins w:id="3040" w:author="Per Lindell" w:date="2022-04-20T09:53:00Z"/>
              </w:rPr>
            </w:pPr>
            <w:ins w:id="3041" w:author="Per Lindell" w:date="2022-04-20T09:53:00Z">
              <w:r>
                <w:t>CA_n66A-n260I</w:t>
              </w:r>
            </w:ins>
          </w:p>
          <w:p w14:paraId="279DADA1" w14:textId="212C601A" w:rsidR="006E4B52" w:rsidRDefault="006E4B52" w:rsidP="00BA1A1B">
            <w:pPr>
              <w:pStyle w:val="TAC"/>
              <w:rPr>
                <w:ins w:id="3042" w:author="Per Lindell" w:date="2022-04-20T09:53:00Z"/>
              </w:rPr>
            </w:pPr>
            <w:ins w:id="3043" w:author="Per Lindell" w:date="2022-04-20T09:53:00Z">
              <w:r>
                <w:t>CA_</w:t>
              </w:r>
            </w:ins>
            <w:ins w:id="3044" w:author="Per Lindell" w:date="2022-04-20T09:55:00Z">
              <w:r w:rsidR="00424F33">
                <w:t>n14</w:t>
              </w:r>
            </w:ins>
            <w:ins w:id="3045" w:author="Per Lindell" w:date="2022-04-20T09:53:00Z">
              <w:r>
                <w:t>A-n260J</w:t>
              </w:r>
            </w:ins>
          </w:p>
          <w:p w14:paraId="671AC58A" w14:textId="77777777" w:rsidR="006E4B52" w:rsidRDefault="006E4B52" w:rsidP="00BA1A1B">
            <w:pPr>
              <w:pStyle w:val="TAC"/>
              <w:rPr>
                <w:ins w:id="3046" w:author="Per Lindell" w:date="2022-04-20T09:53:00Z"/>
              </w:rPr>
            </w:pPr>
            <w:ins w:id="3047" w:author="Per Lindell" w:date="2022-04-20T09:53:00Z">
              <w:r>
                <w:t>CA_n66A-n260J</w:t>
              </w:r>
            </w:ins>
          </w:p>
          <w:p w14:paraId="091926FD" w14:textId="5952FB4E" w:rsidR="006E4B52" w:rsidRDefault="006E4B52" w:rsidP="00BA1A1B">
            <w:pPr>
              <w:pStyle w:val="TAC"/>
              <w:rPr>
                <w:ins w:id="3048" w:author="Per Lindell" w:date="2022-04-20T09:53:00Z"/>
              </w:rPr>
            </w:pPr>
            <w:ins w:id="3049" w:author="Per Lindell" w:date="2022-04-20T09:53:00Z">
              <w:r>
                <w:t>CA_</w:t>
              </w:r>
            </w:ins>
            <w:ins w:id="3050" w:author="Per Lindell" w:date="2022-04-20T09:55:00Z">
              <w:r w:rsidR="00424F33">
                <w:t>n14</w:t>
              </w:r>
            </w:ins>
            <w:ins w:id="3051" w:author="Per Lindell" w:date="2022-04-20T09:53:00Z">
              <w:r>
                <w:t>A-n260K</w:t>
              </w:r>
            </w:ins>
          </w:p>
          <w:p w14:paraId="24F961F2" w14:textId="77777777" w:rsidR="006E4B52" w:rsidRDefault="006E4B52" w:rsidP="00BA1A1B">
            <w:pPr>
              <w:pStyle w:val="TAC"/>
              <w:rPr>
                <w:ins w:id="3052" w:author="Per Lindell" w:date="2022-04-20T09:53:00Z"/>
              </w:rPr>
            </w:pPr>
            <w:ins w:id="3053" w:author="Per Lindell" w:date="2022-04-20T09:53:00Z">
              <w:r>
                <w:t>CA_n66A-n260K</w:t>
              </w:r>
            </w:ins>
          </w:p>
        </w:tc>
        <w:tc>
          <w:tcPr>
            <w:tcW w:w="1052" w:type="dxa"/>
            <w:tcBorders>
              <w:left w:val="single" w:sz="4" w:space="0" w:color="auto"/>
              <w:right w:val="single" w:sz="4" w:space="0" w:color="auto"/>
            </w:tcBorders>
            <w:vAlign w:val="center"/>
          </w:tcPr>
          <w:p w14:paraId="0E2F56EF" w14:textId="7ABBDC32" w:rsidR="006E4B52" w:rsidRDefault="00424F33" w:rsidP="00BA1A1B">
            <w:pPr>
              <w:pStyle w:val="TAC"/>
              <w:rPr>
                <w:ins w:id="3054" w:author="Per Lindell" w:date="2022-04-20T09:53:00Z"/>
              </w:rPr>
            </w:pPr>
            <w:ins w:id="3055"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26D661" w14:textId="47470A0B" w:rsidR="006E4B52" w:rsidRDefault="006E4B52" w:rsidP="00BA1A1B">
            <w:pPr>
              <w:pStyle w:val="TAC"/>
              <w:rPr>
                <w:ins w:id="3056" w:author="Per Lindell" w:date="2022-04-20T09:53:00Z"/>
              </w:rPr>
            </w:pPr>
            <w:ins w:id="3057"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1FB32FC" w14:textId="77777777" w:rsidR="006E4B52" w:rsidRDefault="006E4B52" w:rsidP="00BA1A1B">
            <w:pPr>
              <w:pStyle w:val="TAC"/>
              <w:rPr>
                <w:ins w:id="3058" w:author="Per Lindell" w:date="2022-04-20T09:53:00Z"/>
              </w:rPr>
            </w:pPr>
            <w:ins w:id="3059" w:author="Per Lindell" w:date="2022-04-20T09:53:00Z">
              <w:r>
                <w:t>0</w:t>
              </w:r>
            </w:ins>
          </w:p>
        </w:tc>
      </w:tr>
      <w:tr w:rsidR="006E4B52" w14:paraId="4CC7C3A6" w14:textId="77777777" w:rsidTr="00BA1A1B">
        <w:trPr>
          <w:gridAfter w:val="1"/>
          <w:wAfter w:w="28" w:type="dxa"/>
          <w:trHeight w:val="187"/>
          <w:jc w:val="center"/>
          <w:ins w:id="3060"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41162585" w14:textId="77777777" w:rsidR="006E4B52" w:rsidRDefault="006E4B52" w:rsidP="00BA1A1B">
            <w:pPr>
              <w:pStyle w:val="TAC"/>
              <w:rPr>
                <w:ins w:id="3061"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09AA4154" w14:textId="77777777" w:rsidR="006E4B52" w:rsidRDefault="006E4B52" w:rsidP="00BA1A1B">
            <w:pPr>
              <w:pStyle w:val="TAC"/>
              <w:rPr>
                <w:ins w:id="3062" w:author="Per Lindell" w:date="2022-04-20T09:53:00Z"/>
              </w:rPr>
            </w:pPr>
          </w:p>
        </w:tc>
        <w:tc>
          <w:tcPr>
            <w:tcW w:w="1052" w:type="dxa"/>
            <w:tcBorders>
              <w:left w:val="single" w:sz="4" w:space="0" w:color="auto"/>
              <w:right w:val="single" w:sz="4" w:space="0" w:color="auto"/>
            </w:tcBorders>
            <w:vAlign w:val="center"/>
          </w:tcPr>
          <w:p w14:paraId="6398D71B" w14:textId="77777777" w:rsidR="006E4B52" w:rsidRDefault="006E4B52" w:rsidP="00BA1A1B">
            <w:pPr>
              <w:pStyle w:val="TAC"/>
              <w:rPr>
                <w:ins w:id="3063" w:author="Per Lindell" w:date="2022-04-20T09:53:00Z"/>
              </w:rPr>
            </w:pPr>
            <w:ins w:id="3064"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810B5C" w14:textId="60534990" w:rsidR="006E4B52" w:rsidRDefault="007E0EF0" w:rsidP="00BA1A1B">
            <w:pPr>
              <w:pStyle w:val="TAC"/>
              <w:rPr>
                <w:ins w:id="3065" w:author="Per Lindell" w:date="2022-04-20T09:53:00Z"/>
              </w:rPr>
            </w:pPr>
            <w:ins w:id="3066" w:author="Per Lindell" w:date="2022-04-20T16:42: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69DBF7B" w14:textId="77777777" w:rsidR="006E4B52" w:rsidRDefault="006E4B52" w:rsidP="00BA1A1B">
            <w:pPr>
              <w:pStyle w:val="TAC"/>
              <w:rPr>
                <w:ins w:id="3067" w:author="Per Lindell" w:date="2022-04-20T09:53:00Z"/>
              </w:rPr>
            </w:pPr>
          </w:p>
        </w:tc>
      </w:tr>
      <w:tr w:rsidR="006E4B52" w14:paraId="1B675A12" w14:textId="77777777" w:rsidTr="00BA1A1B">
        <w:trPr>
          <w:gridAfter w:val="1"/>
          <w:wAfter w:w="28" w:type="dxa"/>
          <w:trHeight w:val="187"/>
          <w:jc w:val="center"/>
          <w:ins w:id="3068"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26A99BB6" w14:textId="77777777" w:rsidR="006E4B52" w:rsidRDefault="006E4B52" w:rsidP="00BA1A1B">
            <w:pPr>
              <w:pStyle w:val="TAC"/>
              <w:rPr>
                <w:ins w:id="3069"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C757E1" w14:textId="77777777" w:rsidR="006E4B52" w:rsidRDefault="006E4B52" w:rsidP="00BA1A1B">
            <w:pPr>
              <w:pStyle w:val="TAC"/>
              <w:rPr>
                <w:ins w:id="3070" w:author="Per Lindell" w:date="2022-04-20T09:53:00Z"/>
              </w:rPr>
            </w:pPr>
          </w:p>
        </w:tc>
        <w:tc>
          <w:tcPr>
            <w:tcW w:w="1052" w:type="dxa"/>
            <w:tcBorders>
              <w:left w:val="single" w:sz="4" w:space="0" w:color="auto"/>
              <w:right w:val="single" w:sz="4" w:space="0" w:color="auto"/>
            </w:tcBorders>
            <w:vAlign w:val="center"/>
          </w:tcPr>
          <w:p w14:paraId="21832683" w14:textId="77777777" w:rsidR="006E4B52" w:rsidRDefault="006E4B52" w:rsidP="00BA1A1B">
            <w:pPr>
              <w:pStyle w:val="TAC"/>
              <w:rPr>
                <w:ins w:id="3071" w:author="Per Lindell" w:date="2022-04-20T09:53:00Z"/>
              </w:rPr>
            </w:pPr>
            <w:ins w:id="3072"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6925EA" w14:textId="77777777" w:rsidR="006E4B52" w:rsidRDefault="006E4B52" w:rsidP="00BA1A1B">
            <w:pPr>
              <w:pStyle w:val="TAC"/>
              <w:rPr>
                <w:ins w:id="3073" w:author="Per Lindell" w:date="2022-04-20T09:53:00Z"/>
              </w:rPr>
            </w:pPr>
            <w:ins w:id="3074"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FE04FEF" w14:textId="77777777" w:rsidR="006E4B52" w:rsidRDefault="006E4B52" w:rsidP="00BA1A1B">
            <w:pPr>
              <w:pStyle w:val="TAC"/>
              <w:rPr>
                <w:ins w:id="3075" w:author="Per Lindell" w:date="2022-04-20T09:53:00Z"/>
              </w:rPr>
            </w:pPr>
          </w:p>
        </w:tc>
      </w:tr>
      <w:tr w:rsidR="006E4B52" w14:paraId="6471DDEB" w14:textId="77777777" w:rsidTr="00BA1A1B">
        <w:trPr>
          <w:gridAfter w:val="1"/>
          <w:wAfter w:w="28" w:type="dxa"/>
          <w:trHeight w:val="187"/>
          <w:jc w:val="center"/>
          <w:ins w:id="3076"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6F71AA3" w14:textId="2C358C0A" w:rsidR="006E4B52" w:rsidRDefault="006E4B52" w:rsidP="00BA1A1B">
            <w:pPr>
              <w:pStyle w:val="TAC"/>
              <w:rPr>
                <w:ins w:id="3077" w:author="Per Lindell" w:date="2022-04-20T09:53:00Z"/>
              </w:rPr>
            </w:pPr>
            <w:ins w:id="3078" w:author="Per Lindell" w:date="2022-04-20T09:53:00Z">
              <w:r w:rsidRPr="006B5692">
                <w:lastRenderedPageBreak/>
                <w:t>CA_</w:t>
              </w:r>
            </w:ins>
            <w:ins w:id="3079" w:author="Per Lindell" w:date="2022-04-20T09:55:00Z">
              <w:r w:rsidR="00424F33">
                <w:t>n14</w:t>
              </w:r>
            </w:ins>
            <w:ins w:id="3080" w:author="Per Lindell" w:date="2022-04-20T09:53:00Z">
              <w:r>
                <w:t>A-n66A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0C5BE9A" w14:textId="403D73CC" w:rsidR="006E4B52" w:rsidRDefault="006E4B52" w:rsidP="00BA1A1B">
            <w:pPr>
              <w:pStyle w:val="TAC"/>
              <w:rPr>
                <w:ins w:id="3081" w:author="Per Lindell" w:date="2022-04-20T09:53:00Z"/>
              </w:rPr>
            </w:pPr>
            <w:ins w:id="3082" w:author="Per Lindell" w:date="2022-04-20T09:53:00Z">
              <w:r>
                <w:t>CA_</w:t>
              </w:r>
            </w:ins>
            <w:ins w:id="3083" w:author="Per Lindell" w:date="2022-04-20T09:55:00Z">
              <w:r w:rsidR="00424F33">
                <w:t>n14</w:t>
              </w:r>
            </w:ins>
            <w:ins w:id="3084" w:author="Per Lindell" w:date="2022-04-20T09:53:00Z">
              <w:r>
                <w:t>A-n66A</w:t>
              </w:r>
            </w:ins>
          </w:p>
          <w:p w14:paraId="2D2DD630" w14:textId="064A4E1A" w:rsidR="006E4B52" w:rsidRDefault="006E4B52" w:rsidP="00BA1A1B">
            <w:pPr>
              <w:pStyle w:val="TAC"/>
              <w:rPr>
                <w:ins w:id="3085" w:author="Per Lindell" w:date="2022-04-20T09:53:00Z"/>
              </w:rPr>
            </w:pPr>
            <w:ins w:id="3086" w:author="Per Lindell" w:date="2022-04-20T09:53:00Z">
              <w:r>
                <w:t>CA_</w:t>
              </w:r>
            </w:ins>
            <w:ins w:id="3087" w:author="Per Lindell" w:date="2022-04-20T09:55:00Z">
              <w:r w:rsidR="00424F33">
                <w:t>n14</w:t>
              </w:r>
            </w:ins>
            <w:ins w:id="3088" w:author="Per Lindell" w:date="2022-04-20T09:53:00Z">
              <w:r>
                <w:t>A-n260A</w:t>
              </w:r>
            </w:ins>
          </w:p>
          <w:p w14:paraId="527ECAC6" w14:textId="77777777" w:rsidR="006E4B52" w:rsidRDefault="006E4B52" w:rsidP="00BA1A1B">
            <w:pPr>
              <w:pStyle w:val="TAC"/>
              <w:rPr>
                <w:ins w:id="3089" w:author="Per Lindell" w:date="2022-04-20T09:53:00Z"/>
              </w:rPr>
            </w:pPr>
            <w:ins w:id="3090" w:author="Per Lindell" w:date="2022-04-20T09:53:00Z">
              <w:r>
                <w:t>CA_n66A-n260A</w:t>
              </w:r>
            </w:ins>
          </w:p>
          <w:p w14:paraId="6535F7E0" w14:textId="634D5592" w:rsidR="006E4B52" w:rsidRDefault="006E4B52" w:rsidP="00BA1A1B">
            <w:pPr>
              <w:pStyle w:val="TAC"/>
              <w:rPr>
                <w:ins w:id="3091" w:author="Per Lindell" w:date="2022-04-20T09:53:00Z"/>
              </w:rPr>
            </w:pPr>
            <w:ins w:id="3092" w:author="Per Lindell" w:date="2022-04-20T09:53:00Z">
              <w:r>
                <w:t>CA_</w:t>
              </w:r>
            </w:ins>
            <w:ins w:id="3093" w:author="Per Lindell" w:date="2022-04-20T09:55:00Z">
              <w:r w:rsidR="00424F33">
                <w:t>n14</w:t>
              </w:r>
            </w:ins>
            <w:ins w:id="3094" w:author="Per Lindell" w:date="2022-04-20T09:53:00Z">
              <w:r>
                <w:t>A-n260G</w:t>
              </w:r>
            </w:ins>
          </w:p>
          <w:p w14:paraId="6273466E" w14:textId="77777777" w:rsidR="006E4B52" w:rsidRDefault="006E4B52" w:rsidP="00BA1A1B">
            <w:pPr>
              <w:pStyle w:val="TAC"/>
              <w:rPr>
                <w:ins w:id="3095" w:author="Per Lindell" w:date="2022-04-20T09:53:00Z"/>
              </w:rPr>
            </w:pPr>
            <w:ins w:id="3096" w:author="Per Lindell" w:date="2022-04-20T09:53:00Z">
              <w:r>
                <w:t>CA_n66A-n260G</w:t>
              </w:r>
            </w:ins>
          </w:p>
          <w:p w14:paraId="7B61E60A" w14:textId="1B47FCBD" w:rsidR="006E4B52" w:rsidRDefault="006E4B52" w:rsidP="00BA1A1B">
            <w:pPr>
              <w:pStyle w:val="TAC"/>
              <w:rPr>
                <w:ins w:id="3097" w:author="Per Lindell" w:date="2022-04-20T09:53:00Z"/>
              </w:rPr>
            </w:pPr>
            <w:ins w:id="3098" w:author="Per Lindell" w:date="2022-04-20T09:53:00Z">
              <w:r>
                <w:t>CA_</w:t>
              </w:r>
            </w:ins>
            <w:ins w:id="3099" w:author="Per Lindell" w:date="2022-04-20T09:55:00Z">
              <w:r w:rsidR="00424F33">
                <w:t>n14</w:t>
              </w:r>
            </w:ins>
            <w:ins w:id="3100" w:author="Per Lindell" w:date="2022-04-20T09:53:00Z">
              <w:r>
                <w:t>A-n260H</w:t>
              </w:r>
            </w:ins>
          </w:p>
          <w:p w14:paraId="75C3060A" w14:textId="77777777" w:rsidR="006E4B52" w:rsidRDefault="006E4B52" w:rsidP="00BA1A1B">
            <w:pPr>
              <w:pStyle w:val="TAC"/>
              <w:rPr>
                <w:ins w:id="3101" w:author="Per Lindell" w:date="2022-04-20T09:53:00Z"/>
              </w:rPr>
            </w:pPr>
            <w:ins w:id="3102" w:author="Per Lindell" w:date="2022-04-20T09:53:00Z">
              <w:r>
                <w:t>CA_n66A-n260H</w:t>
              </w:r>
            </w:ins>
          </w:p>
          <w:p w14:paraId="55CBA9F0" w14:textId="246E1A64" w:rsidR="006E4B52" w:rsidRDefault="006E4B52" w:rsidP="00BA1A1B">
            <w:pPr>
              <w:pStyle w:val="TAC"/>
              <w:rPr>
                <w:ins w:id="3103" w:author="Per Lindell" w:date="2022-04-20T09:53:00Z"/>
              </w:rPr>
            </w:pPr>
            <w:ins w:id="3104" w:author="Per Lindell" w:date="2022-04-20T09:53:00Z">
              <w:r>
                <w:t>CA_</w:t>
              </w:r>
            </w:ins>
            <w:ins w:id="3105" w:author="Per Lindell" w:date="2022-04-20T09:55:00Z">
              <w:r w:rsidR="00424F33">
                <w:t>n14</w:t>
              </w:r>
            </w:ins>
            <w:ins w:id="3106" w:author="Per Lindell" w:date="2022-04-20T09:53:00Z">
              <w:r>
                <w:t>A-n260I</w:t>
              </w:r>
            </w:ins>
          </w:p>
          <w:p w14:paraId="01434338" w14:textId="77777777" w:rsidR="006E4B52" w:rsidRDefault="006E4B52" w:rsidP="00BA1A1B">
            <w:pPr>
              <w:pStyle w:val="TAC"/>
              <w:rPr>
                <w:ins w:id="3107" w:author="Per Lindell" w:date="2022-04-20T09:53:00Z"/>
              </w:rPr>
            </w:pPr>
            <w:ins w:id="3108" w:author="Per Lindell" w:date="2022-04-20T09:53:00Z">
              <w:r>
                <w:t>CA_n66A-n260I</w:t>
              </w:r>
            </w:ins>
          </w:p>
          <w:p w14:paraId="0C766575" w14:textId="59C76E48" w:rsidR="006E4B52" w:rsidRDefault="006E4B52" w:rsidP="00BA1A1B">
            <w:pPr>
              <w:pStyle w:val="TAC"/>
              <w:rPr>
                <w:ins w:id="3109" w:author="Per Lindell" w:date="2022-04-20T09:53:00Z"/>
              </w:rPr>
            </w:pPr>
            <w:ins w:id="3110" w:author="Per Lindell" w:date="2022-04-20T09:53:00Z">
              <w:r>
                <w:t>CA_</w:t>
              </w:r>
            </w:ins>
            <w:ins w:id="3111" w:author="Per Lindell" w:date="2022-04-20T09:55:00Z">
              <w:r w:rsidR="00424F33">
                <w:t>n14</w:t>
              </w:r>
            </w:ins>
            <w:ins w:id="3112" w:author="Per Lindell" w:date="2022-04-20T09:53:00Z">
              <w:r>
                <w:t>A-n260J</w:t>
              </w:r>
            </w:ins>
          </w:p>
          <w:p w14:paraId="351EF021" w14:textId="77777777" w:rsidR="006E4B52" w:rsidRDefault="006E4B52" w:rsidP="00BA1A1B">
            <w:pPr>
              <w:pStyle w:val="TAC"/>
              <w:rPr>
                <w:ins w:id="3113" w:author="Per Lindell" w:date="2022-04-20T09:53:00Z"/>
              </w:rPr>
            </w:pPr>
            <w:ins w:id="3114" w:author="Per Lindell" w:date="2022-04-20T09:53:00Z">
              <w:r>
                <w:t>CA_n66A-n260J</w:t>
              </w:r>
            </w:ins>
          </w:p>
          <w:p w14:paraId="7EEEF0EC" w14:textId="4469F368" w:rsidR="006E4B52" w:rsidRDefault="006E4B52" w:rsidP="00BA1A1B">
            <w:pPr>
              <w:pStyle w:val="TAC"/>
              <w:rPr>
                <w:ins w:id="3115" w:author="Per Lindell" w:date="2022-04-20T09:53:00Z"/>
              </w:rPr>
            </w:pPr>
            <w:ins w:id="3116" w:author="Per Lindell" w:date="2022-04-20T09:53:00Z">
              <w:r>
                <w:t>CA_</w:t>
              </w:r>
            </w:ins>
            <w:ins w:id="3117" w:author="Per Lindell" w:date="2022-04-20T09:55:00Z">
              <w:r w:rsidR="00424F33">
                <w:t>n14</w:t>
              </w:r>
            </w:ins>
            <w:ins w:id="3118" w:author="Per Lindell" w:date="2022-04-20T09:53:00Z">
              <w:r>
                <w:t>A-n260K</w:t>
              </w:r>
            </w:ins>
          </w:p>
          <w:p w14:paraId="2F9D8881" w14:textId="77777777" w:rsidR="006E4B52" w:rsidRDefault="006E4B52" w:rsidP="00BA1A1B">
            <w:pPr>
              <w:pStyle w:val="TAC"/>
              <w:rPr>
                <w:ins w:id="3119" w:author="Per Lindell" w:date="2022-04-20T09:53:00Z"/>
              </w:rPr>
            </w:pPr>
            <w:ins w:id="3120" w:author="Per Lindell" w:date="2022-04-20T09:53:00Z">
              <w:r>
                <w:t>CA_n66A-n260K</w:t>
              </w:r>
            </w:ins>
          </w:p>
          <w:p w14:paraId="498A9B59" w14:textId="6A97F746" w:rsidR="006E4B52" w:rsidRDefault="006E4B52" w:rsidP="00BA1A1B">
            <w:pPr>
              <w:pStyle w:val="TAC"/>
              <w:rPr>
                <w:ins w:id="3121" w:author="Per Lindell" w:date="2022-04-20T09:53:00Z"/>
              </w:rPr>
            </w:pPr>
            <w:ins w:id="3122" w:author="Per Lindell" w:date="2022-04-20T09:53:00Z">
              <w:r>
                <w:t>CA_</w:t>
              </w:r>
            </w:ins>
            <w:ins w:id="3123" w:author="Per Lindell" w:date="2022-04-20T09:55:00Z">
              <w:r w:rsidR="00424F33">
                <w:t>n14</w:t>
              </w:r>
            </w:ins>
            <w:ins w:id="3124" w:author="Per Lindell" w:date="2022-04-20T09:53:00Z">
              <w:r>
                <w:t>A-n260L</w:t>
              </w:r>
            </w:ins>
          </w:p>
          <w:p w14:paraId="6576810B" w14:textId="77777777" w:rsidR="006E4B52" w:rsidRDefault="006E4B52" w:rsidP="00BA1A1B">
            <w:pPr>
              <w:pStyle w:val="TAC"/>
              <w:rPr>
                <w:ins w:id="3125" w:author="Per Lindell" w:date="2022-04-20T09:53:00Z"/>
              </w:rPr>
            </w:pPr>
            <w:ins w:id="3126" w:author="Per Lindell" w:date="2022-04-20T09:53:00Z">
              <w:r>
                <w:t>CA_n66A-n260L</w:t>
              </w:r>
            </w:ins>
          </w:p>
        </w:tc>
        <w:tc>
          <w:tcPr>
            <w:tcW w:w="1052" w:type="dxa"/>
            <w:tcBorders>
              <w:left w:val="single" w:sz="4" w:space="0" w:color="auto"/>
              <w:right w:val="single" w:sz="4" w:space="0" w:color="auto"/>
            </w:tcBorders>
            <w:vAlign w:val="center"/>
          </w:tcPr>
          <w:p w14:paraId="0E41696D" w14:textId="1C6D7432" w:rsidR="006E4B52" w:rsidRDefault="00424F33" w:rsidP="00BA1A1B">
            <w:pPr>
              <w:pStyle w:val="TAC"/>
              <w:rPr>
                <w:ins w:id="3127" w:author="Per Lindell" w:date="2022-04-20T09:53:00Z"/>
              </w:rPr>
            </w:pPr>
            <w:ins w:id="3128"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7639AF" w14:textId="0B591D45" w:rsidR="006E4B52" w:rsidRDefault="006E4B52" w:rsidP="00BA1A1B">
            <w:pPr>
              <w:pStyle w:val="TAC"/>
              <w:rPr>
                <w:ins w:id="3129" w:author="Per Lindell" w:date="2022-04-20T09:53:00Z"/>
              </w:rPr>
            </w:pPr>
            <w:ins w:id="3130"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88FEC88" w14:textId="77777777" w:rsidR="006E4B52" w:rsidRDefault="006E4B52" w:rsidP="00BA1A1B">
            <w:pPr>
              <w:pStyle w:val="TAC"/>
              <w:rPr>
                <w:ins w:id="3131" w:author="Per Lindell" w:date="2022-04-20T09:53:00Z"/>
              </w:rPr>
            </w:pPr>
            <w:ins w:id="3132" w:author="Per Lindell" w:date="2022-04-20T09:53:00Z">
              <w:r>
                <w:t>0</w:t>
              </w:r>
            </w:ins>
          </w:p>
        </w:tc>
      </w:tr>
      <w:tr w:rsidR="006E4B52" w14:paraId="2BBF6349" w14:textId="77777777" w:rsidTr="00BA1A1B">
        <w:trPr>
          <w:gridAfter w:val="1"/>
          <w:wAfter w:w="28" w:type="dxa"/>
          <w:trHeight w:val="187"/>
          <w:jc w:val="center"/>
          <w:ins w:id="3133"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7F5B6944" w14:textId="77777777" w:rsidR="006E4B52" w:rsidRDefault="006E4B52" w:rsidP="00BA1A1B">
            <w:pPr>
              <w:pStyle w:val="TAC"/>
              <w:rPr>
                <w:ins w:id="3134"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70E2614B" w14:textId="77777777" w:rsidR="006E4B52" w:rsidRDefault="006E4B52" w:rsidP="00BA1A1B">
            <w:pPr>
              <w:pStyle w:val="TAC"/>
              <w:rPr>
                <w:ins w:id="3135" w:author="Per Lindell" w:date="2022-04-20T09:53:00Z"/>
              </w:rPr>
            </w:pPr>
          </w:p>
        </w:tc>
        <w:tc>
          <w:tcPr>
            <w:tcW w:w="1052" w:type="dxa"/>
            <w:tcBorders>
              <w:left w:val="single" w:sz="4" w:space="0" w:color="auto"/>
              <w:right w:val="single" w:sz="4" w:space="0" w:color="auto"/>
            </w:tcBorders>
            <w:vAlign w:val="center"/>
          </w:tcPr>
          <w:p w14:paraId="37BB635F" w14:textId="77777777" w:rsidR="006E4B52" w:rsidRDefault="006E4B52" w:rsidP="00BA1A1B">
            <w:pPr>
              <w:pStyle w:val="TAC"/>
              <w:rPr>
                <w:ins w:id="3136" w:author="Per Lindell" w:date="2022-04-20T09:53:00Z"/>
              </w:rPr>
            </w:pPr>
            <w:ins w:id="3137"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E0075C" w14:textId="73F78521" w:rsidR="006E4B52" w:rsidRDefault="007E0EF0" w:rsidP="00BA1A1B">
            <w:pPr>
              <w:pStyle w:val="TAC"/>
              <w:rPr>
                <w:ins w:id="3138" w:author="Per Lindell" w:date="2022-04-20T09:53:00Z"/>
              </w:rPr>
            </w:pPr>
            <w:ins w:id="3139" w:author="Per Lindell" w:date="2022-04-20T16:43: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6F8711B6" w14:textId="77777777" w:rsidR="006E4B52" w:rsidRDefault="006E4B52" w:rsidP="00BA1A1B">
            <w:pPr>
              <w:pStyle w:val="TAC"/>
              <w:rPr>
                <w:ins w:id="3140" w:author="Per Lindell" w:date="2022-04-20T09:53:00Z"/>
              </w:rPr>
            </w:pPr>
          </w:p>
        </w:tc>
      </w:tr>
      <w:tr w:rsidR="006E4B52" w14:paraId="1425F700" w14:textId="77777777" w:rsidTr="00BA1A1B">
        <w:trPr>
          <w:gridAfter w:val="1"/>
          <w:wAfter w:w="28" w:type="dxa"/>
          <w:trHeight w:val="187"/>
          <w:jc w:val="center"/>
          <w:ins w:id="3141"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850BE36" w14:textId="77777777" w:rsidR="006E4B52" w:rsidRDefault="006E4B52" w:rsidP="00BA1A1B">
            <w:pPr>
              <w:pStyle w:val="TAC"/>
              <w:rPr>
                <w:ins w:id="3142"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9DFD86" w14:textId="77777777" w:rsidR="006E4B52" w:rsidRDefault="006E4B52" w:rsidP="00BA1A1B">
            <w:pPr>
              <w:pStyle w:val="TAC"/>
              <w:rPr>
                <w:ins w:id="3143" w:author="Per Lindell" w:date="2022-04-20T09:53:00Z"/>
              </w:rPr>
            </w:pPr>
          </w:p>
        </w:tc>
        <w:tc>
          <w:tcPr>
            <w:tcW w:w="1052" w:type="dxa"/>
            <w:tcBorders>
              <w:left w:val="single" w:sz="4" w:space="0" w:color="auto"/>
              <w:right w:val="single" w:sz="4" w:space="0" w:color="auto"/>
            </w:tcBorders>
            <w:vAlign w:val="center"/>
          </w:tcPr>
          <w:p w14:paraId="5413EAB3" w14:textId="77777777" w:rsidR="006E4B52" w:rsidRDefault="006E4B52" w:rsidP="00BA1A1B">
            <w:pPr>
              <w:pStyle w:val="TAC"/>
              <w:rPr>
                <w:ins w:id="3144" w:author="Per Lindell" w:date="2022-04-20T09:53:00Z"/>
              </w:rPr>
            </w:pPr>
            <w:ins w:id="3145"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1FB9F5" w14:textId="77777777" w:rsidR="006E4B52" w:rsidRDefault="006E4B52" w:rsidP="00BA1A1B">
            <w:pPr>
              <w:pStyle w:val="TAC"/>
              <w:rPr>
                <w:ins w:id="3146" w:author="Per Lindell" w:date="2022-04-20T09:53:00Z"/>
              </w:rPr>
            </w:pPr>
            <w:ins w:id="3147"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B2DB92F" w14:textId="77777777" w:rsidR="006E4B52" w:rsidRDefault="006E4B52" w:rsidP="00BA1A1B">
            <w:pPr>
              <w:pStyle w:val="TAC"/>
              <w:rPr>
                <w:ins w:id="3148" w:author="Per Lindell" w:date="2022-04-20T09:53:00Z"/>
              </w:rPr>
            </w:pPr>
          </w:p>
        </w:tc>
      </w:tr>
      <w:tr w:rsidR="006E4B52" w14:paraId="5494C934" w14:textId="77777777" w:rsidTr="00BA1A1B">
        <w:trPr>
          <w:gridAfter w:val="1"/>
          <w:wAfter w:w="28" w:type="dxa"/>
          <w:trHeight w:val="187"/>
          <w:jc w:val="center"/>
          <w:ins w:id="3149"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0F8173F3" w14:textId="1E329C4B" w:rsidR="006E4B52" w:rsidRDefault="006E4B52" w:rsidP="00BA1A1B">
            <w:pPr>
              <w:pStyle w:val="TAC"/>
              <w:rPr>
                <w:ins w:id="3150" w:author="Per Lindell" w:date="2022-04-20T09:53:00Z"/>
              </w:rPr>
            </w:pPr>
            <w:ins w:id="3151" w:author="Per Lindell" w:date="2022-04-20T09:53:00Z">
              <w:r w:rsidRPr="006B5692">
                <w:t>CA_</w:t>
              </w:r>
            </w:ins>
            <w:ins w:id="3152" w:author="Per Lindell" w:date="2022-04-20T09:55:00Z">
              <w:r w:rsidR="00424F33">
                <w:t>n14</w:t>
              </w:r>
            </w:ins>
            <w:ins w:id="3153" w:author="Per Lindell" w:date="2022-04-20T09:53:00Z">
              <w:r>
                <w:t>A-n66A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449E68C" w14:textId="7B82276A" w:rsidR="006E4B52" w:rsidRDefault="006E4B52" w:rsidP="00BA1A1B">
            <w:pPr>
              <w:pStyle w:val="TAC"/>
              <w:rPr>
                <w:ins w:id="3154" w:author="Per Lindell" w:date="2022-04-20T09:53:00Z"/>
              </w:rPr>
            </w:pPr>
            <w:ins w:id="3155" w:author="Per Lindell" w:date="2022-04-20T09:53:00Z">
              <w:r>
                <w:t>CA_</w:t>
              </w:r>
            </w:ins>
            <w:ins w:id="3156" w:author="Per Lindell" w:date="2022-04-20T09:55:00Z">
              <w:r w:rsidR="00424F33">
                <w:t>n14</w:t>
              </w:r>
            </w:ins>
            <w:ins w:id="3157" w:author="Per Lindell" w:date="2022-04-20T09:53:00Z">
              <w:r>
                <w:t>A-n66A</w:t>
              </w:r>
            </w:ins>
          </w:p>
          <w:p w14:paraId="521E8EAE" w14:textId="64ACCDA0" w:rsidR="006E4B52" w:rsidRDefault="006E4B52" w:rsidP="00BA1A1B">
            <w:pPr>
              <w:pStyle w:val="TAC"/>
              <w:rPr>
                <w:ins w:id="3158" w:author="Per Lindell" w:date="2022-04-20T09:53:00Z"/>
              </w:rPr>
            </w:pPr>
            <w:ins w:id="3159" w:author="Per Lindell" w:date="2022-04-20T09:53:00Z">
              <w:r>
                <w:t>CA_</w:t>
              </w:r>
            </w:ins>
            <w:ins w:id="3160" w:author="Per Lindell" w:date="2022-04-20T09:55:00Z">
              <w:r w:rsidR="00424F33">
                <w:t>n14</w:t>
              </w:r>
            </w:ins>
            <w:ins w:id="3161" w:author="Per Lindell" w:date="2022-04-20T09:53:00Z">
              <w:r>
                <w:t>A-n260A</w:t>
              </w:r>
            </w:ins>
          </w:p>
          <w:p w14:paraId="795492EE" w14:textId="77777777" w:rsidR="006E4B52" w:rsidRDefault="006E4B52" w:rsidP="00BA1A1B">
            <w:pPr>
              <w:pStyle w:val="TAC"/>
              <w:rPr>
                <w:ins w:id="3162" w:author="Per Lindell" w:date="2022-04-20T09:53:00Z"/>
              </w:rPr>
            </w:pPr>
            <w:ins w:id="3163" w:author="Per Lindell" w:date="2022-04-20T09:53:00Z">
              <w:r>
                <w:t>CA_n66A-n260A</w:t>
              </w:r>
            </w:ins>
          </w:p>
          <w:p w14:paraId="3C95BFFA" w14:textId="0656D2F1" w:rsidR="006E4B52" w:rsidRDefault="006E4B52" w:rsidP="00BA1A1B">
            <w:pPr>
              <w:pStyle w:val="TAC"/>
              <w:rPr>
                <w:ins w:id="3164" w:author="Per Lindell" w:date="2022-04-20T09:53:00Z"/>
              </w:rPr>
            </w:pPr>
            <w:ins w:id="3165" w:author="Per Lindell" w:date="2022-04-20T09:53:00Z">
              <w:r>
                <w:t>CA_</w:t>
              </w:r>
            </w:ins>
            <w:ins w:id="3166" w:author="Per Lindell" w:date="2022-04-20T09:55:00Z">
              <w:r w:rsidR="00424F33">
                <w:t>n14</w:t>
              </w:r>
            </w:ins>
            <w:ins w:id="3167" w:author="Per Lindell" w:date="2022-04-20T09:53:00Z">
              <w:r>
                <w:t>A-n260G</w:t>
              </w:r>
            </w:ins>
          </w:p>
          <w:p w14:paraId="57F2BC0D" w14:textId="77777777" w:rsidR="006E4B52" w:rsidRDefault="006E4B52" w:rsidP="00BA1A1B">
            <w:pPr>
              <w:pStyle w:val="TAC"/>
              <w:rPr>
                <w:ins w:id="3168" w:author="Per Lindell" w:date="2022-04-20T09:53:00Z"/>
              </w:rPr>
            </w:pPr>
            <w:ins w:id="3169" w:author="Per Lindell" w:date="2022-04-20T09:53:00Z">
              <w:r>
                <w:t>CA_n66A-n260G</w:t>
              </w:r>
            </w:ins>
          </w:p>
          <w:p w14:paraId="16251D96" w14:textId="7C9D065B" w:rsidR="006E4B52" w:rsidRDefault="006E4B52" w:rsidP="00BA1A1B">
            <w:pPr>
              <w:pStyle w:val="TAC"/>
              <w:rPr>
                <w:ins w:id="3170" w:author="Per Lindell" w:date="2022-04-20T09:53:00Z"/>
              </w:rPr>
            </w:pPr>
            <w:ins w:id="3171" w:author="Per Lindell" w:date="2022-04-20T09:53:00Z">
              <w:r>
                <w:t>CA_</w:t>
              </w:r>
            </w:ins>
            <w:ins w:id="3172" w:author="Per Lindell" w:date="2022-04-20T09:55:00Z">
              <w:r w:rsidR="00424F33">
                <w:t>n14</w:t>
              </w:r>
            </w:ins>
            <w:ins w:id="3173" w:author="Per Lindell" w:date="2022-04-20T09:53:00Z">
              <w:r>
                <w:t>A-n260H</w:t>
              </w:r>
            </w:ins>
          </w:p>
          <w:p w14:paraId="28ECB552" w14:textId="77777777" w:rsidR="006E4B52" w:rsidRDefault="006E4B52" w:rsidP="00BA1A1B">
            <w:pPr>
              <w:pStyle w:val="TAC"/>
              <w:rPr>
                <w:ins w:id="3174" w:author="Per Lindell" w:date="2022-04-20T09:53:00Z"/>
              </w:rPr>
            </w:pPr>
            <w:ins w:id="3175" w:author="Per Lindell" w:date="2022-04-20T09:53:00Z">
              <w:r>
                <w:t>CA_n66A-n260H</w:t>
              </w:r>
            </w:ins>
          </w:p>
          <w:p w14:paraId="1BF4DC9D" w14:textId="285FD5A3" w:rsidR="006E4B52" w:rsidRDefault="006E4B52" w:rsidP="00BA1A1B">
            <w:pPr>
              <w:pStyle w:val="TAC"/>
              <w:rPr>
                <w:ins w:id="3176" w:author="Per Lindell" w:date="2022-04-20T09:53:00Z"/>
              </w:rPr>
            </w:pPr>
            <w:ins w:id="3177" w:author="Per Lindell" w:date="2022-04-20T09:53:00Z">
              <w:r>
                <w:t>CA_</w:t>
              </w:r>
            </w:ins>
            <w:ins w:id="3178" w:author="Per Lindell" w:date="2022-04-20T09:55:00Z">
              <w:r w:rsidR="00424F33">
                <w:t>n14</w:t>
              </w:r>
            </w:ins>
            <w:ins w:id="3179" w:author="Per Lindell" w:date="2022-04-20T09:53:00Z">
              <w:r>
                <w:t>A-n260I</w:t>
              </w:r>
            </w:ins>
          </w:p>
          <w:p w14:paraId="1BC03400" w14:textId="77777777" w:rsidR="006E4B52" w:rsidRDefault="006E4B52" w:rsidP="00BA1A1B">
            <w:pPr>
              <w:pStyle w:val="TAC"/>
              <w:rPr>
                <w:ins w:id="3180" w:author="Per Lindell" w:date="2022-04-20T09:53:00Z"/>
              </w:rPr>
            </w:pPr>
            <w:ins w:id="3181" w:author="Per Lindell" w:date="2022-04-20T09:53:00Z">
              <w:r>
                <w:t>CA_n66A-n260I</w:t>
              </w:r>
            </w:ins>
          </w:p>
          <w:p w14:paraId="3797A9FC" w14:textId="59A3CC4E" w:rsidR="006E4B52" w:rsidRDefault="006E4B52" w:rsidP="00BA1A1B">
            <w:pPr>
              <w:pStyle w:val="TAC"/>
              <w:rPr>
                <w:ins w:id="3182" w:author="Per Lindell" w:date="2022-04-20T09:53:00Z"/>
              </w:rPr>
            </w:pPr>
            <w:ins w:id="3183" w:author="Per Lindell" w:date="2022-04-20T09:53:00Z">
              <w:r>
                <w:t>CA_</w:t>
              </w:r>
            </w:ins>
            <w:ins w:id="3184" w:author="Per Lindell" w:date="2022-04-20T09:55:00Z">
              <w:r w:rsidR="00424F33">
                <w:t>n14</w:t>
              </w:r>
            </w:ins>
            <w:ins w:id="3185" w:author="Per Lindell" w:date="2022-04-20T09:53:00Z">
              <w:r>
                <w:t>A-n260J</w:t>
              </w:r>
            </w:ins>
          </w:p>
          <w:p w14:paraId="5060F50C" w14:textId="77777777" w:rsidR="006E4B52" w:rsidRDefault="006E4B52" w:rsidP="00BA1A1B">
            <w:pPr>
              <w:pStyle w:val="TAC"/>
              <w:rPr>
                <w:ins w:id="3186" w:author="Per Lindell" w:date="2022-04-20T09:53:00Z"/>
              </w:rPr>
            </w:pPr>
            <w:ins w:id="3187" w:author="Per Lindell" w:date="2022-04-20T09:53:00Z">
              <w:r>
                <w:t>CA_n66A-n260J</w:t>
              </w:r>
            </w:ins>
          </w:p>
          <w:p w14:paraId="32A5B8A8" w14:textId="1F3FE984" w:rsidR="006E4B52" w:rsidRDefault="006E4B52" w:rsidP="00BA1A1B">
            <w:pPr>
              <w:pStyle w:val="TAC"/>
              <w:rPr>
                <w:ins w:id="3188" w:author="Per Lindell" w:date="2022-04-20T09:53:00Z"/>
              </w:rPr>
            </w:pPr>
            <w:ins w:id="3189" w:author="Per Lindell" w:date="2022-04-20T09:53:00Z">
              <w:r>
                <w:t>CA_</w:t>
              </w:r>
            </w:ins>
            <w:ins w:id="3190" w:author="Per Lindell" w:date="2022-04-20T09:55:00Z">
              <w:r w:rsidR="00424F33">
                <w:t>n14</w:t>
              </w:r>
            </w:ins>
            <w:ins w:id="3191" w:author="Per Lindell" w:date="2022-04-20T09:53:00Z">
              <w:r>
                <w:t>A-n260K</w:t>
              </w:r>
            </w:ins>
          </w:p>
          <w:p w14:paraId="1AA9E312" w14:textId="77777777" w:rsidR="006E4B52" w:rsidRDefault="006E4B52" w:rsidP="00BA1A1B">
            <w:pPr>
              <w:pStyle w:val="TAC"/>
              <w:rPr>
                <w:ins w:id="3192" w:author="Per Lindell" w:date="2022-04-20T09:53:00Z"/>
              </w:rPr>
            </w:pPr>
            <w:ins w:id="3193" w:author="Per Lindell" w:date="2022-04-20T09:53:00Z">
              <w:r>
                <w:t>CA_n66A-n260K</w:t>
              </w:r>
            </w:ins>
          </w:p>
          <w:p w14:paraId="0278DB72" w14:textId="5986D4CD" w:rsidR="006E4B52" w:rsidRDefault="006E4B52" w:rsidP="00BA1A1B">
            <w:pPr>
              <w:pStyle w:val="TAC"/>
              <w:rPr>
                <w:ins w:id="3194" w:author="Per Lindell" w:date="2022-04-20T09:53:00Z"/>
              </w:rPr>
            </w:pPr>
            <w:ins w:id="3195" w:author="Per Lindell" w:date="2022-04-20T09:53:00Z">
              <w:r>
                <w:t>CA_</w:t>
              </w:r>
            </w:ins>
            <w:ins w:id="3196" w:author="Per Lindell" w:date="2022-04-20T09:55:00Z">
              <w:r w:rsidR="00424F33">
                <w:t>n14</w:t>
              </w:r>
            </w:ins>
            <w:ins w:id="3197" w:author="Per Lindell" w:date="2022-04-20T09:53:00Z">
              <w:r>
                <w:t>A-n260L</w:t>
              </w:r>
            </w:ins>
          </w:p>
          <w:p w14:paraId="718756D7" w14:textId="77777777" w:rsidR="006E4B52" w:rsidRDefault="006E4B52" w:rsidP="00BA1A1B">
            <w:pPr>
              <w:pStyle w:val="TAC"/>
              <w:rPr>
                <w:ins w:id="3198" w:author="Per Lindell" w:date="2022-04-20T09:53:00Z"/>
              </w:rPr>
            </w:pPr>
            <w:ins w:id="3199" w:author="Per Lindell" w:date="2022-04-20T09:53:00Z">
              <w:r>
                <w:t>CA_n66A-n260L</w:t>
              </w:r>
            </w:ins>
          </w:p>
          <w:p w14:paraId="701B594F" w14:textId="7515B46B" w:rsidR="006E4B52" w:rsidRDefault="006E4B52" w:rsidP="00BA1A1B">
            <w:pPr>
              <w:pStyle w:val="TAC"/>
              <w:rPr>
                <w:ins w:id="3200" w:author="Per Lindell" w:date="2022-04-20T09:53:00Z"/>
              </w:rPr>
            </w:pPr>
            <w:ins w:id="3201" w:author="Per Lindell" w:date="2022-04-20T09:53:00Z">
              <w:r>
                <w:t>CA_</w:t>
              </w:r>
            </w:ins>
            <w:ins w:id="3202" w:author="Per Lindell" w:date="2022-04-20T09:55:00Z">
              <w:r w:rsidR="00424F33">
                <w:t>n14</w:t>
              </w:r>
            </w:ins>
            <w:ins w:id="3203" w:author="Per Lindell" w:date="2022-04-20T09:53:00Z">
              <w:r>
                <w:t>A-n260M</w:t>
              </w:r>
            </w:ins>
          </w:p>
          <w:p w14:paraId="643E2F7F" w14:textId="77777777" w:rsidR="006E4B52" w:rsidRDefault="006E4B52" w:rsidP="00BA1A1B">
            <w:pPr>
              <w:pStyle w:val="TAC"/>
              <w:rPr>
                <w:ins w:id="3204" w:author="Per Lindell" w:date="2022-04-20T09:53:00Z"/>
              </w:rPr>
            </w:pPr>
            <w:ins w:id="3205" w:author="Per Lindell" w:date="2022-04-20T09:53:00Z">
              <w:r>
                <w:t>CA_n66A-n260M</w:t>
              </w:r>
            </w:ins>
          </w:p>
        </w:tc>
        <w:tc>
          <w:tcPr>
            <w:tcW w:w="1052" w:type="dxa"/>
            <w:tcBorders>
              <w:left w:val="single" w:sz="4" w:space="0" w:color="auto"/>
              <w:right w:val="single" w:sz="4" w:space="0" w:color="auto"/>
            </w:tcBorders>
            <w:vAlign w:val="center"/>
          </w:tcPr>
          <w:p w14:paraId="40B10875" w14:textId="24683F41" w:rsidR="006E4B52" w:rsidRDefault="00424F33" w:rsidP="00BA1A1B">
            <w:pPr>
              <w:pStyle w:val="TAC"/>
              <w:rPr>
                <w:ins w:id="3206" w:author="Per Lindell" w:date="2022-04-20T09:53:00Z"/>
              </w:rPr>
            </w:pPr>
            <w:ins w:id="320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E4ADE" w14:textId="74C4884D" w:rsidR="006E4B52" w:rsidRDefault="006E4B52" w:rsidP="00BA1A1B">
            <w:pPr>
              <w:pStyle w:val="TAC"/>
              <w:rPr>
                <w:ins w:id="3208" w:author="Per Lindell" w:date="2022-04-20T09:53:00Z"/>
              </w:rPr>
            </w:pPr>
            <w:ins w:id="320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DAB02BC" w14:textId="77777777" w:rsidR="006E4B52" w:rsidRDefault="006E4B52" w:rsidP="00BA1A1B">
            <w:pPr>
              <w:pStyle w:val="TAC"/>
              <w:rPr>
                <w:ins w:id="3210" w:author="Per Lindell" w:date="2022-04-20T09:53:00Z"/>
              </w:rPr>
            </w:pPr>
            <w:ins w:id="3211" w:author="Per Lindell" w:date="2022-04-20T09:53:00Z">
              <w:r>
                <w:t>0</w:t>
              </w:r>
            </w:ins>
          </w:p>
        </w:tc>
      </w:tr>
      <w:tr w:rsidR="006E4B52" w14:paraId="340CAEC2" w14:textId="77777777" w:rsidTr="00BA1A1B">
        <w:trPr>
          <w:gridAfter w:val="1"/>
          <w:wAfter w:w="28" w:type="dxa"/>
          <w:trHeight w:val="187"/>
          <w:jc w:val="center"/>
          <w:ins w:id="321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AF7A0BC" w14:textId="77777777" w:rsidR="006E4B52" w:rsidRDefault="006E4B52" w:rsidP="00BA1A1B">
            <w:pPr>
              <w:pStyle w:val="TAC"/>
              <w:rPr>
                <w:ins w:id="321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38DE4C20" w14:textId="77777777" w:rsidR="006E4B52" w:rsidRDefault="006E4B52" w:rsidP="00BA1A1B">
            <w:pPr>
              <w:pStyle w:val="TAC"/>
              <w:rPr>
                <w:ins w:id="3214" w:author="Per Lindell" w:date="2022-04-20T09:53:00Z"/>
              </w:rPr>
            </w:pPr>
          </w:p>
        </w:tc>
        <w:tc>
          <w:tcPr>
            <w:tcW w:w="1052" w:type="dxa"/>
            <w:tcBorders>
              <w:left w:val="single" w:sz="4" w:space="0" w:color="auto"/>
              <w:right w:val="single" w:sz="4" w:space="0" w:color="auto"/>
            </w:tcBorders>
            <w:vAlign w:val="center"/>
          </w:tcPr>
          <w:p w14:paraId="431B3CF8" w14:textId="77777777" w:rsidR="006E4B52" w:rsidRDefault="006E4B52" w:rsidP="00BA1A1B">
            <w:pPr>
              <w:pStyle w:val="TAC"/>
              <w:rPr>
                <w:ins w:id="3215" w:author="Per Lindell" w:date="2022-04-20T09:53:00Z"/>
              </w:rPr>
            </w:pPr>
            <w:ins w:id="3216" w:author="Per Lindell" w:date="2022-04-20T09:53:00Z">
              <w:r>
                <w:t>n66</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FECBAA" w14:textId="3837C3B5" w:rsidR="006E4B52" w:rsidRDefault="007E0EF0" w:rsidP="00BA1A1B">
            <w:pPr>
              <w:pStyle w:val="TAC"/>
              <w:rPr>
                <w:ins w:id="3217" w:author="Per Lindell" w:date="2022-04-20T09:53:00Z"/>
              </w:rPr>
            </w:pPr>
            <w:ins w:id="3218" w:author="Per Lindell" w:date="2022-04-20T16:43:00Z">
              <w:r>
                <w:rPr>
                  <w:lang w:val="en-US"/>
                </w:rPr>
                <w:t>5, 10, 15, 20, 25, 30, 40</w:t>
              </w:r>
            </w:ins>
          </w:p>
        </w:tc>
        <w:tc>
          <w:tcPr>
            <w:tcW w:w="1836" w:type="dxa"/>
            <w:tcBorders>
              <w:top w:val="nil"/>
              <w:left w:val="single" w:sz="4" w:space="0" w:color="auto"/>
              <w:bottom w:val="nil"/>
              <w:right w:val="single" w:sz="4" w:space="0" w:color="auto"/>
            </w:tcBorders>
            <w:shd w:val="clear" w:color="auto" w:fill="auto"/>
            <w:vAlign w:val="center"/>
          </w:tcPr>
          <w:p w14:paraId="77D7FCDD" w14:textId="77777777" w:rsidR="006E4B52" w:rsidRDefault="006E4B52" w:rsidP="00BA1A1B">
            <w:pPr>
              <w:pStyle w:val="TAC"/>
              <w:rPr>
                <w:ins w:id="3219" w:author="Per Lindell" w:date="2022-04-20T09:53:00Z"/>
              </w:rPr>
            </w:pPr>
          </w:p>
        </w:tc>
      </w:tr>
      <w:tr w:rsidR="006E4B52" w14:paraId="22250755" w14:textId="77777777" w:rsidTr="00BA1A1B">
        <w:trPr>
          <w:gridAfter w:val="1"/>
          <w:wAfter w:w="28" w:type="dxa"/>
          <w:trHeight w:val="187"/>
          <w:jc w:val="center"/>
          <w:ins w:id="322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59927B5" w14:textId="77777777" w:rsidR="006E4B52" w:rsidRDefault="006E4B52" w:rsidP="00BA1A1B">
            <w:pPr>
              <w:pStyle w:val="TAC"/>
              <w:rPr>
                <w:ins w:id="322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9545C9" w14:textId="77777777" w:rsidR="006E4B52" w:rsidRDefault="006E4B52" w:rsidP="00BA1A1B">
            <w:pPr>
              <w:pStyle w:val="TAC"/>
              <w:rPr>
                <w:ins w:id="3222" w:author="Per Lindell" w:date="2022-04-20T09:53:00Z"/>
              </w:rPr>
            </w:pPr>
          </w:p>
        </w:tc>
        <w:tc>
          <w:tcPr>
            <w:tcW w:w="1052" w:type="dxa"/>
            <w:tcBorders>
              <w:left w:val="single" w:sz="4" w:space="0" w:color="auto"/>
              <w:right w:val="single" w:sz="4" w:space="0" w:color="auto"/>
            </w:tcBorders>
            <w:vAlign w:val="center"/>
          </w:tcPr>
          <w:p w14:paraId="5CA31399" w14:textId="77777777" w:rsidR="006E4B52" w:rsidRDefault="006E4B52" w:rsidP="00BA1A1B">
            <w:pPr>
              <w:pStyle w:val="TAC"/>
              <w:rPr>
                <w:ins w:id="3223" w:author="Per Lindell" w:date="2022-04-20T09:53:00Z"/>
              </w:rPr>
            </w:pPr>
            <w:ins w:id="322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33BDC7" w14:textId="77777777" w:rsidR="006E4B52" w:rsidRDefault="006E4B52" w:rsidP="00BA1A1B">
            <w:pPr>
              <w:pStyle w:val="TAC"/>
              <w:rPr>
                <w:ins w:id="3225" w:author="Per Lindell" w:date="2022-04-20T09:53:00Z"/>
              </w:rPr>
            </w:pPr>
            <w:ins w:id="3226"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7047C66" w14:textId="77777777" w:rsidR="006E4B52" w:rsidRDefault="006E4B52" w:rsidP="00BA1A1B">
            <w:pPr>
              <w:pStyle w:val="TAC"/>
              <w:rPr>
                <w:ins w:id="3227" w:author="Per Lindell" w:date="2022-04-20T09:53:00Z"/>
              </w:rPr>
            </w:pPr>
          </w:p>
        </w:tc>
      </w:tr>
      <w:tr w:rsidR="006E4B52" w14:paraId="0976F824" w14:textId="77777777" w:rsidTr="00BA1A1B">
        <w:trPr>
          <w:gridAfter w:val="1"/>
          <w:wAfter w:w="28" w:type="dxa"/>
          <w:trHeight w:val="187"/>
          <w:jc w:val="center"/>
          <w:ins w:id="322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01971D27" w14:textId="578A3A4D" w:rsidR="006E4B52" w:rsidRDefault="006E4B52" w:rsidP="00BA1A1B">
            <w:pPr>
              <w:pStyle w:val="TAC"/>
              <w:rPr>
                <w:ins w:id="3229" w:author="Per Lindell" w:date="2022-04-20T09:53:00Z"/>
              </w:rPr>
            </w:pPr>
            <w:ins w:id="3230" w:author="Per Lindell" w:date="2022-04-20T09:53:00Z">
              <w:r w:rsidRPr="006B5692">
                <w:t>CA_</w:t>
              </w:r>
            </w:ins>
            <w:ins w:id="3231" w:author="Per Lindell" w:date="2022-04-20T09:55:00Z">
              <w:r w:rsidR="00424F33">
                <w:t>n14</w:t>
              </w:r>
            </w:ins>
            <w:ins w:id="3232" w:author="Per Lindell" w:date="2022-04-20T09:53:00Z">
              <w:r>
                <w:t>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D460968" w14:textId="217ACE12" w:rsidR="006E4B52" w:rsidRDefault="006E4B52" w:rsidP="00BA1A1B">
            <w:pPr>
              <w:pStyle w:val="TAC"/>
              <w:rPr>
                <w:ins w:id="3233" w:author="Per Lindell" w:date="2022-04-20T09:53:00Z"/>
              </w:rPr>
            </w:pPr>
            <w:ins w:id="3234" w:author="Per Lindell" w:date="2022-04-20T09:53:00Z">
              <w:r>
                <w:t>CA_</w:t>
              </w:r>
            </w:ins>
            <w:ins w:id="3235" w:author="Per Lindell" w:date="2022-04-20T09:55:00Z">
              <w:r w:rsidR="00424F33">
                <w:t>n14</w:t>
              </w:r>
            </w:ins>
            <w:ins w:id="3236" w:author="Per Lindell" w:date="2022-04-20T09:53:00Z">
              <w:r>
                <w:t>A-n77A</w:t>
              </w:r>
            </w:ins>
          </w:p>
          <w:p w14:paraId="22E3A304" w14:textId="618711E1" w:rsidR="006E4B52" w:rsidRDefault="006E4B52" w:rsidP="00BA1A1B">
            <w:pPr>
              <w:pStyle w:val="TAC"/>
              <w:rPr>
                <w:ins w:id="3237" w:author="Per Lindell" w:date="2022-04-20T09:53:00Z"/>
              </w:rPr>
            </w:pPr>
            <w:ins w:id="3238" w:author="Per Lindell" w:date="2022-04-20T09:53:00Z">
              <w:r>
                <w:t>CA_</w:t>
              </w:r>
            </w:ins>
            <w:ins w:id="3239" w:author="Per Lindell" w:date="2022-04-20T09:55:00Z">
              <w:r w:rsidR="00424F33">
                <w:t>n14</w:t>
              </w:r>
            </w:ins>
            <w:ins w:id="3240" w:author="Per Lindell" w:date="2022-04-20T09:53:00Z">
              <w:r>
                <w:t>A-n260A</w:t>
              </w:r>
            </w:ins>
          </w:p>
          <w:p w14:paraId="11F19354" w14:textId="77777777" w:rsidR="006E4B52" w:rsidRDefault="006E4B52" w:rsidP="00BA1A1B">
            <w:pPr>
              <w:pStyle w:val="TAC"/>
              <w:rPr>
                <w:ins w:id="3241" w:author="Per Lindell" w:date="2022-04-20T09:53:00Z"/>
              </w:rPr>
            </w:pPr>
            <w:ins w:id="3242" w:author="Per Lindell" w:date="2022-04-20T09:53:00Z">
              <w:r>
                <w:t>CA_n77A-n260A</w:t>
              </w:r>
            </w:ins>
          </w:p>
        </w:tc>
        <w:tc>
          <w:tcPr>
            <w:tcW w:w="1052" w:type="dxa"/>
            <w:tcBorders>
              <w:left w:val="single" w:sz="4" w:space="0" w:color="auto"/>
              <w:right w:val="single" w:sz="4" w:space="0" w:color="auto"/>
            </w:tcBorders>
            <w:vAlign w:val="center"/>
          </w:tcPr>
          <w:p w14:paraId="7BADC88E" w14:textId="0FEA0805" w:rsidR="006E4B52" w:rsidRDefault="00424F33" w:rsidP="00BA1A1B">
            <w:pPr>
              <w:pStyle w:val="TAC"/>
              <w:rPr>
                <w:ins w:id="3243" w:author="Per Lindell" w:date="2022-04-20T09:53:00Z"/>
              </w:rPr>
            </w:pPr>
            <w:ins w:id="3244"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F3D945" w14:textId="32ADE091" w:rsidR="006E4B52" w:rsidRDefault="006E4B52" w:rsidP="00BA1A1B">
            <w:pPr>
              <w:pStyle w:val="TAC"/>
              <w:rPr>
                <w:ins w:id="3245" w:author="Per Lindell" w:date="2022-04-20T09:53:00Z"/>
              </w:rPr>
            </w:pPr>
            <w:ins w:id="3246"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9E32108" w14:textId="77777777" w:rsidR="006E4B52" w:rsidRDefault="006E4B52" w:rsidP="00BA1A1B">
            <w:pPr>
              <w:pStyle w:val="TAC"/>
              <w:rPr>
                <w:ins w:id="3247" w:author="Per Lindell" w:date="2022-04-20T09:53:00Z"/>
              </w:rPr>
            </w:pPr>
            <w:ins w:id="3248" w:author="Per Lindell" w:date="2022-04-20T09:53:00Z">
              <w:r>
                <w:t>0</w:t>
              </w:r>
            </w:ins>
          </w:p>
        </w:tc>
      </w:tr>
      <w:tr w:rsidR="006E4B52" w14:paraId="06D6115E" w14:textId="77777777" w:rsidTr="00BA1A1B">
        <w:trPr>
          <w:gridAfter w:val="1"/>
          <w:wAfter w:w="28" w:type="dxa"/>
          <w:trHeight w:val="187"/>
          <w:jc w:val="center"/>
          <w:ins w:id="3249"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341A3474" w14:textId="77777777" w:rsidR="006E4B52" w:rsidRDefault="006E4B52" w:rsidP="00BA1A1B">
            <w:pPr>
              <w:pStyle w:val="TAC"/>
              <w:rPr>
                <w:ins w:id="3250"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6C5B0288" w14:textId="77777777" w:rsidR="006E4B52" w:rsidRDefault="006E4B52" w:rsidP="00BA1A1B">
            <w:pPr>
              <w:pStyle w:val="TAC"/>
              <w:rPr>
                <w:ins w:id="3251" w:author="Per Lindell" w:date="2022-04-20T09:53:00Z"/>
              </w:rPr>
            </w:pPr>
          </w:p>
        </w:tc>
        <w:tc>
          <w:tcPr>
            <w:tcW w:w="1052" w:type="dxa"/>
            <w:tcBorders>
              <w:left w:val="single" w:sz="4" w:space="0" w:color="auto"/>
              <w:right w:val="single" w:sz="4" w:space="0" w:color="auto"/>
            </w:tcBorders>
            <w:vAlign w:val="center"/>
          </w:tcPr>
          <w:p w14:paraId="7A7D04AD" w14:textId="77777777" w:rsidR="006E4B52" w:rsidRDefault="006E4B52" w:rsidP="00BA1A1B">
            <w:pPr>
              <w:pStyle w:val="TAC"/>
              <w:rPr>
                <w:ins w:id="3252" w:author="Per Lindell" w:date="2022-04-20T09:53:00Z"/>
              </w:rPr>
            </w:pPr>
            <w:ins w:id="3253"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2968FE" w14:textId="77777777" w:rsidR="006E4B52" w:rsidRDefault="006E4B52" w:rsidP="00BA1A1B">
            <w:pPr>
              <w:pStyle w:val="TAC"/>
              <w:rPr>
                <w:ins w:id="3254" w:author="Per Lindell" w:date="2022-04-20T09:53:00Z"/>
              </w:rPr>
            </w:pPr>
            <w:ins w:id="3255"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4ADB3C3" w14:textId="77777777" w:rsidR="006E4B52" w:rsidRDefault="006E4B52" w:rsidP="00BA1A1B">
            <w:pPr>
              <w:pStyle w:val="TAC"/>
              <w:rPr>
                <w:ins w:id="3256" w:author="Per Lindell" w:date="2022-04-20T09:53:00Z"/>
              </w:rPr>
            </w:pPr>
          </w:p>
        </w:tc>
      </w:tr>
      <w:tr w:rsidR="006E4B52" w14:paraId="70721163" w14:textId="77777777" w:rsidTr="00BA1A1B">
        <w:trPr>
          <w:gridAfter w:val="1"/>
          <w:wAfter w:w="28" w:type="dxa"/>
          <w:trHeight w:val="187"/>
          <w:jc w:val="center"/>
          <w:ins w:id="3257"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D64E83D" w14:textId="77777777" w:rsidR="006E4B52" w:rsidRDefault="006E4B52" w:rsidP="00BA1A1B">
            <w:pPr>
              <w:pStyle w:val="TAC"/>
              <w:rPr>
                <w:ins w:id="3258"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2E42A2" w14:textId="77777777" w:rsidR="006E4B52" w:rsidRDefault="006E4B52" w:rsidP="00BA1A1B">
            <w:pPr>
              <w:pStyle w:val="TAC"/>
              <w:rPr>
                <w:ins w:id="3259" w:author="Per Lindell" w:date="2022-04-20T09:53:00Z"/>
              </w:rPr>
            </w:pPr>
          </w:p>
        </w:tc>
        <w:tc>
          <w:tcPr>
            <w:tcW w:w="1052" w:type="dxa"/>
            <w:tcBorders>
              <w:left w:val="single" w:sz="4" w:space="0" w:color="auto"/>
              <w:right w:val="single" w:sz="4" w:space="0" w:color="auto"/>
            </w:tcBorders>
            <w:vAlign w:val="center"/>
          </w:tcPr>
          <w:p w14:paraId="20BEE57E" w14:textId="77777777" w:rsidR="006E4B52" w:rsidRDefault="006E4B52" w:rsidP="00BA1A1B">
            <w:pPr>
              <w:pStyle w:val="TAC"/>
              <w:rPr>
                <w:ins w:id="3260" w:author="Per Lindell" w:date="2022-04-20T09:53:00Z"/>
              </w:rPr>
            </w:pPr>
            <w:ins w:id="3261"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76E5CC" w14:textId="77777777" w:rsidR="006E4B52" w:rsidRDefault="006E4B52" w:rsidP="00BA1A1B">
            <w:pPr>
              <w:pStyle w:val="TAC"/>
              <w:rPr>
                <w:ins w:id="3262" w:author="Per Lindell" w:date="2022-04-20T09:53:00Z"/>
              </w:rPr>
            </w:pPr>
            <w:ins w:id="3263" w:author="Per Lindell" w:date="2022-04-20T09:53: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A5A977B" w14:textId="77777777" w:rsidR="006E4B52" w:rsidRDefault="006E4B52" w:rsidP="00BA1A1B">
            <w:pPr>
              <w:pStyle w:val="TAC"/>
              <w:rPr>
                <w:ins w:id="3264" w:author="Per Lindell" w:date="2022-04-20T09:53:00Z"/>
              </w:rPr>
            </w:pPr>
          </w:p>
        </w:tc>
      </w:tr>
      <w:tr w:rsidR="006E4B52" w14:paraId="2631EB50" w14:textId="77777777" w:rsidTr="00BA1A1B">
        <w:trPr>
          <w:gridAfter w:val="1"/>
          <w:wAfter w:w="28" w:type="dxa"/>
          <w:trHeight w:val="187"/>
          <w:jc w:val="center"/>
          <w:ins w:id="3265"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311FCA6" w14:textId="2C89FFDC" w:rsidR="006E4B52" w:rsidRDefault="006E4B52" w:rsidP="00BA1A1B">
            <w:pPr>
              <w:pStyle w:val="TAC"/>
              <w:rPr>
                <w:ins w:id="3266" w:author="Per Lindell" w:date="2022-04-20T09:53:00Z"/>
              </w:rPr>
            </w:pPr>
            <w:ins w:id="3267" w:author="Per Lindell" w:date="2022-04-20T09:53:00Z">
              <w:r w:rsidRPr="006B5692">
                <w:t>CA_</w:t>
              </w:r>
            </w:ins>
            <w:ins w:id="3268" w:author="Per Lindell" w:date="2022-04-20T09:55:00Z">
              <w:r w:rsidR="00424F33">
                <w:t>n14</w:t>
              </w:r>
            </w:ins>
            <w:ins w:id="3269" w:author="Per Lindell" w:date="2022-04-20T09:53:00Z">
              <w:r>
                <w:t>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416458B" w14:textId="6023E906" w:rsidR="006E4B52" w:rsidRDefault="006E4B52" w:rsidP="00BA1A1B">
            <w:pPr>
              <w:pStyle w:val="TAC"/>
              <w:rPr>
                <w:ins w:id="3270" w:author="Per Lindell" w:date="2022-04-20T09:53:00Z"/>
              </w:rPr>
            </w:pPr>
            <w:ins w:id="3271" w:author="Per Lindell" w:date="2022-04-20T09:53:00Z">
              <w:r>
                <w:t>CA_</w:t>
              </w:r>
            </w:ins>
            <w:ins w:id="3272" w:author="Per Lindell" w:date="2022-04-20T09:55:00Z">
              <w:r w:rsidR="00424F33">
                <w:t>n14</w:t>
              </w:r>
            </w:ins>
            <w:ins w:id="3273" w:author="Per Lindell" w:date="2022-04-20T09:53:00Z">
              <w:r>
                <w:t>A-n77A</w:t>
              </w:r>
            </w:ins>
          </w:p>
          <w:p w14:paraId="2576CC26" w14:textId="4FD1A1D7" w:rsidR="006E4B52" w:rsidRDefault="006E4B52" w:rsidP="00BA1A1B">
            <w:pPr>
              <w:pStyle w:val="TAC"/>
              <w:rPr>
                <w:ins w:id="3274" w:author="Per Lindell" w:date="2022-04-20T09:53:00Z"/>
              </w:rPr>
            </w:pPr>
            <w:ins w:id="3275" w:author="Per Lindell" w:date="2022-04-20T09:53:00Z">
              <w:r>
                <w:t>CA_</w:t>
              </w:r>
            </w:ins>
            <w:ins w:id="3276" w:author="Per Lindell" w:date="2022-04-20T09:55:00Z">
              <w:r w:rsidR="00424F33">
                <w:t>n14</w:t>
              </w:r>
            </w:ins>
            <w:ins w:id="3277" w:author="Per Lindell" w:date="2022-04-20T09:53:00Z">
              <w:r>
                <w:t>A-n260A</w:t>
              </w:r>
            </w:ins>
          </w:p>
          <w:p w14:paraId="5982A1CC" w14:textId="77777777" w:rsidR="006E4B52" w:rsidRDefault="006E4B52" w:rsidP="00BA1A1B">
            <w:pPr>
              <w:pStyle w:val="TAC"/>
              <w:rPr>
                <w:ins w:id="3278" w:author="Per Lindell" w:date="2022-04-20T09:53:00Z"/>
              </w:rPr>
            </w:pPr>
            <w:ins w:id="3279" w:author="Per Lindell" w:date="2022-04-20T09:53:00Z">
              <w:r>
                <w:t>CA_n77A-n260A</w:t>
              </w:r>
            </w:ins>
          </w:p>
          <w:p w14:paraId="038600B4" w14:textId="3C22ADB6" w:rsidR="006E4B52" w:rsidRDefault="006E4B52" w:rsidP="00BA1A1B">
            <w:pPr>
              <w:pStyle w:val="TAC"/>
              <w:rPr>
                <w:ins w:id="3280" w:author="Per Lindell" w:date="2022-04-20T09:53:00Z"/>
              </w:rPr>
            </w:pPr>
            <w:ins w:id="3281" w:author="Per Lindell" w:date="2022-04-20T09:53:00Z">
              <w:r>
                <w:t>CA_</w:t>
              </w:r>
            </w:ins>
            <w:ins w:id="3282" w:author="Per Lindell" w:date="2022-04-20T09:55:00Z">
              <w:r w:rsidR="00424F33">
                <w:t>n14</w:t>
              </w:r>
            </w:ins>
            <w:ins w:id="3283" w:author="Per Lindell" w:date="2022-04-20T09:53:00Z">
              <w:r>
                <w:t>A-n260G</w:t>
              </w:r>
            </w:ins>
          </w:p>
          <w:p w14:paraId="46D5BAF4" w14:textId="77777777" w:rsidR="006E4B52" w:rsidRDefault="006E4B52" w:rsidP="00BA1A1B">
            <w:pPr>
              <w:pStyle w:val="TAC"/>
              <w:rPr>
                <w:ins w:id="3284" w:author="Per Lindell" w:date="2022-04-20T09:53:00Z"/>
              </w:rPr>
            </w:pPr>
            <w:ins w:id="3285" w:author="Per Lindell" w:date="2022-04-20T09:53:00Z">
              <w:r>
                <w:t>CA_n77A-n260G</w:t>
              </w:r>
            </w:ins>
          </w:p>
        </w:tc>
        <w:tc>
          <w:tcPr>
            <w:tcW w:w="1052" w:type="dxa"/>
            <w:tcBorders>
              <w:left w:val="single" w:sz="4" w:space="0" w:color="auto"/>
              <w:right w:val="single" w:sz="4" w:space="0" w:color="auto"/>
            </w:tcBorders>
            <w:vAlign w:val="center"/>
          </w:tcPr>
          <w:p w14:paraId="1071FA03" w14:textId="1A08B682" w:rsidR="006E4B52" w:rsidRDefault="00424F33" w:rsidP="00BA1A1B">
            <w:pPr>
              <w:pStyle w:val="TAC"/>
              <w:rPr>
                <w:ins w:id="3286" w:author="Per Lindell" w:date="2022-04-20T09:53:00Z"/>
              </w:rPr>
            </w:pPr>
            <w:ins w:id="3287"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90F09F" w14:textId="538CF869" w:rsidR="006E4B52" w:rsidRDefault="006E4B52" w:rsidP="00BA1A1B">
            <w:pPr>
              <w:pStyle w:val="TAC"/>
              <w:rPr>
                <w:ins w:id="3288" w:author="Per Lindell" w:date="2022-04-20T09:53:00Z"/>
              </w:rPr>
            </w:pPr>
            <w:ins w:id="3289"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66BF20E" w14:textId="77777777" w:rsidR="006E4B52" w:rsidRDefault="006E4B52" w:rsidP="00BA1A1B">
            <w:pPr>
              <w:pStyle w:val="TAC"/>
              <w:rPr>
                <w:ins w:id="3290" w:author="Per Lindell" w:date="2022-04-20T09:53:00Z"/>
              </w:rPr>
            </w:pPr>
            <w:ins w:id="3291" w:author="Per Lindell" w:date="2022-04-20T09:53:00Z">
              <w:r>
                <w:t>0</w:t>
              </w:r>
            </w:ins>
          </w:p>
        </w:tc>
      </w:tr>
      <w:tr w:rsidR="006E4B52" w14:paraId="25498BF4" w14:textId="77777777" w:rsidTr="00BA1A1B">
        <w:trPr>
          <w:gridAfter w:val="1"/>
          <w:wAfter w:w="28" w:type="dxa"/>
          <w:trHeight w:val="187"/>
          <w:jc w:val="center"/>
          <w:ins w:id="3292"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41D2903" w14:textId="77777777" w:rsidR="006E4B52" w:rsidRDefault="006E4B52" w:rsidP="00BA1A1B">
            <w:pPr>
              <w:pStyle w:val="TAC"/>
              <w:rPr>
                <w:ins w:id="3293"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4DBB46D5" w14:textId="77777777" w:rsidR="006E4B52" w:rsidRDefault="006E4B52" w:rsidP="00BA1A1B">
            <w:pPr>
              <w:pStyle w:val="TAC"/>
              <w:rPr>
                <w:ins w:id="3294" w:author="Per Lindell" w:date="2022-04-20T09:53:00Z"/>
              </w:rPr>
            </w:pPr>
          </w:p>
        </w:tc>
        <w:tc>
          <w:tcPr>
            <w:tcW w:w="1052" w:type="dxa"/>
            <w:tcBorders>
              <w:left w:val="single" w:sz="4" w:space="0" w:color="auto"/>
              <w:right w:val="single" w:sz="4" w:space="0" w:color="auto"/>
            </w:tcBorders>
            <w:vAlign w:val="center"/>
          </w:tcPr>
          <w:p w14:paraId="2499450E" w14:textId="77777777" w:rsidR="006E4B52" w:rsidRDefault="006E4B52" w:rsidP="00BA1A1B">
            <w:pPr>
              <w:pStyle w:val="TAC"/>
              <w:rPr>
                <w:ins w:id="3295" w:author="Per Lindell" w:date="2022-04-20T09:53:00Z"/>
              </w:rPr>
            </w:pPr>
            <w:ins w:id="3296"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FADE3D" w14:textId="77777777" w:rsidR="006E4B52" w:rsidRDefault="006E4B52" w:rsidP="00BA1A1B">
            <w:pPr>
              <w:pStyle w:val="TAC"/>
              <w:rPr>
                <w:ins w:id="3297" w:author="Per Lindell" w:date="2022-04-20T09:53:00Z"/>
              </w:rPr>
            </w:pPr>
            <w:ins w:id="3298"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12C8DD3" w14:textId="77777777" w:rsidR="006E4B52" w:rsidRDefault="006E4B52" w:rsidP="00BA1A1B">
            <w:pPr>
              <w:pStyle w:val="TAC"/>
              <w:rPr>
                <w:ins w:id="3299" w:author="Per Lindell" w:date="2022-04-20T09:53:00Z"/>
              </w:rPr>
            </w:pPr>
          </w:p>
        </w:tc>
      </w:tr>
      <w:tr w:rsidR="006E4B52" w14:paraId="6885635F" w14:textId="77777777" w:rsidTr="00BA1A1B">
        <w:trPr>
          <w:gridAfter w:val="1"/>
          <w:wAfter w:w="28" w:type="dxa"/>
          <w:trHeight w:val="187"/>
          <w:jc w:val="center"/>
          <w:ins w:id="3300"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18AE13E" w14:textId="77777777" w:rsidR="006E4B52" w:rsidRDefault="006E4B52" w:rsidP="00BA1A1B">
            <w:pPr>
              <w:pStyle w:val="TAC"/>
              <w:rPr>
                <w:ins w:id="3301"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EFBF16" w14:textId="77777777" w:rsidR="006E4B52" w:rsidRDefault="006E4B52" w:rsidP="00BA1A1B">
            <w:pPr>
              <w:pStyle w:val="TAC"/>
              <w:rPr>
                <w:ins w:id="3302" w:author="Per Lindell" w:date="2022-04-20T09:53:00Z"/>
              </w:rPr>
            </w:pPr>
          </w:p>
        </w:tc>
        <w:tc>
          <w:tcPr>
            <w:tcW w:w="1052" w:type="dxa"/>
            <w:tcBorders>
              <w:left w:val="single" w:sz="4" w:space="0" w:color="auto"/>
              <w:right w:val="single" w:sz="4" w:space="0" w:color="auto"/>
            </w:tcBorders>
            <w:vAlign w:val="center"/>
          </w:tcPr>
          <w:p w14:paraId="6382699F" w14:textId="77777777" w:rsidR="006E4B52" w:rsidRDefault="006E4B52" w:rsidP="00BA1A1B">
            <w:pPr>
              <w:pStyle w:val="TAC"/>
              <w:rPr>
                <w:ins w:id="3303" w:author="Per Lindell" w:date="2022-04-20T09:53:00Z"/>
              </w:rPr>
            </w:pPr>
            <w:ins w:id="3304"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1AEAEB" w14:textId="77777777" w:rsidR="006E4B52" w:rsidRDefault="006E4B52" w:rsidP="00BA1A1B">
            <w:pPr>
              <w:pStyle w:val="TAC"/>
              <w:rPr>
                <w:ins w:id="3305" w:author="Per Lindell" w:date="2022-04-20T09:53:00Z"/>
              </w:rPr>
            </w:pPr>
            <w:ins w:id="3306" w:author="Per Lindell" w:date="2022-04-20T09:53: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CB2F59D" w14:textId="77777777" w:rsidR="006E4B52" w:rsidRDefault="006E4B52" w:rsidP="00BA1A1B">
            <w:pPr>
              <w:pStyle w:val="TAC"/>
              <w:rPr>
                <w:ins w:id="3307" w:author="Per Lindell" w:date="2022-04-20T09:53:00Z"/>
              </w:rPr>
            </w:pPr>
          </w:p>
        </w:tc>
      </w:tr>
      <w:tr w:rsidR="006E4B52" w14:paraId="6D738623" w14:textId="77777777" w:rsidTr="00BA1A1B">
        <w:trPr>
          <w:gridAfter w:val="1"/>
          <w:wAfter w:w="28" w:type="dxa"/>
          <w:trHeight w:val="187"/>
          <w:jc w:val="center"/>
          <w:ins w:id="3308"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60421D75" w14:textId="6923018E" w:rsidR="006E4B52" w:rsidRDefault="006E4B52" w:rsidP="00BA1A1B">
            <w:pPr>
              <w:pStyle w:val="TAC"/>
              <w:rPr>
                <w:ins w:id="3309" w:author="Per Lindell" w:date="2022-04-20T09:53:00Z"/>
              </w:rPr>
            </w:pPr>
            <w:ins w:id="3310" w:author="Per Lindell" w:date="2022-04-20T09:53:00Z">
              <w:r w:rsidRPr="006B5692">
                <w:t>CA_</w:t>
              </w:r>
            </w:ins>
            <w:ins w:id="3311" w:author="Per Lindell" w:date="2022-04-20T09:55:00Z">
              <w:r w:rsidR="00424F33">
                <w:t>n14</w:t>
              </w:r>
            </w:ins>
            <w:ins w:id="3312" w:author="Per Lindell" w:date="2022-04-20T09:53:00Z">
              <w:r>
                <w:t>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710B8F" w14:textId="2F7035EB" w:rsidR="006E4B52" w:rsidRDefault="006E4B52" w:rsidP="00BA1A1B">
            <w:pPr>
              <w:pStyle w:val="TAC"/>
              <w:rPr>
                <w:ins w:id="3313" w:author="Per Lindell" w:date="2022-04-20T09:53:00Z"/>
              </w:rPr>
            </w:pPr>
            <w:ins w:id="3314" w:author="Per Lindell" w:date="2022-04-20T09:53:00Z">
              <w:r>
                <w:t>CA_</w:t>
              </w:r>
            </w:ins>
            <w:ins w:id="3315" w:author="Per Lindell" w:date="2022-04-20T09:55:00Z">
              <w:r w:rsidR="00424F33">
                <w:t>n14</w:t>
              </w:r>
            </w:ins>
            <w:ins w:id="3316" w:author="Per Lindell" w:date="2022-04-20T09:53:00Z">
              <w:r>
                <w:t>A-n77A</w:t>
              </w:r>
            </w:ins>
          </w:p>
          <w:p w14:paraId="02D56909" w14:textId="3F62B241" w:rsidR="006E4B52" w:rsidRDefault="006E4B52" w:rsidP="00BA1A1B">
            <w:pPr>
              <w:pStyle w:val="TAC"/>
              <w:rPr>
                <w:ins w:id="3317" w:author="Per Lindell" w:date="2022-04-20T09:53:00Z"/>
              </w:rPr>
            </w:pPr>
            <w:ins w:id="3318" w:author="Per Lindell" w:date="2022-04-20T09:53:00Z">
              <w:r>
                <w:t>CA_</w:t>
              </w:r>
            </w:ins>
            <w:ins w:id="3319" w:author="Per Lindell" w:date="2022-04-20T09:55:00Z">
              <w:r w:rsidR="00424F33">
                <w:t>n14</w:t>
              </w:r>
            </w:ins>
            <w:ins w:id="3320" w:author="Per Lindell" w:date="2022-04-20T09:53:00Z">
              <w:r>
                <w:t>A-n260A</w:t>
              </w:r>
            </w:ins>
          </w:p>
          <w:p w14:paraId="502B29F4" w14:textId="77777777" w:rsidR="006E4B52" w:rsidRDefault="006E4B52" w:rsidP="00BA1A1B">
            <w:pPr>
              <w:pStyle w:val="TAC"/>
              <w:rPr>
                <w:ins w:id="3321" w:author="Per Lindell" w:date="2022-04-20T09:53:00Z"/>
              </w:rPr>
            </w:pPr>
            <w:ins w:id="3322" w:author="Per Lindell" w:date="2022-04-20T09:53:00Z">
              <w:r>
                <w:t>CA_n77A-n260A</w:t>
              </w:r>
            </w:ins>
          </w:p>
          <w:p w14:paraId="22F54B83" w14:textId="3D684805" w:rsidR="006E4B52" w:rsidRDefault="006E4B52" w:rsidP="00BA1A1B">
            <w:pPr>
              <w:pStyle w:val="TAC"/>
              <w:rPr>
                <w:ins w:id="3323" w:author="Per Lindell" w:date="2022-04-20T09:53:00Z"/>
              </w:rPr>
            </w:pPr>
            <w:ins w:id="3324" w:author="Per Lindell" w:date="2022-04-20T09:53:00Z">
              <w:r>
                <w:t>CA_</w:t>
              </w:r>
            </w:ins>
            <w:ins w:id="3325" w:author="Per Lindell" w:date="2022-04-20T09:55:00Z">
              <w:r w:rsidR="00424F33">
                <w:t>n14</w:t>
              </w:r>
            </w:ins>
            <w:ins w:id="3326" w:author="Per Lindell" w:date="2022-04-20T09:53:00Z">
              <w:r>
                <w:t>A-n260G</w:t>
              </w:r>
            </w:ins>
          </w:p>
          <w:p w14:paraId="375EB137" w14:textId="77777777" w:rsidR="006E4B52" w:rsidRDefault="006E4B52" w:rsidP="00BA1A1B">
            <w:pPr>
              <w:pStyle w:val="TAC"/>
              <w:rPr>
                <w:ins w:id="3327" w:author="Per Lindell" w:date="2022-04-20T09:53:00Z"/>
              </w:rPr>
            </w:pPr>
            <w:ins w:id="3328" w:author="Per Lindell" w:date="2022-04-20T09:53:00Z">
              <w:r>
                <w:t>CA_n77A-n260G</w:t>
              </w:r>
            </w:ins>
          </w:p>
          <w:p w14:paraId="46C14F8A" w14:textId="5E0370A7" w:rsidR="006E4B52" w:rsidRDefault="006E4B52" w:rsidP="00BA1A1B">
            <w:pPr>
              <w:pStyle w:val="TAC"/>
              <w:rPr>
                <w:ins w:id="3329" w:author="Per Lindell" w:date="2022-04-20T09:53:00Z"/>
              </w:rPr>
            </w:pPr>
            <w:ins w:id="3330" w:author="Per Lindell" w:date="2022-04-20T09:53:00Z">
              <w:r>
                <w:t>CA_</w:t>
              </w:r>
            </w:ins>
            <w:ins w:id="3331" w:author="Per Lindell" w:date="2022-04-20T09:55:00Z">
              <w:r w:rsidR="00424F33">
                <w:t>n14</w:t>
              </w:r>
            </w:ins>
            <w:ins w:id="3332" w:author="Per Lindell" w:date="2022-04-20T09:53:00Z">
              <w:r>
                <w:t>A-n260H</w:t>
              </w:r>
            </w:ins>
          </w:p>
          <w:p w14:paraId="011542B2" w14:textId="77777777" w:rsidR="006E4B52" w:rsidRDefault="006E4B52" w:rsidP="00BA1A1B">
            <w:pPr>
              <w:pStyle w:val="TAC"/>
              <w:rPr>
                <w:ins w:id="3333" w:author="Per Lindell" w:date="2022-04-20T09:53:00Z"/>
              </w:rPr>
            </w:pPr>
            <w:ins w:id="3334" w:author="Per Lindell" w:date="2022-04-20T09:53:00Z">
              <w:r>
                <w:t>CA_n77A-n260H</w:t>
              </w:r>
            </w:ins>
          </w:p>
        </w:tc>
        <w:tc>
          <w:tcPr>
            <w:tcW w:w="1052" w:type="dxa"/>
            <w:tcBorders>
              <w:left w:val="single" w:sz="4" w:space="0" w:color="auto"/>
              <w:right w:val="single" w:sz="4" w:space="0" w:color="auto"/>
            </w:tcBorders>
            <w:vAlign w:val="center"/>
          </w:tcPr>
          <w:p w14:paraId="27AC46CF" w14:textId="24E3B714" w:rsidR="006E4B52" w:rsidRDefault="00424F33" w:rsidP="00BA1A1B">
            <w:pPr>
              <w:pStyle w:val="TAC"/>
              <w:rPr>
                <w:ins w:id="3335" w:author="Per Lindell" w:date="2022-04-20T09:53:00Z"/>
              </w:rPr>
            </w:pPr>
            <w:ins w:id="3336"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254A1F" w14:textId="6222B6E6" w:rsidR="006E4B52" w:rsidRDefault="006E4B52" w:rsidP="00BA1A1B">
            <w:pPr>
              <w:pStyle w:val="TAC"/>
              <w:rPr>
                <w:ins w:id="3337" w:author="Per Lindell" w:date="2022-04-20T09:53:00Z"/>
              </w:rPr>
            </w:pPr>
            <w:ins w:id="3338"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C993ADA" w14:textId="77777777" w:rsidR="006E4B52" w:rsidRDefault="006E4B52" w:rsidP="00BA1A1B">
            <w:pPr>
              <w:pStyle w:val="TAC"/>
              <w:rPr>
                <w:ins w:id="3339" w:author="Per Lindell" w:date="2022-04-20T09:53:00Z"/>
              </w:rPr>
            </w:pPr>
            <w:ins w:id="3340" w:author="Per Lindell" w:date="2022-04-20T09:53:00Z">
              <w:r>
                <w:t>0</w:t>
              </w:r>
            </w:ins>
          </w:p>
        </w:tc>
      </w:tr>
      <w:tr w:rsidR="006E4B52" w14:paraId="09AB185A" w14:textId="77777777" w:rsidTr="00BA1A1B">
        <w:trPr>
          <w:gridAfter w:val="1"/>
          <w:wAfter w:w="28" w:type="dxa"/>
          <w:trHeight w:val="187"/>
          <w:jc w:val="center"/>
          <w:ins w:id="3341"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3EDD31C" w14:textId="77777777" w:rsidR="006E4B52" w:rsidRDefault="006E4B52" w:rsidP="00BA1A1B">
            <w:pPr>
              <w:pStyle w:val="TAC"/>
              <w:rPr>
                <w:ins w:id="3342"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55C881B5" w14:textId="77777777" w:rsidR="006E4B52" w:rsidRDefault="006E4B52" w:rsidP="00BA1A1B">
            <w:pPr>
              <w:pStyle w:val="TAC"/>
              <w:rPr>
                <w:ins w:id="3343" w:author="Per Lindell" w:date="2022-04-20T09:53:00Z"/>
              </w:rPr>
            </w:pPr>
          </w:p>
        </w:tc>
        <w:tc>
          <w:tcPr>
            <w:tcW w:w="1052" w:type="dxa"/>
            <w:tcBorders>
              <w:left w:val="single" w:sz="4" w:space="0" w:color="auto"/>
              <w:right w:val="single" w:sz="4" w:space="0" w:color="auto"/>
            </w:tcBorders>
            <w:vAlign w:val="center"/>
          </w:tcPr>
          <w:p w14:paraId="0824E0DD" w14:textId="77777777" w:rsidR="006E4B52" w:rsidRDefault="006E4B52" w:rsidP="00BA1A1B">
            <w:pPr>
              <w:pStyle w:val="TAC"/>
              <w:rPr>
                <w:ins w:id="3344" w:author="Per Lindell" w:date="2022-04-20T09:53:00Z"/>
              </w:rPr>
            </w:pPr>
            <w:ins w:id="3345"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D3252D" w14:textId="77777777" w:rsidR="006E4B52" w:rsidRDefault="006E4B52" w:rsidP="00BA1A1B">
            <w:pPr>
              <w:pStyle w:val="TAC"/>
              <w:rPr>
                <w:ins w:id="3346" w:author="Per Lindell" w:date="2022-04-20T09:53:00Z"/>
              </w:rPr>
            </w:pPr>
            <w:ins w:id="3347"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445ED3E" w14:textId="77777777" w:rsidR="006E4B52" w:rsidRDefault="006E4B52" w:rsidP="00BA1A1B">
            <w:pPr>
              <w:pStyle w:val="TAC"/>
              <w:rPr>
                <w:ins w:id="3348" w:author="Per Lindell" w:date="2022-04-20T09:53:00Z"/>
              </w:rPr>
            </w:pPr>
          </w:p>
        </w:tc>
      </w:tr>
      <w:tr w:rsidR="006E4B52" w14:paraId="3AADCA07" w14:textId="77777777" w:rsidTr="00BA1A1B">
        <w:trPr>
          <w:gridAfter w:val="1"/>
          <w:wAfter w:w="28" w:type="dxa"/>
          <w:trHeight w:val="187"/>
          <w:jc w:val="center"/>
          <w:ins w:id="3349"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03D1EA59" w14:textId="77777777" w:rsidR="006E4B52" w:rsidRDefault="006E4B52" w:rsidP="00BA1A1B">
            <w:pPr>
              <w:pStyle w:val="TAC"/>
              <w:rPr>
                <w:ins w:id="3350"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180DE8" w14:textId="77777777" w:rsidR="006E4B52" w:rsidRDefault="006E4B52" w:rsidP="00BA1A1B">
            <w:pPr>
              <w:pStyle w:val="TAC"/>
              <w:rPr>
                <w:ins w:id="3351" w:author="Per Lindell" w:date="2022-04-20T09:53:00Z"/>
              </w:rPr>
            </w:pPr>
          </w:p>
        </w:tc>
        <w:tc>
          <w:tcPr>
            <w:tcW w:w="1052" w:type="dxa"/>
            <w:tcBorders>
              <w:left w:val="single" w:sz="4" w:space="0" w:color="auto"/>
              <w:right w:val="single" w:sz="4" w:space="0" w:color="auto"/>
            </w:tcBorders>
            <w:vAlign w:val="center"/>
          </w:tcPr>
          <w:p w14:paraId="60DA5240" w14:textId="77777777" w:rsidR="006E4B52" w:rsidRDefault="006E4B52" w:rsidP="00BA1A1B">
            <w:pPr>
              <w:pStyle w:val="TAC"/>
              <w:rPr>
                <w:ins w:id="3352" w:author="Per Lindell" w:date="2022-04-20T09:53:00Z"/>
              </w:rPr>
            </w:pPr>
            <w:ins w:id="3353"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923A57" w14:textId="77777777" w:rsidR="006E4B52" w:rsidRDefault="006E4B52" w:rsidP="00BA1A1B">
            <w:pPr>
              <w:pStyle w:val="TAC"/>
              <w:rPr>
                <w:ins w:id="3354" w:author="Per Lindell" w:date="2022-04-20T09:53:00Z"/>
              </w:rPr>
            </w:pPr>
            <w:ins w:id="3355" w:author="Per Lindell" w:date="2022-04-20T09:53: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ED4F452" w14:textId="77777777" w:rsidR="006E4B52" w:rsidRDefault="006E4B52" w:rsidP="00BA1A1B">
            <w:pPr>
              <w:pStyle w:val="TAC"/>
              <w:rPr>
                <w:ins w:id="3356" w:author="Per Lindell" w:date="2022-04-20T09:53:00Z"/>
              </w:rPr>
            </w:pPr>
          </w:p>
        </w:tc>
      </w:tr>
      <w:tr w:rsidR="006E4B52" w14:paraId="663155CF" w14:textId="77777777" w:rsidTr="00BA1A1B">
        <w:trPr>
          <w:gridAfter w:val="1"/>
          <w:wAfter w:w="28" w:type="dxa"/>
          <w:trHeight w:val="187"/>
          <w:jc w:val="center"/>
          <w:ins w:id="3357"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82C3906" w14:textId="65EBD8A1" w:rsidR="006E4B52" w:rsidRDefault="006E4B52" w:rsidP="00BA1A1B">
            <w:pPr>
              <w:pStyle w:val="TAC"/>
              <w:rPr>
                <w:ins w:id="3358" w:author="Per Lindell" w:date="2022-04-20T09:53:00Z"/>
              </w:rPr>
            </w:pPr>
            <w:ins w:id="3359" w:author="Per Lindell" w:date="2022-04-20T09:53:00Z">
              <w:r w:rsidRPr="006B5692">
                <w:t>CA_</w:t>
              </w:r>
            </w:ins>
            <w:ins w:id="3360" w:author="Per Lindell" w:date="2022-04-20T09:55:00Z">
              <w:r w:rsidR="00424F33">
                <w:t>n14</w:t>
              </w:r>
            </w:ins>
            <w:ins w:id="3361" w:author="Per Lindell" w:date="2022-04-20T09:53:00Z">
              <w:r>
                <w:t>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39463CA" w14:textId="4287E3D5" w:rsidR="006E4B52" w:rsidRDefault="006E4B52" w:rsidP="00BA1A1B">
            <w:pPr>
              <w:pStyle w:val="TAC"/>
              <w:rPr>
                <w:ins w:id="3362" w:author="Per Lindell" w:date="2022-04-20T09:53:00Z"/>
              </w:rPr>
            </w:pPr>
            <w:ins w:id="3363" w:author="Per Lindell" w:date="2022-04-20T09:53:00Z">
              <w:r>
                <w:t>CA_</w:t>
              </w:r>
            </w:ins>
            <w:ins w:id="3364" w:author="Per Lindell" w:date="2022-04-20T09:55:00Z">
              <w:r w:rsidR="00424F33">
                <w:t>n14</w:t>
              </w:r>
            </w:ins>
            <w:ins w:id="3365" w:author="Per Lindell" w:date="2022-04-20T09:53:00Z">
              <w:r>
                <w:t>A-n77A</w:t>
              </w:r>
            </w:ins>
          </w:p>
          <w:p w14:paraId="3EC4F03C" w14:textId="0C3DDDC0" w:rsidR="006E4B52" w:rsidRDefault="006E4B52" w:rsidP="00BA1A1B">
            <w:pPr>
              <w:pStyle w:val="TAC"/>
              <w:rPr>
                <w:ins w:id="3366" w:author="Per Lindell" w:date="2022-04-20T09:53:00Z"/>
              </w:rPr>
            </w:pPr>
            <w:ins w:id="3367" w:author="Per Lindell" w:date="2022-04-20T09:53:00Z">
              <w:r>
                <w:t>CA_</w:t>
              </w:r>
            </w:ins>
            <w:ins w:id="3368" w:author="Per Lindell" w:date="2022-04-20T09:55:00Z">
              <w:r w:rsidR="00424F33">
                <w:t>n14</w:t>
              </w:r>
            </w:ins>
            <w:ins w:id="3369" w:author="Per Lindell" w:date="2022-04-20T09:53:00Z">
              <w:r>
                <w:t>A-n260A</w:t>
              </w:r>
            </w:ins>
          </w:p>
          <w:p w14:paraId="2440FBF3" w14:textId="77777777" w:rsidR="006E4B52" w:rsidRDefault="006E4B52" w:rsidP="00BA1A1B">
            <w:pPr>
              <w:pStyle w:val="TAC"/>
              <w:rPr>
                <w:ins w:id="3370" w:author="Per Lindell" w:date="2022-04-20T09:53:00Z"/>
              </w:rPr>
            </w:pPr>
            <w:ins w:id="3371" w:author="Per Lindell" w:date="2022-04-20T09:53:00Z">
              <w:r>
                <w:t>CA_n77A-n260A</w:t>
              </w:r>
            </w:ins>
          </w:p>
          <w:p w14:paraId="6C0E5E0F" w14:textId="4F675F41" w:rsidR="006E4B52" w:rsidRDefault="006E4B52" w:rsidP="00BA1A1B">
            <w:pPr>
              <w:pStyle w:val="TAC"/>
              <w:rPr>
                <w:ins w:id="3372" w:author="Per Lindell" w:date="2022-04-20T09:53:00Z"/>
              </w:rPr>
            </w:pPr>
            <w:ins w:id="3373" w:author="Per Lindell" w:date="2022-04-20T09:53:00Z">
              <w:r>
                <w:t>CA_</w:t>
              </w:r>
            </w:ins>
            <w:ins w:id="3374" w:author="Per Lindell" w:date="2022-04-20T09:55:00Z">
              <w:r w:rsidR="00424F33">
                <w:t>n14</w:t>
              </w:r>
            </w:ins>
            <w:ins w:id="3375" w:author="Per Lindell" w:date="2022-04-20T09:53:00Z">
              <w:r>
                <w:t>A-n260G</w:t>
              </w:r>
            </w:ins>
          </w:p>
          <w:p w14:paraId="7E3B5BE8" w14:textId="77777777" w:rsidR="006E4B52" w:rsidRDefault="006E4B52" w:rsidP="00BA1A1B">
            <w:pPr>
              <w:pStyle w:val="TAC"/>
              <w:rPr>
                <w:ins w:id="3376" w:author="Per Lindell" w:date="2022-04-20T09:53:00Z"/>
              </w:rPr>
            </w:pPr>
            <w:ins w:id="3377" w:author="Per Lindell" w:date="2022-04-20T09:53:00Z">
              <w:r>
                <w:t>CA_n77A-n260G</w:t>
              </w:r>
            </w:ins>
          </w:p>
          <w:p w14:paraId="4641DA3A" w14:textId="59E3C4F6" w:rsidR="006E4B52" w:rsidRDefault="006E4B52" w:rsidP="00BA1A1B">
            <w:pPr>
              <w:pStyle w:val="TAC"/>
              <w:rPr>
                <w:ins w:id="3378" w:author="Per Lindell" w:date="2022-04-20T09:53:00Z"/>
              </w:rPr>
            </w:pPr>
            <w:ins w:id="3379" w:author="Per Lindell" w:date="2022-04-20T09:53:00Z">
              <w:r>
                <w:t>CA_</w:t>
              </w:r>
            </w:ins>
            <w:ins w:id="3380" w:author="Per Lindell" w:date="2022-04-20T09:55:00Z">
              <w:r w:rsidR="00424F33">
                <w:t>n14</w:t>
              </w:r>
            </w:ins>
            <w:ins w:id="3381" w:author="Per Lindell" w:date="2022-04-20T09:53:00Z">
              <w:r>
                <w:t>A-n260H</w:t>
              </w:r>
            </w:ins>
          </w:p>
          <w:p w14:paraId="675DC227" w14:textId="77777777" w:rsidR="006E4B52" w:rsidRDefault="006E4B52" w:rsidP="00BA1A1B">
            <w:pPr>
              <w:pStyle w:val="TAC"/>
              <w:rPr>
                <w:ins w:id="3382" w:author="Per Lindell" w:date="2022-04-20T09:53:00Z"/>
              </w:rPr>
            </w:pPr>
            <w:ins w:id="3383" w:author="Per Lindell" w:date="2022-04-20T09:53:00Z">
              <w:r>
                <w:t>CA_n77A-n260H</w:t>
              </w:r>
            </w:ins>
          </w:p>
          <w:p w14:paraId="12EE3F44" w14:textId="58E1F35E" w:rsidR="006E4B52" w:rsidRDefault="006E4B52" w:rsidP="00BA1A1B">
            <w:pPr>
              <w:pStyle w:val="TAC"/>
              <w:rPr>
                <w:ins w:id="3384" w:author="Per Lindell" w:date="2022-04-20T09:53:00Z"/>
              </w:rPr>
            </w:pPr>
            <w:ins w:id="3385" w:author="Per Lindell" w:date="2022-04-20T09:53:00Z">
              <w:r>
                <w:t>CA_</w:t>
              </w:r>
            </w:ins>
            <w:ins w:id="3386" w:author="Per Lindell" w:date="2022-04-20T09:55:00Z">
              <w:r w:rsidR="00424F33">
                <w:t>n14</w:t>
              </w:r>
            </w:ins>
            <w:ins w:id="3387" w:author="Per Lindell" w:date="2022-04-20T09:53:00Z">
              <w:r>
                <w:t>A-n260I</w:t>
              </w:r>
            </w:ins>
          </w:p>
          <w:p w14:paraId="58FDD929" w14:textId="77777777" w:rsidR="006E4B52" w:rsidRDefault="006E4B52" w:rsidP="00BA1A1B">
            <w:pPr>
              <w:pStyle w:val="TAC"/>
              <w:rPr>
                <w:ins w:id="3388" w:author="Per Lindell" w:date="2022-04-20T09:53:00Z"/>
              </w:rPr>
            </w:pPr>
            <w:ins w:id="3389" w:author="Per Lindell" w:date="2022-04-20T09:53:00Z">
              <w:r>
                <w:t>CA_n77A-n260I</w:t>
              </w:r>
            </w:ins>
          </w:p>
        </w:tc>
        <w:tc>
          <w:tcPr>
            <w:tcW w:w="1052" w:type="dxa"/>
            <w:tcBorders>
              <w:left w:val="single" w:sz="4" w:space="0" w:color="auto"/>
              <w:right w:val="single" w:sz="4" w:space="0" w:color="auto"/>
            </w:tcBorders>
            <w:vAlign w:val="center"/>
          </w:tcPr>
          <w:p w14:paraId="1D80E259" w14:textId="53BC84CE" w:rsidR="006E4B52" w:rsidRDefault="00424F33" w:rsidP="00BA1A1B">
            <w:pPr>
              <w:pStyle w:val="TAC"/>
              <w:rPr>
                <w:ins w:id="3390" w:author="Per Lindell" w:date="2022-04-20T09:53:00Z"/>
              </w:rPr>
            </w:pPr>
            <w:ins w:id="339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782BBF" w14:textId="68CF7ED4" w:rsidR="006E4B52" w:rsidRDefault="006E4B52" w:rsidP="00BA1A1B">
            <w:pPr>
              <w:pStyle w:val="TAC"/>
              <w:rPr>
                <w:ins w:id="3392" w:author="Per Lindell" w:date="2022-04-20T09:53:00Z"/>
              </w:rPr>
            </w:pPr>
            <w:ins w:id="339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133402A" w14:textId="77777777" w:rsidR="006E4B52" w:rsidRDefault="006E4B52" w:rsidP="00BA1A1B">
            <w:pPr>
              <w:pStyle w:val="TAC"/>
              <w:rPr>
                <w:ins w:id="3394" w:author="Per Lindell" w:date="2022-04-20T09:53:00Z"/>
              </w:rPr>
            </w:pPr>
            <w:ins w:id="3395" w:author="Per Lindell" w:date="2022-04-20T09:53:00Z">
              <w:r>
                <w:t>0</w:t>
              </w:r>
            </w:ins>
          </w:p>
        </w:tc>
      </w:tr>
      <w:tr w:rsidR="006E4B52" w14:paraId="263E182E" w14:textId="77777777" w:rsidTr="00BA1A1B">
        <w:trPr>
          <w:gridAfter w:val="1"/>
          <w:wAfter w:w="28" w:type="dxa"/>
          <w:trHeight w:val="187"/>
          <w:jc w:val="center"/>
          <w:ins w:id="339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DB5DC24" w14:textId="77777777" w:rsidR="006E4B52" w:rsidRDefault="006E4B52" w:rsidP="00BA1A1B">
            <w:pPr>
              <w:pStyle w:val="TAC"/>
              <w:rPr>
                <w:ins w:id="339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14CB00CF" w14:textId="77777777" w:rsidR="006E4B52" w:rsidRDefault="006E4B52" w:rsidP="00BA1A1B">
            <w:pPr>
              <w:pStyle w:val="TAC"/>
              <w:rPr>
                <w:ins w:id="3398" w:author="Per Lindell" w:date="2022-04-20T09:53:00Z"/>
              </w:rPr>
            </w:pPr>
          </w:p>
        </w:tc>
        <w:tc>
          <w:tcPr>
            <w:tcW w:w="1052" w:type="dxa"/>
            <w:tcBorders>
              <w:left w:val="single" w:sz="4" w:space="0" w:color="auto"/>
              <w:right w:val="single" w:sz="4" w:space="0" w:color="auto"/>
            </w:tcBorders>
            <w:vAlign w:val="center"/>
          </w:tcPr>
          <w:p w14:paraId="4AEAD3B9" w14:textId="77777777" w:rsidR="006E4B52" w:rsidRDefault="006E4B52" w:rsidP="00BA1A1B">
            <w:pPr>
              <w:pStyle w:val="TAC"/>
              <w:rPr>
                <w:ins w:id="3399" w:author="Per Lindell" w:date="2022-04-20T09:53:00Z"/>
              </w:rPr>
            </w:pPr>
            <w:ins w:id="3400"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947D6" w14:textId="77777777" w:rsidR="006E4B52" w:rsidRDefault="006E4B52" w:rsidP="00BA1A1B">
            <w:pPr>
              <w:pStyle w:val="TAC"/>
              <w:rPr>
                <w:ins w:id="3401" w:author="Per Lindell" w:date="2022-04-20T09:53:00Z"/>
              </w:rPr>
            </w:pPr>
            <w:ins w:id="3402"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DD5983D" w14:textId="77777777" w:rsidR="006E4B52" w:rsidRDefault="006E4B52" w:rsidP="00BA1A1B">
            <w:pPr>
              <w:pStyle w:val="TAC"/>
              <w:rPr>
                <w:ins w:id="3403" w:author="Per Lindell" w:date="2022-04-20T09:53:00Z"/>
              </w:rPr>
            </w:pPr>
          </w:p>
        </w:tc>
      </w:tr>
      <w:tr w:rsidR="006E4B52" w14:paraId="278390C6" w14:textId="77777777" w:rsidTr="00BA1A1B">
        <w:trPr>
          <w:gridAfter w:val="1"/>
          <w:wAfter w:w="28" w:type="dxa"/>
          <w:trHeight w:val="187"/>
          <w:jc w:val="center"/>
          <w:ins w:id="340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37326325" w14:textId="77777777" w:rsidR="006E4B52" w:rsidRDefault="006E4B52" w:rsidP="00BA1A1B">
            <w:pPr>
              <w:pStyle w:val="TAC"/>
              <w:rPr>
                <w:ins w:id="340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125264" w14:textId="77777777" w:rsidR="006E4B52" w:rsidRDefault="006E4B52" w:rsidP="00BA1A1B">
            <w:pPr>
              <w:pStyle w:val="TAC"/>
              <w:rPr>
                <w:ins w:id="3406" w:author="Per Lindell" w:date="2022-04-20T09:53:00Z"/>
              </w:rPr>
            </w:pPr>
          </w:p>
        </w:tc>
        <w:tc>
          <w:tcPr>
            <w:tcW w:w="1052" w:type="dxa"/>
            <w:tcBorders>
              <w:left w:val="single" w:sz="4" w:space="0" w:color="auto"/>
              <w:right w:val="single" w:sz="4" w:space="0" w:color="auto"/>
            </w:tcBorders>
            <w:vAlign w:val="center"/>
          </w:tcPr>
          <w:p w14:paraId="10EF98E7" w14:textId="77777777" w:rsidR="006E4B52" w:rsidRDefault="006E4B52" w:rsidP="00BA1A1B">
            <w:pPr>
              <w:pStyle w:val="TAC"/>
              <w:rPr>
                <w:ins w:id="3407" w:author="Per Lindell" w:date="2022-04-20T09:53:00Z"/>
              </w:rPr>
            </w:pPr>
            <w:ins w:id="340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98FD6" w14:textId="77777777" w:rsidR="006E4B52" w:rsidRDefault="006E4B52" w:rsidP="00BA1A1B">
            <w:pPr>
              <w:pStyle w:val="TAC"/>
              <w:rPr>
                <w:ins w:id="3409" w:author="Per Lindell" w:date="2022-04-20T09:53:00Z"/>
              </w:rPr>
            </w:pPr>
            <w:ins w:id="3410" w:author="Per Lindell" w:date="2022-04-20T09:53: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99FEE3E" w14:textId="77777777" w:rsidR="006E4B52" w:rsidRDefault="006E4B52" w:rsidP="00BA1A1B">
            <w:pPr>
              <w:pStyle w:val="TAC"/>
              <w:rPr>
                <w:ins w:id="3411" w:author="Per Lindell" w:date="2022-04-20T09:53:00Z"/>
              </w:rPr>
            </w:pPr>
          </w:p>
        </w:tc>
      </w:tr>
      <w:tr w:rsidR="006E4B52" w14:paraId="770505AF" w14:textId="77777777" w:rsidTr="00BA1A1B">
        <w:trPr>
          <w:gridAfter w:val="1"/>
          <w:wAfter w:w="28" w:type="dxa"/>
          <w:trHeight w:val="187"/>
          <w:jc w:val="center"/>
          <w:ins w:id="3412"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7D55C402" w14:textId="616B4806" w:rsidR="006E4B52" w:rsidRDefault="006E4B52" w:rsidP="00BA1A1B">
            <w:pPr>
              <w:pStyle w:val="TAC"/>
              <w:rPr>
                <w:ins w:id="3413" w:author="Per Lindell" w:date="2022-04-20T09:53:00Z"/>
              </w:rPr>
            </w:pPr>
            <w:ins w:id="3414" w:author="Per Lindell" w:date="2022-04-20T09:53:00Z">
              <w:r w:rsidRPr="006B5692">
                <w:t>CA_</w:t>
              </w:r>
            </w:ins>
            <w:ins w:id="3415" w:author="Per Lindell" w:date="2022-04-20T09:55:00Z">
              <w:r w:rsidR="00424F33">
                <w:t>n14</w:t>
              </w:r>
            </w:ins>
            <w:ins w:id="3416" w:author="Per Lindell" w:date="2022-04-20T09:53:00Z">
              <w:r>
                <w:t>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E4D76E3" w14:textId="668AA6FA" w:rsidR="006E4B52" w:rsidRDefault="006E4B52" w:rsidP="00BA1A1B">
            <w:pPr>
              <w:pStyle w:val="TAC"/>
              <w:rPr>
                <w:ins w:id="3417" w:author="Per Lindell" w:date="2022-04-20T09:53:00Z"/>
              </w:rPr>
            </w:pPr>
            <w:ins w:id="3418" w:author="Per Lindell" w:date="2022-04-20T09:53:00Z">
              <w:r>
                <w:t>CA_</w:t>
              </w:r>
            </w:ins>
            <w:ins w:id="3419" w:author="Per Lindell" w:date="2022-04-20T09:55:00Z">
              <w:r w:rsidR="00424F33">
                <w:t>n14</w:t>
              </w:r>
            </w:ins>
            <w:ins w:id="3420" w:author="Per Lindell" w:date="2022-04-20T09:53:00Z">
              <w:r>
                <w:t>A-n77A</w:t>
              </w:r>
            </w:ins>
          </w:p>
          <w:p w14:paraId="5CD6CD89" w14:textId="2F49F8F6" w:rsidR="006E4B52" w:rsidRDefault="006E4B52" w:rsidP="00BA1A1B">
            <w:pPr>
              <w:pStyle w:val="TAC"/>
              <w:rPr>
                <w:ins w:id="3421" w:author="Per Lindell" w:date="2022-04-20T09:53:00Z"/>
              </w:rPr>
            </w:pPr>
            <w:ins w:id="3422" w:author="Per Lindell" w:date="2022-04-20T09:53:00Z">
              <w:r>
                <w:t>CA_</w:t>
              </w:r>
            </w:ins>
            <w:ins w:id="3423" w:author="Per Lindell" w:date="2022-04-20T09:55:00Z">
              <w:r w:rsidR="00424F33">
                <w:t>n14</w:t>
              </w:r>
            </w:ins>
            <w:ins w:id="3424" w:author="Per Lindell" w:date="2022-04-20T09:53:00Z">
              <w:r>
                <w:t>A-n260A</w:t>
              </w:r>
            </w:ins>
          </w:p>
          <w:p w14:paraId="3797F043" w14:textId="77777777" w:rsidR="006E4B52" w:rsidRDefault="006E4B52" w:rsidP="00BA1A1B">
            <w:pPr>
              <w:pStyle w:val="TAC"/>
              <w:rPr>
                <w:ins w:id="3425" w:author="Per Lindell" w:date="2022-04-20T09:53:00Z"/>
              </w:rPr>
            </w:pPr>
            <w:ins w:id="3426" w:author="Per Lindell" w:date="2022-04-20T09:53:00Z">
              <w:r>
                <w:t>CA_n77A-n260A</w:t>
              </w:r>
            </w:ins>
          </w:p>
          <w:p w14:paraId="5AE91EF8" w14:textId="2234F908" w:rsidR="006E4B52" w:rsidRDefault="006E4B52" w:rsidP="00BA1A1B">
            <w:pPr>
              <w:pStyle w:val="TAC"/>
              <w:rPr>
                <w:ins w:id="3427" w:author="Per Lindell" w:date="2022-04-20T09:53:00Z"/>
              </w:rPr>
            </w:pPr>
            <w:ins w:id="3428" w:author="Per Lindell" w:date="2022-04-20T09:53:00Z">
              <w:r>
                <w:t>CA_</w:t>
              </w:r>
            </w:ins>
            <w:ins w:id="3429" w:author="Per Lindell" w:date="2022-04-20T09:55:00Z">
              <w:r w:rsidR="00424F33">
                <w:t>n14</w:t>
              </w:r>
            </w:ins>
            <w:ins w:id="3430" w:author="Per Lindell" w:date="2022-04-20T09:53:00Z">
              <w:r>
                <w:t>A-n260G</w:t>
              </w:r>
            </w:ins>
          </w:p>
          <w:p w14:paraId="3C55E7C3" w14:textId="77777777" w:rsidR="006E4B52" w:rsidRDefault="006E4B52" w:rsidP="00BA1A1B">
            <w:pPr>
              <w:pStyle w:val="TAC"/>
              <w:rPr>
                <w:ins w:id="3431" w:author="Per Lindell" w:date="2022-04-20T09:53:00Z"/>
              </w:rPr>
            </w:pPr>
            <w:ins w:id="3432" w:author="Per Lindell" w:date="2022-04-20T09:53:00Z">
              <w:r>
                <w:t>CA_n77A-n260G</w:t>
              </w:r>
            </w:ins>
          </w:p>
          <w:p w14:paraId="46A8EB3F" w14:textId="40FA2AC5" w:rsidR="006E4B52" w:rsidRDefault="006E4B52" w:rsidP="00BA1A1B">
            <w:pPr>
              <w:pStyle w:val="TAC"/>
              <w:rPr>
                <w:ins w:id="3433" w:author="Per Lindell" w:date="2022-04-20T09:53:00Z"/>
              </w:rPr>
            </w:pPr>
            <w:ins w:id="3434" w:author="Per Lindell" w:date="2022-04-20T09:53:00Z">
              <w:r>
                <w:t>CA_</w:t>
              </w:r>
            </w:ins>
            <w:ins w:id="3435" w:author="Per Lindell" w:date="2022-04-20T09:55:00Z">
              <w:r w:rsidR="00424F33">
                <w:t>n14</w:t>
              </w:r>
            </w:ins>
            <w:ins w:id="3436" w:author="Per Lindell" w:date="2022-04-20T09:53:00Z">
              <w:r>
                <w:t>A-n260H</w:t>
              </w:r>
            </w:ins>
          </w:p>
          <w:p w14:paraId="5955ADB2" w14:textId="77777777" w:rsidR="006E4B52" w:rsidRDefault="006E4B52" w:rsidP="00BA1A1B">
            <w:pPr>
              <w:pStyle w:val="TAC"/>
              <w:rPr>
                <w:ins w:id="3437" w:author="Per Lindell" w:date="2022-04-20T09:53:00Z"/>
              </w:rPr>
            </w:pPr>
            <w:ins w:id="3438" w:author="Per Lindell" w:date="2022-04-20T09:53:00Z">
              <w:r>
                <w:t>CA_n77A-n260H</w:t>
              </w:r>
            </w:ins>
          </w:p>
          <w:p w14:paraId="46F56F63" w14:textId="4E166F51" w:rsidR="006E4B52" w:rsidRDefault="006E4B52" w:rsidP="00BA1A1B">
            <w:pPr>
              <w:pStyle w:val="TAC"/>
              <w:rPr>
                <w:ins w:id="3439" w:author="Per Lindell" w:date="2022-04-20T09:53:00Z"/>
              </w:rPr>
            </w:pPr>
            <w:ins w:id="3440" w:author="Per Lindell" w:date="2022-04-20T09:53:00Z">
              <w:r>
                <w:t>CA_</w:t>
              </w:r>
            </w:ins>
            <w:ins w:id="3441" w:author="Per Lindell" w:date="2022-04-20T09:55:00Z">
              <w:r w:rsidR="00424F33">
                <w:t>n14</w:t>
              </w:r>
            </w:ins>
            <w:ins w:id="3442" w:author="Per Lindell" w:date="2022-04-20T09:53:00Z">
              <w:r>
                <w:t>A-n260I</w:t>
              </w:r>
            </w:ins>
          </w:p>
          <w:p w14:paraId="50BF0E1E" w14:textId="77777777" w:rsidR="006E4B52" w:rsidRDefault="006E4B52" w:rsidP="00BA1A1B">
            <w:pPr>
              <w:pStyle w:val="TAC"/>
              <w:rPr>
                <w:ins w:id="3443" w:author="Per Lindell" w:date="2022-04-20T09:53:00Z"/>
              </w:rPr>
            </w:pPr>
            <w:ins w:id="3444" w:author="Per Lindell" w:date="2022-04-20T09:53:00Z">
              <w:r>
                <w:t>CA_n77A-n260I</w:t>
              </w:r>
            </w:ins>
          </w:p>
          <w:p w14:paraId="4C8D76FB" w14:textId="595A5199" w:rsidR="006E4B52" w:rsidRDefault="006E4B52" w:rsidP="00BA1A1B">
            <w:pPr>
              <w:pStyle w:val="TAC"/>
              <w:rPr>
                <w:ins w:id="3445" w:author="Per Lindell" w:date="2022-04-20T09:53:00Z"/>
              </w:rPr>
            </w:pPr>
            <w:ins w:id="3446" w:author="Per Lindell" w:date="2022-04-20T09:53:00Z">
              <w:r>
                <w:t>CA_</w:t>
              </w:r>
            </w:ins>
            <w:ins w:id="3447" w:author="Per Lindell" w:date="2022-04-20T09:55:00Z">
              <w:r w:rsidR="00424F33">
                <w:t>n14</w:t>
              </w:r>
            </w:ins>
            <w:ins w:id="3448" w:author="Per Lindell" w:date="2022-04-20T09:53:00Z">
              <w:r>
                <w:t>A-n260J</w:t>
              </w:r>
            </w:ins>
          </w:p>
          <w:p w14:paraId="6A1A4C1B" w14:textId="77777777" w:rsidR="006E4B52" w:rsidRDefault="006E4B52" w:rsidP="00BA1A1B">
            <w:pPr>
              <w:pStyle w:val="TAC"/>
              <w:rPr>
                <w:ins w:id="3449" w:author="Per Lindell" w:date="2022-04-20T09:53:00Z"/>
              </w:rPr>
            </w:pPr>
            <w:ins w:id="3450" w:author="Per Lindell" w:date="2022-04-20T09:53:00Z">
              <w:r>
                <w:t>CA_n77A-n260J</w:t>
              </w:r>
            </w:ins>
          </w:p>
        </w:tc>
        <w:tc>
          <w:tcPr>
            <w:tcW w:w="1052" w:type="dxa"/>
            <w:tcBorders>
              <w:left w:val="single" w:sz="4" w:space="0" w:color="auto"/>
              <w:right w:val="single" w:sz="4" w:space="0" w:color="auto"/>
            </w:tcBorders>
            <w:vAlign w:val="center"/>
          </w:tcPr>
          <w:p w14:paraId="0DE6883F" w14:textId="562F3E94" w:rsidR="006E4B52" w:rsidRDefault="00424F33" w:rsidP="00BA1A1B">
            <w:pPr>
              <w:pStyle w:val="TAC"/>
              <w:rPr>
                <w:ins w:id="3451" w:author="Per Lindell" w:date="2022-04-20T09:53:00Z"/>
              </w:rPr>
            </w:pPr>
            <w:ins w:id="345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58398" w14:textId="7B416CB8" w:rsidR="006E4B52" w:rsidRDefault="006E4B52" w:rsidP="00BA1A1B">
            <w:pPr>
              <w:pStyle w:val="TAC"/>
              <w:rPr>
                <w:ins w:id="3453" w:author="Per Lindell" w:date="2022-04-20T09:53:00Z"/>
              </w:rPr>
            </w:pPr>
            <w:ins w:id="345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E964C96" w14:textId="77777777" w:rsidR="006E4B52" w:rsidRDefault="006E4B52" w:rsidP="00BA1A1B">
            <w:pPr>
              <w:pStyle w:val="TAC"/>
              <w:rPr>
                <w:ins w:id="3455" w:author="Per Lindell" w:date="2022-04-20T09:53:00Z"/>
              </w:rPr>
            </w:pPr>
            <w:ins w:id="3456" w:author="Per Lindell" w:date="2022-04-20T09:53:00Z">
              <w:r>
                <w:t>0</w:t>
              </w:r>
            </w:ins>
          </w:p>
        </w:tc>
      </w:tr>
      <w:tr w:rsidR="006E4B52" w14:paraId="737753EF" w14:textId="77777777" w:rsidTr="00BA1A1B">
        <w:trPr>
          <w:gridAfter w:val="1"/>
          <w:wAfter w:w="28" w:type="dxa"/>
          <w:trHeight w:val="187"/>
          <w:jc w:val="center"/>
          <w:ins w:id="345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16B7F9B2" w14:textId="77777777" w:rsidR="006E4B52" w:rsidRDefault="006E4B52" w:rsidP="00BA1A1B">
            <w:pPr>
              <w:pStyle w:val="TAC"/>
              <w:rPr>
                <w:ins w:id="345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AF2E387" w14:textId="77777777" w:rsidR="006E4B52" w:rsidRDefault="006E4B52" w:rsidP="00BA1A1B">
            <w:pPr>
              <w:pStyle w:val="TAC"/>
              <w:rPr>
                <w:ins w:id="3459" w:author="Per Lindell" w:date="2022-04-20T09:53:00Z"/>
              </w:rPr>
            </w:pPr>
          </w:p>
        </w:tc>
        <w:tc>
          <w:tcPr>
            <w:tcW w:w="1052" w:type="dxa"/>
            <w:tcBorders>
              <w:left w:val="single" w:sz="4" w:space="0" w:color="auto"/>
              <w:right w:val="single" w:sz="4" w:space="0" w:color="auto"/>
            </w:tcBorders>
            <w:vAlign w:val="center"/>
          </w:tcPr>
          <w:p w14:paraId="430F7EEB" w14:textId="77777777" w:rsidR="006E4B52" w:rsidRDefault="006E4B52" w:rsidP="00BA1A1B">
            <w:pPr>
              <w:pStyle w:val="TAC"/>
              <w:rPr>
                <w:ins w:id="3460" w:author="Per Lindell" w:date="2022-04-20T09:53:00Z"/>
              </w:rPr>
            </w:pPr>
            <w:ins w:id="3461"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84E526" w14:textId="77777777" w:rsidR="006E4B52" w:rsidRDefault="006E4B52" w:rsidP="00BA1A1B">
            <w:pPr>
              <w:pStyle w:val="TAC"/>
              <w:rPr>
                <w:ins w:id="3462" w:author="Per Lindell" w:date="2022-04-20T09:53:00Z"/>
              </w:rPr>
            </w:pPr>
            <w:ins w:id="3463"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957AC3C" w14:textId="77777777" w:rsidR="006E4B52" w:rsidRDefault="006E4B52" w:rsidP="00BA1A1B">
            <w:pPr>
              <w:pStyle w:val="TAC"/>
              <w:rPr>
                <w:ins w:id="3464" w:author="Per Lindell" w:date="2022-04-20T09:53:00Z"/>
              </w:rPr>
            </w:pPr>
          </w:p>
        </w:tc>
      </w:tr>
      <w:tr w:rsidR="006E4B52" w14:paraId="37B53277" w14:textId="77777777" w:rsidTr="00BA1A1B">
        <w:trPr>
          <w:gridAfter w:val="1"/>
          <w:wAfter w:w="28" w:type="dxa"/>
          <w:trHeight w:val="187"/>
          <w:jc w:val="center"/>
          <w:ins w:id="346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43DBE55F" w14:textId="77777777" w:rsidR="006E4B52" w:rsidRDefault="006E4B52" w:rsidP="00BA1A1B">
            <w:pPr>
              <w:pStyle w:val="TAC"/>
              <w:rPr>
                <w:ins w:id="346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FB3691" w14:textId="77777777" w:rsidR="006E4B52" w:rsidRDefault="006E4B52" w:rsidP="00BA1A1B">
            <w:pPr>
              <w:pStyle w:val="TAC"/>
              <w:rPr>
                <w:ins w:id="3467" w:author="Per Lindell" w:date="2022-04-20T09:53:00Z"/>
              </w:rPr>
            </w:pPr>
          </w:p>
        </w:tc>
        <w:tc>
          <w:tcPr>
            <w:tcW w:w="1052" w:type="dxa"/>
            <w:tcBorders>
              <w:left w:val="single" w:sz="4" w:space="0" w:color="auto"/>
              <w:right w:val="single" w:sz="4" w:space="0" w:color="auto"/>
            </w:tcBorders>
            <w:vAlign w:val="center"/>
          </w:tcPr>
          <w:p w14:paraId="71693655" w14:textId="77777777" w:rsidR="006E4B52" w:rsidRDefault="006E4B52" w:rsidP="00BA1A1B">
            <w:pPr>
              <w:pStyle w:val="TAC"/>
              <w:rPr>
                <w:ins w:id="3468" w:author="Per Lindell" w:date="2022-04-20T09:53:00Z"/>
              </w:rPr>
            </w:pPr>
            <w:ins w:id="346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565D07" w14:textId="77777777" w:rsidR="006E4B52" w:rsidRDefault="006E4B52" w:rsidP="00BA1A1B">
            <w:pPr>
              <w:pStyle w:val="TAC"/>
              <w:rPr>
                <w:ins w:id="3470" w:author="Per Lindell" w:date="2022-04-20T09:53:00Z"/>
              </w:rPr>
            </w:pPr>
            <w:ins w:id="3471" w:author="Per Lindell" w:date="2022-04-20T09:53: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83BC303" w14:textId="77777777" w:rsidR="006E4B52" w:rsidRDefault="006E4B52" w:rsidP="00BA1A1B">
            <w:pPr>
              <w:pStyle w:val="TAC"/>
              <w:rPr>
                <w:ins w:id="3472" w:author="Per Lindell" w:date="2022-04-20T09:53:00Z"/>
              </w:rPr>
            </w:pPr>
          </w:p>
        </w:tc>
      </w:tr>
      <w:tr w:rsidR="006E4B52" w14:paraId="18B5AD20" w14:textId="77777777" w:rsidTr="00BA1A1B">
        <w:trPr>
          <w:gridAfter w:val="1"/>
          <w:wAfter w:w="28" w:type="dxa"/>
          <w:trHeight w:val="187"/>
          <w:jc w:val="center"/>
          <w:ins w:id="347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3D5DDA0B" w14:textId="76807397" w:rsidR="006E4B52" w:rsidRDefault="006E4B52" w:rsidP="00BA1A1B">
            <w:pPr>
              <w:pStyle w:val="TAC"/>
              <w:rPr>
                <w:ins w:id="3474" w:author="Per Lindell" w:date="2022-04-20T09:53:00Z"/>
              </w:rPr>
            </w:pPr>
            <w:ins w:id="3475" w:author="Per Lindell" w:date="2022-04-20T09:53:00Z">
              <w:r w:rsidRPr="006B5692">
                <w:lastRenderedPageBreak/>
                <w:t>CA_</w:t>
              </w:r>
            </w:ins>
            <w:ins w:id="3476" w:author="Per Lindell" w:date="2022-04-20T09:55:00Z">
              <w:r w:rsidR="00424F33">
                <w:t>n14</w:t>
              </w:r>
            </w:ins>
            <w:ins w:id="3477" w:author="Per Lindell" w:date="2022-04-20T09:53:00Z">
              <w:r>
                <w:t>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482B787" w14:textId="6E6590A8" w:rsidR="006E4B52" w:rsidRDefault="006E4B52" w:rsidP="00BA1A1B">
            <w:pPr>
              <w:pStyle w:val="TAC"/>
              <w:rPr>
                <w:ins w:id="3478" w:author="Per Lindell" w:date="2022-04-20T09:53:00Z"/>
              </w:rPr>
            </w:pPr>
            <w:ins w:id="3479" w:author="Per Lindell" w:date="2022-04-20T09:53:00Z">
              <w:r>
                <w:t>CA_</w:t>
              </w:r>
            </w:ins>
            <w:ins w:id="3480" w:author="Per Lindell" w:date="2022-04-20T09:55:00Z">
              <w:r w:rsidR="00424F33">
                <w:t>n14</w:t>
              </w:r>
            </w:ins>
            <w:ins w:id="3481" w:author="Per Lindell" w:date="2022-04-20T09:53:00Z">
              <w:r>
                <w:t>A-n77A</w:t>
              </w:r>
            </w:ins>
          </w:p>
          <w:p w14:paraId="35C7A696" w14:textId="3C26132B" w:rsidR="006E4B52" w:rsidRDefault="006E4B52" w:rsidP="00BA1A1B">
            <w:pPr>
              <w:pStyle w:val="TAC"/>
              <w:rPr>
                <w:ins w:id="3482" w:author="Per Lindell" w:date="2022-04-20T09:53:00Z"/>
              </w:rPr>
            </w:pPr>
            <w:ins w:id="3483" w:author="Per Lindell" w:date="2022-04-20T09:53:00Z">
              <w:r>
                <w:t>CA_</w:t>
              </w:r>
            </w:ins>
            <w:ins w:id="3484" w:author="Per Lindell" w:date="2022-04-20T09:55:00Z">
              <w:r w:rsidR="00424F33">
                <w:t>n14</w:t>
              </w:r>
            </w:ins>
            <w:ins w:id="3485" w:author="Per Lindell" w:date="2022-04-20T09:53:00Z">
              <w:r>
                <w:t>A-n260A</w:t>
              </w:r>
            </w:ins>
          </w:p>
          <w:p w14:paraId="474E9B96" w14:textId="77777777" w:rsidR="006E4B52" w:rsidRDefault="006E4B52" w:rsidP="00BA1A1B">
            <w:pPr>
              <w:pStyle w:val="TAC"/>
              <w:rPr>
                <w:ins w:id="3486" w:author="Per Lindell" w:date="2022-04-20T09:53:00Z"/>
              </w:rPr>
            </w:pPr>
            <w:ins w:id="3487" w:author="Per Lindell" w:date="2022-04-20T09:53:00Z">
              <w:r>
                <w:t>CA_n77A-n260A</w:t>
              </w:r>
            </w:ins>
          </w:p>
          <w:p w14:paraId="2DB3B431" w14:textId="45BB2ED0" w:rsidR="006E4B52" w:rsidRDefault="006E4B52" w:rsidP="00BA1A1B">
            <w:pPr>
              <w:pStyle w:val="TAC"/>
              <w:rPr>
                <w:ins w:id="3488" w:author="Per Lindell" w:date="2022-04-20T09:53:00Z"/>
              </w:rPr>
            </w:pPr>
            <w:ins w:id="3489" w:author="Per Lindell" w:date="2022-04-20T09:53:00Z">
              <w:r>
                <w:t>CA_</w:t>
              </w:r>
            </w:ins>
            <w:ins w:id="3490" w:author="Per Lindell" w:date="2022-04-20T09:55:00Z">
              <w:r w:rsidR="00424F33">
                <w:t>n14</w:t>
              </w:r>
            </w:ins>
            <w:ins w:id="3491" w:author="Per Lindell" w:date="2022-04-20T09:53:00Z">
              <w:r>
                <w:t>A-n260G</w:t>
              </w:r>
            </w:ins>
          </w:p>
          <w:p w14:paraId="62148873" w14:textId="77777777" w:rsidR="006E4B52" w:rsidRDefault="006E4B52" w:rsidP="00BA1A1B">
            <w:pPr>
              <w:pStyle w:val="TAC"/>
              <w:rPr>
                <w:ins w:id="3492" w:author="Per Lindell" w:date="2022-04-20T09:53:00Z"/>
              </w:rPr>
            </w:pPr>
            <w:ins w:id="3493" w:author="Per Lindell" w:date="2022-04-20T09:53:00Z">
              <w:r>
                <w:t>CA_n77A-n260G</w:t>
              </w:r>
            </w:ins>
          </w:p>
          <w:p w14:paraId="48C39D03" w14:textId="4391C970" w:rsidR="006E4B52" w:rsidRDefault="006E4B52" w:rsidP="00BA1A1B">
            <w:pPr>
              <w:pStyle w:val="TAC"/>
              <w:rPr>
                <w:ins w:id="3494" w:author="Per Lindell" w:date="2022-04-20T09:53:00Z"/>
              </w:rPr>
            </w:pPr>
            <w:ins w:id="3495" w:author="Per Lindell" w:date="2022-04-20T09:53:00Z">
              <w:r>
                <w:t>CA_</w:t>
              </w:r>
            </w:ins>
            <w:ins w:id="3496" w:author="Per Lindell" w:date="2022-04-20T09:55:00Z">
              <w:r w:rsidR="00424F33">
                <w:t>n14</w:t>
              </w:r>
            </w:ins>
            <w:ins w:id="3497" w:author="Per Lindell" w:date="2022-04-20T09:53:00Z">
              <w:r>
                <w:t>A-n260H</w:t>
              </w:r>
            </w:ins>
          </w:p>
          <w:p w14:paraId="136B51E3" w14:textId="77777777" w:rsidR="006E4B52" w:rsidRDefault="006E4B52" w:rsidP="00BA1A1B">
            <w:pPr>
              <w:pStyle w:val="TAC"/>
              <w:rPr>
                <w:ins w:id="3498" w:author="Per Lindell" w:date="2022-04-20T09:53:00Z"/>
              </w:rPr>
            </w:pPr>
            <w:ins w:id="3499" w:author="Per Lindell" w:date="2022-04-20T09:53:00Z">
              <w:r>
                <w:t>CA_n77A-n260H</w:t>
              </w:r>
            </w:ins>
          </w:p>
          <w:p w14:paraId="1731241F" w14:textId="010BF4E0" w:rsidR="006E4B52" w:rsidRDefault="006E4B52" w:rsidP="00BA1A1B">
            <w:pPr>
              <w:pStyle w:val="TAC"/>
              <w:rPr>
                <w:ins w:id="3500" w:author="Per Lindell" w:date="2022-04-20T09:53:00Z"/>
              </w:rPr>
            </w:pPr>
            <w:ins w:id="3501" w:author="Per Lindell" w:date="2022-04-20T09:53:00Z">
              <w:r>
                <w:t>CA_</w:t>
              </w:r>
            </w:ins>
            <w:ins w:id="3502" w:author="Per Lindell" w:date="2022-04-20T09:55:00Z">
              <w:r w:rsidR="00424F33">
                <w:t>n14</w:t>
              </w:r>
            </w:ins>
            <w:ins w:id="3503" w:author="Per Lindell" w:date="2022-04-20T09:53:00Z">
              <w:r>
                <w:t>A-n260I</w:t>
              </w:r>
            </w:ins>
          </w:p>
          <w:p w14:paraId="534364A5" w14:textId="77777777" w:rsidR="006E4B52" w:rsidRDefault="006E4B52" w:rsidP="00BA1A1B">
            <w:pPr>
              <w:pStyle w:val="TAC"/>
              <w:rPr>
                <w:ins w:id="3504" w:author="Per Lindell" w:date="2022-04-20T09:53:00Z"/>
              </w:rPr>
            </w:pPr>
            <w:ins w:id="3505" w:author="Per Lindell" w:date="2022-04-20T09:53:00Z">
              <w:r>
                <w:t>CA_n77A-n260I</w:t>
              </w:r>
            </w:ins>
          </w:p>
          <w:p w14:paraId="5B78EE4C" w14:textId="0872DDB4" w:rsidR="006E4B52" w:rsidRDefault="006E4B52" w:rsidP="00BA1A1B">
            <w:pPr>
              <w:pStyle w:val="TAC"/>
              <w:rPr>
                <w:ins w:id="3506" w:author="Per Lindell" w:date="2022-04-20T09:53:00Z"/>
              </w:rPr>
            </w:pPr>
            <w:ins w:id="3507" w:author="Per Lindell" w:date="2022-04-20T09:53:00Z">
              <w:r>
                <w:t>CA_</w:t>
              </w:r>
            </w:ins>
            <w:ins w:id="3508" w:author="Per Lindell" w:date="2022-04-20T09:55:00Z">
              <w:r w:rsidR="00424F33">
                <w:t>n14</w:t>
              </w:r>
            </w:ins>
            <w:ins w:id="3509" w:author="Per Lindell" w:date="2022-04-20T09:53:00Z">
              <w:r>
                <w:t>A-n260J</w:t>
              </w:r>
            </w:ins>
          </w:p>
          <w:p w14:paraId="495ACA14" w14:textId="77777777" w:rsidR="006E4B52" w:rsidRDefault="006E4B52" w:rsidP="00BA1A1B">
            <w:pPr>
              <w:pStyle w:val="TAC"/>
              <w:rPr>
                <w:ins w:id="3510" w:author="Per Lindell" w:date="2022-04-20T09:53:00Z"/>
              </w:rPr>
            </w:pPr>
            <w:ins w:id="3511" w:author="Per Lindell" w:date="2022-04-20T09:53:00Z">
              <w:r>
                <w:t>CA_n77A-n260J</w:t>
              </w:r>
            </w:ins>
          </w:p>
          <w:p w14:paraId="3B072D65" w14:textId="2DF6BD24" w:rsidR="006E4B52" w:rsidRDefault="006E4B52" w:rsidP="00BA1A1B">
            <w:pPr>
              <w:pStyle w:val="TAC"/>
              <w:rPr>
                <w:ins w:id="3512" w:author="Per Lindell" w:date="2022-04-20T09:53:00Z"/>
              </w:rPr>
            </w:pPr>
            <w:ins w:id="3513" w:author="Per Lindell" w:date="2022-04-20T09:53:00Z">
              <w:r>
                <w:t>CA_</w:t>
              </w:r>
            </w:ins>
            <w:ins w:id="3514" w:author="Per Lindell" w:date="2022-04-20T09:55:00Z">
              <w:r w:rsidR="00424F33">
                <w:t>n14</w:t>
              </w:r>
            </w:ins>
            <w:ins w:id="3515" w:author="Per Lindell" w:date="2022-04-20T09:53:00Z">
              <w:r>
                <w:t>A-n260K</w:t>
              </w:r>
            </w:ins>
          </w:p>
          <w:p w14:paraId="1D654426" w14:textId="77777777" w:rsidR="006E4B52" w:rsidRDefault="006E4B52" w:rsidP="00BA1A1B">
            <w:pPr>
              <w:pStyle w:val="TAC"/>
              <w:rPr>
                <w:ins w:id="3516" w:author="Per Lindell" w:date="2022-04-20T09:53:00Z"/>
              </w:rPr>
            </w:pPr>
            <w:ins w:id="3517" w:author="Per Lindell" w:date="2022-04-20T09:53:00Z">
              <w:r>
                <w:t>CA_n77A-n260K</w:t>
              </w:r>
            </w:ins>
          </w:p>
        </w:tc>
        <w:tc>
          <w:tcPr>
            <w:tcW w:w="1052" w:type="dxa"/>
            <w:tcBorders>
              <w:left w:val="single" w:sz="4" w:space="0" w:color="auto"/>
              <w:right w:val="single" w:sz="4" w:space="0" w:color="auto"/>
            </w:tcBorders>
            <w:vAlign w:val="center"/>
          </w:tcPr>
          <w:p w14:paraId="50F43215" w14:textId="55627F69" w:rsidR="006E4B52" w:rsidRDefault="00424F33" w:rsidP="00BA1A1B">
            <w:pPr>
              <w:pStyle w:val="TAC"/>
              <w:rPr>
                <w:ins w:id="3518" w:author="Per Lindell" w:date="2022-04-20T09:53:00Z"/>
              </w:rPr>
            </w:pPr>
            <w:ins w:id="3519"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22605" w14:textId="17F4C9A7" w:rsidR="006E4B52" w:rsidRDefault="006E4B52" w:rsidP="00BA1A1B">
            <w:pPr>
              <w:pStyle w:val="TAC"/>
              <w:rPr>
                <w:ins w:id="3520" w:author="Per Lindell" w:date="2022-04-20T09:53:00Z"/>
              </w:rPr>
            </w:pPr>
            <w:ins w:id="3521"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5E97836" w14:textId="77777777" w:rsidR="006E4B52" w:rsidRDefault="006E4B52" w:rsidP="00BA1A1B">
            <w:pPr>
              <w:pStyle w:val="TAC"/>
              <w:rPr>
                <w:ins w:id="3522" w:author="Per Lindell" w:date="2022-04-20T09:53:00Z"/>
              </w:rPr>
            </w:pPr>
            <w:ins w:id="3523" w:author="Per Lindell" w:date="2022-04-20T09:53:00Z">
              <w:r>
                <w:t>0</w:t>
              </w:r>
            </w:ins>
          </w:p>
        </w:tc>
      </w:tr>
      <w:tr w:rsidR="006E4B52" w14:paraId="5E011119" w14:textId="77777777" w:rsidTr="00BA1A1B">
        <w:trPr>
          <w:gridAfter w:val="1"/>
          <w:wAfter w:w="28" w:type="dxa"/>
          <w:trHeight w:val="187"/>
          <w:jc w:val="center"/>
          <w:ins w:id="3524"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0CBF61B2" w14:textId="77777777" w:rsidR="006E4B52" w:rsidRDefault="006E4B52" w:rsidP="00BA1A1B">
            <w:pPr>
              <w:pStyle w:val="TAC"/>
              <w:rPr>
                <w:ins w:id="3525"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5139E91" w14:textId="77777777" w:rsidR="006E4B52" w:rsidRDefault="006E4B52" w:rsidP="00BA1A1B">
            <w:pPr>
              <w:pStyle w:val="TAC"/>
              <w:rPr>
                <w:ins w:id="3526" w:author="Per Lindell" w:date="2022-04-20T09:53:00Z"/>
              </w:rPr>
            </w:pPr>
          </w:p>
        </w:tc>
        <w:tc>
          <w:tcPr>
            <w:tcW w:w="1052" w:type="dxa"/>
            <w:tcBorders>
              <w:left w:val="single" w:sz="4" w:space="0" w:color="auto"/>
              <w:right w:val="single" w:sz="4" w:space="0" w:color="auto"/>
            </w:tcBorders>
            <w:vAlign w:val="center"/>
          </w:tcPr>
          <w:p w14:paraId="7CB6DD4A" w14:textId="77777777" w:rsidR="006E4B52" w:rsidRDefault="006E4B52" w:rsidP="00BA1A1B">
            <w:pPr>
              <w:pStyle w:val="TAC"/>
              <w:rPr>
                <w:ins w:id="3527" w:author="Per Lindell" w:date="2022-04-20T09:53:00Z"/>
              </w:rPr>
            </w:pPr>
            <w:ins w:id="3528"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45E11" w14:textId="77777777" w:rsidR="006E4B52" w:rsidRDefault="006E4B52" w:rsidP="00BA1A1B">
            <w:pPr>
              <w:pStyle w:val="TAC"/>
              <w:rPr>
                <w:ins w:id="3529" w:author="Per Lindell" w:date="2022-04-20T09:53:00Z"/>
              </w:rPr>
            </w:pPr>
            <w:ins w:id="3530"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5A96128" w14:textId="77777777" w:rsidR="006E4B52" w:rsidRDefault="006E4B52" w:rsidP="00BA1A1B">
            <w:pPr>
              <w:pStyle w:val="TAC"/>
              <w:rPr>
                <w:ins w:id="3531" w:author="Per Lindell" w:date="2022-04-20T09:53:00Z"/>
              </w:rPr>
            </w:pPr>
          </w:p>
        </w:tc>
      </w:tr>
      <w:tr w:rsidR="006E4B52" w14:paraId="220785B9" w14:textId="77777777" w:rsidTr="00BA1A1B">
        <w:trPr>
          <w:gridAfter w:val="1"/>
          <w:wAfter w:w="28" w:type="dxa"/>
          <w:trHeight w:val="187"/>
          <w:jc w:val="center"/>
          <w:ins w:id="3532"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69F9D68E" w14:textId="77777777" w:rsidR="006E4B52" w:rsidRDefault="006E4B52" w:rsidP="00BA1A1B">
            <w:pPr>
              <w:pStyle w:val="TAC"/>
              <w:rPr>
                <w:ins w:id="3533"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A8E3B2" w14:textId="77777777" w:rsidR="006E4B52" w:rsidRDefault="006E4B52" w:rsidP="00BA1A1B">
            <w:pPr>
              <w:pStyle w:val="TAC"/>
              <w:rPr>
                <w:ins w:id="3534" w:author="Per Lindell" w:date="2022-04-20T09:53:00Z"/>
              </w:rPr>
            </w:pPr>
          </w:p>
        </w:tc>
        <w:tc>
          <w:tcPr>
            <w:tcW w:w="1052" w:type="dxa"/>
            <w:tcBorders>
              <w:left w:val="single" w:sz="4" w:space="0" w:color="auto"/>
              <w:right w:val="single" w:sz="4" w:space="0" w:color="auto"/>
            </w:tcBorders>
            <w:vAlign w:val="center"/>
          </w:tcPr>
          <w:p w14:paraId="5A3402E6" w14:textId="77777777" w:rsidR="006E4B52" w:rsidRDefault="006E4B52" w:rsidP="00BA1A1B">
            <w:pPr>
              <w:pStyle w:val="TAC"/>
              <w:rPr>
                <w:ins w:id="3535" w:author="Per Lindell" w:date="2022-04-20T09:53:00Z"/>
              </w:rPr>
            </w:pPr>
            <w:ins w:id="3536"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60063A" w14:textId="77777777" w:rsidR="006E4B52" w:rsidRDefault="006E4B52" w:rsidP="00BA1A1B">
            <w:pPr>
              <w:pStyle w:val="TAC"/>
              <w:rPr>
                <w:ins w:id="3537" w:author="Per Lindell" w:date="2022-04-20T09:53:00Z"/>
              </w:rPr>
            </w:pPr>
            <w:ins w:id="3538" w:author="Per Lindell" w:date="2022-04-20T09:53: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6DB9C4A" w14:textId="77777777" w:rsidR="006E4B52" w:rsidRDefault="006E4B52" w:rsidP="00BA1A1B">
            <w:pPr>
              <w:pStyle w:val="TAC"/>
              <w:rPr>
                <w:ins w:id="3539" w:author="Per Lindell" w:date="2022-04-20T09:53:00Z"/>
              </w:rPr>
            </w:pPr>
          </w:p>
        </w:tc>
      </w:tr>
      <w:tr w:rsidR="006E4B52" w14:paraId="518AD5A3" w14:textId="77777777" w:rsidTr="00BA1A1B">
        <w:trPr>
          <w:gridAfter w:val="1"/>
          <w:wAfter w:w="28" w:type="dxa"/>
          <w:trHeight w:val="187"/>
          <w:jc w:val="center"/>
          <w:ins w:id="3540"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15A1BE96" w14:textId="35BD0DDE" w:rsidR="006E4B52" w:rsidRDefault="006E4B52" w:rsidP="00BA1A1B">
            <w:pPr>
              <w:pStyle w:val="TAC"/>
              <w:rPr>
                <w:ins w:id="3541" w:author="Per Lindell" w:date="2022-04-20T09:53:00Z"/>
              </w:rPr>
            </w:pPr>
            <w:ins w:id="3542" w:author="Per Lindell" w:date="2022-04-20T09:53:00Z">
              <w:r w:rsidRPr="006B5692">
                <w:t>CA_</w:t>
              </w:r>
            </w:ins>
            <w:ins w:id="3543" w:author="Per Lindell" w:date="2022-04-20T09:55:00Z">
              <w:r w:rsidR="00424F33">
                <w:t>n14</w:t>
              </w:r>
            </w:ins>
            <w:ins w:id="3544" w:author="Per Lindell" w:date="2022-04-20T09:53:00Z">
              <w:r>
                <w:t>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91932B1" w14:textId="47A22782" w:rsidR="006E4B52" w:rsidRDefault="006E4B52" w:rsidP="00BA1A1B">
            <w:pPr>
              <w:pStyle w:val="TAC"/>
              <w:rPr>
                <w:ins w:id="3545" w:author="Per Lindell" w:date="2022-04-20T09:53:00Z"/>
              </w:rPr>
            </w:pPr>
            <w:ins w:id="3546" w:author="Per Lindell" w:date="2022-04-20T09:53:00Z">
              <w:r>
                <w:t>CA_</w:t>
              </w:r>
            </w:ins>
            <w:ins w:id="3547" w:author="Per Lindell" w:date="2022-04-20T09:55:00Z">
              <w:r w:rsidR="00424F33">
                <w:t>n14</w:t>
              </w:r>
            </w:ins>
            <w:ins w:id="3548" w:author="Per Lindell" w:date="2022-04-20T09:53:00Z">
              <w:r>
                <w:t>A-n77A</w:t>
              </w:r>
            </w:ins>
          </w:p>
          <w:p w14:paraId="56BAA4F7" w14:textId="510EF7C5" w:rsidR="006E4B52" w:rsidRDefault="006E4B52" w:rsidP="00BA1A1B">
            <w:pPr>
              <w:pStyle w:val="TAC"/>
              <w:rPr>
                <w:ins w:id="3549" w:author="Per Lindell" w:date="2022-04-20T09:53:00Z"/>
              </w:rPr>
            </w:pPr>
            <w:ins w:id="3550" w:author="Per Lindell" w:date="2022-04-20T09:53:00Z">
              <w:r>
                <w:t>CA_</w:t>
              </w:r>
            </w:ins>
            <w:ins w:id="3551" w:author="Per Lindell" w:date="2022-04-20T09:55:00Z">
              <w:r w:rsidR="00424F33">
                <w:t>n14</w:t>
              </w:r>
            </w:ins>
            <w:ins w:id="3552" w:author="Per Lindell" w:date="2022-04-20T09:53:00Z">
              <w:r>
                <w:t>A-n260A</w:t>
              </w:r>
            </w:ins>
          </w:p>
          <w:p w14:paraId="51576A87" w14:textId="77777777" w:rsidR="006E4B52" w:rsidRDefault="006E4B52" w:rsidP="00BA1A1B">
            <w:pPr>
              <w:pStyle w:val="TAC"/>
              <w:rPr>
                <w:ins w:id="3553" w:author="Per Lindell" w:date="2022-04-20T09:53:00Z"/>
              </w:rPr>
            </w:pPr>
            <w:ins w:id="3554" w:author="Per Lindell" w:date="2022-04-20T09:53:00Z">
              <w:r>
                <w:t>CA_n77A-n260A</w:t>
              </w:r>
            </w:ins>
          </w:p>
          <w:p w14:paraId="219E8BDF" w14:textId="3D5CBD76" w:rsidR="006E4B52" w:rsidRDefault="006E4B52" w:rsidP="00BA1A1B">
            <w:pPr>
              <w:pStyle w:val="TAC"/>
              <w:rPr>
                <w:ins w:id="3555" w:author="Per Lindell" w:date="2022-04-20T09:53:00Z"/>
              </w:rPr>
            </w:pPr>
            <w:ins w:id="3556" w:author="Per Lindell" w:date="2022-04-20T09:53:00Z">
              <w:r>
                <w:t>CA_</w:t>
              </w:r>
            </w:ins>
            <w:ins w:id="3557" w:author="Per Lindell" w:date="2022-04-20T09:55:00Z">
              <w:r w:rsidR="00424F33">
                <w:t>n14</w:t>
              </w:r>
            </w:ins>
            <w:ins w:id="3558" w:author="Per Lindell" w:date="2022-04-20T09:53:00Z">
              <w:r>
                <w:t>A-n260G</w:t>
              </w:r>
            </w:ins>
          </w:p>
          <w:p w14:paraId="5A68A0C8" w14:textId="77777777" w:rsidR="006E4B52" w:rsidRDefault="006E4B52" w:rsidP="00BA1A1B">
            <w:pPr>
              <w:pStyle w:val="TAC"/>
              <w:rPr>
                <w:ins w:id="3559" w:author="Per Lindell" w:date="2022-04-20T09:53:00Z"/>
              </w:rPr>
            </w:pPr>
            <w:ins w:id="3560" w:author="Per Lindell" w:date="2022-04-20T09:53:00Z">
              <w:r>
                <w:t>CA_n77A-n260G</w:t>
              </w:r>
            </w:ins>
          </w:p>
          <w:p w14:paraId="7AED1063" w14:textId="279D4959" w:rsidR="006E4B52" w:rsidRDefault="006E4B52" w:rsidP="00BA1A1B">
            <w:pPr>
              <w:pStyle w:val="TAC"/>
              <w:rPr>
                <w:ins w:id="3561" w:author="Per Lindell" w:date="2022-04-20T09:53:00Z"/>
              </w:rPr>
            </w:pPr>
            <w:ins w:id="3562" w:author="Per Lindell" w:date="2022-04-20T09:53:00Z">
              <w:r>
                <w:t>CA_</w:t>
              </w:r>
            </w:ins>
            <w:ins w:id="3563" w:author="Per Lindell" w:date="2022-04-20T09:55:00Z">
              <w:r w:rsidR="00424F33">
                <w:t>n14</w:t>
              </w:r>
            </w:ins>
            <w:ins w:id="3564" w:author="Per Lindell" w:date="2022-04-20T09:53:00Z">
              <w:r>
                <w:t>A-n260H</w:t>
              </w:r>
            </w:ins>
          </w:p>
          <w:p w14:paraId="739AB034" w14:textId="77777777" w:rsidR="006E4B52" w:rsidRDefault="006E4B52" w:rsidP="00BA1A1B">
            <w:pPr>
              <w:pStyle w:val="TAC"/>
              <w:rPr>
                <w:ins w:id="3565" w:author="Per Lindell" w:date="2022-04-20T09:53:00Z"/>
              </w:rPr>
            </w:pPr>
            <w:ins w:id="3566" w:author="Per Lindell" w:date="2022-04-20T09:53:00Z">
              <w:r>
                <w:t>CA_n77A-n260H</w:t>
              </w:r>
            </w:ins>
          </w:p>
          <w:p w14:paraId="1066C00B" w14:textId="041AAD31" w:rsidR="006E4B52" w:rsidRDefault="006E4B52" w:rsidP="00BA1A1B">
            <w:pPr>
              <w:pStyle w:val="TAC"/>
              <w:rPr>
                <w:ins w:id="3567" w:author="Per Lindell" w:date="2022-04-20T09:53:00Z"/>
              </w:rPr>
            </w:pPr>
            <w:ins w:id="3568" w:author="Per Lindell" w:date="2022-04-20T09:53:00Z">
              <w:r>
                <w:t>CA_</w:t>
              </w:r>
            </w:ins>
            <w:ins w:id="3569" w:author="Per Lindell" w:date="2022-04-20T09:55:00Z">
              <w:r w:rsidR="00424F33">
                <w:t>n14</w:t>
              </w:r>
            </w:ins>
            <w:ins w:id="3570" w:author="Per Lindell" w:date="2022-04-20T09:53:00Z">
              <w:r>
                <w:t>A-n260I</w:t>
              </w:r>
            </w:ins>
          </w:p>
          <w:p w14:paraId="50E210EE" w14:textId="77777777" w:rsidR="006E4B52" w:rsidRDefault="006E4B52" w:rsidP="00BA1A1B">
            <w:pPr>
              <w:pStyle w:val="TAC"/>
              <w:rPr>
                <w:ins w:id="3571" w:author="Per Lindell" w:date="2022-04-20T09:53:00Z"/>
              </w:rPr>
            </w:pPr>
            <w:ins w:id="3572" w:author="Per Lindell" w:date="2022-04-20T09:53:00Z">
              <w:r>
                <w:t>CA_n77A-n260I</w:t>
              </w:r>
            </w:ins>
          </w:p>
          <w:p w14:paraId="0BB05760" w14:textId="66C67F52" w:rsidR="006E4B52" w:rsidRDefault="006E4B52" w:rsidP="00BA1A1B">
            <w:pPr>
              <w:pStyle w:val="TAC"/>
              <w:rPr>
                <w:ins w:id="3573" w:author="Per Lindell" w:date="2022-04-20T09:53:00Z"/>
              </w:rPr>
            </w:pPr>
            <w:ins w:id="3574" w:author="Per Lindell" w:date="2022-04-20T09:53:00Z">
              <w:r>
                <w:t>CA_</w:t>
              </w:r>
            </w:ins>
            <w:ins w:id="3575" w:author="Per Lindell" w:date="2022-04-20T09:55:00Z">
              <w:r w:rsidR="00424F33">
                <w:t>n14</w:t>
              </w:r>
            </w:ins>
            <w:ins w:id="3576" w:author="Per Lindell" w:date="2022-04-20T09:53:00Z">
              <w:r>
                <w:t>A-n260J</w:t>
              </w:r>
            </w:ins>
          </w:p>
          <w:p w14:paraId="0714BA59" w14:textId="77777777" w:rsidR="006E4B52" w:rsidRDefault="006E4B52" w:rsidP="00BA1A1B">
            <w:pPr>
              <w:pStyle w:val="TAC"/>
              <w:rPr>
                <w:ins w:id="3577" w:author="Per Lindell" w:date="2022-04-20T09:53:00Z"/>
              </w:rPr>
            </w:pPr>
            <w:ins w:id="3578" w:author="Per Lindell" w:date="2022-04-20T09:53:00Z">
              <w:r>
                <w:t>CA_n77A-n260J</w:t>
              </w:r>
            </w:ins>
          </w:p>
          <w:p w14:paraId="413D8BD9" w14:textId="2DE736B9" w:rsidR="006E4B52" w:rsidRDefault="006E4B52" w:rsidP="00BA1A1B">
            <w:pPr>
              <w:pStyle w:val="TAC"/>
              <w:rPr>
                <w:ins w:id="3579" w:author="Per Lindell" w:date="2022-04-20T09:53:00Z"/>
              </w:rPr>
            </w:pPr>
            <w:ins w:id="3580" w:author="Per Lindell" w:date="2022-04-20T09:53:00Z">
              <w:r>
                <w:t>CA_</w:t>
              </w:r>
            </w:ins>
            <w:ins w:id="3581" w:author="Per Lindell" w:date="2022-04-20T09:55:00Z">
              <w:r w:rsidR="00424F33">
                <w:t>n14</w:t>
              </w:r>
            </w:ins>
            <w:ins w:id="3582" w:author="Per Lindell" w:date="2022-04-20T09:53:00Z">
              <w:r>
                <w:t>A-n260K</w:t>
              </w:r>
            </w:ins>
          </w:p>
          <w:p w14:paraId="712AE16A" w14:textId="77777777" w:rsidR="006E4B52" w:rsidRDefault="006E4B52" w:rsidP="00BA1A1B">
            <w:pPr>
              <w:pStyle w:val="TAC"/>
              <w:rPr>
                <w:ins w:id="3583" w:author="Per Lindell" w:date="2022-04-20T09:53:00Z"/>
              </w:rPr>
            </w:pPr>
            <w:ins w:id="3584" w:author="Per Lindell" w:date="2022-04-20T09:53:00Z">
              <w:r>
                <w:t>CA_n77A-n260K</w:t>
              </w:r>
            </w:ins>
          </w:p>
          <w:p w14:paraId="15169AB1" w14:textId="011D438D" w:rsidR="006E4B52" w:rsidRDefault="006E4B52" w:rsidP="00BA1A1B">
            <w:pPr>
              <w:pStyle w:val="TAC"/>
              <w:rPr>
                <w:ins w:id="3585" w:author="Per Lindell" w:date="2022-04-20T09:53:00Z"/>
              </w:rPr>
            </w:pPr>
            <w:ins w:id="3586" w:author="Per Lindell" w:date="2022-04-20T09:53:00Z">
              <w:r>
                <w:t>CA_</w:t>
              </w:r>
            </w:ins>
            <w:ins w:id="3587" w:author="Per Lindell" w:date="2022-04-20T09:55:00Z">
              <w:r w:rsidR="00424F33">
                <w:t>n14</w:t>
              </w:r>
            </w:ins>
            <w:ins w:id="3588" w:author="Per Lindell" w:date="2022-04-20T09:53:00Z">
              <w:r>
                <w:t>A-n260L</w:t>
              </w:r>
            </w:ins>
          </w:p>
          <w:p w14:paraId="1F394375" w14:textId="77777777" w:rsidR="006E4B52" w:rsidRDefault="006E4B52" w:rsidP="00BA1A1B">
            <w:pPr>
              <w:pStyle w:val="TAC"/>
              <w:rPr>
                <w:ins w:id="3589" w:author="Per Lindell" w:date="2022-04-20T09:53:00Z"/>
              </w:rPr>
            </w:pPr>
            <w:ins w:id="3590" w:author="Per Lindell" w:date="2022-04-20T09:53:00Z">
              <w:r>
                <w:t>CA_n77A-n260L</w:t>
              </w:r>
            </w:ins>
          </w:p>
        </w:tc>
        <w:tc>
          <w:tcPr>
            <w:tcW w:w="1052" w:type="dxa"/>
            <w:tcBorders>
              <w:left w:val="single" w:sz="4" w:space="0" w:color="auto"/>
              <w:right w:val="single" w:sz="4" w:space="0" w:color="auto"/>
            </w:tcBorders>
            <w:vAlign w:val="center"/>
          </w:tcPr>
          <w:p w14:paraId="72DD9A18" w14:textId="554394B5" w:rsidR="006E4B52" w:rsidRDefault="00424F33" w:rsidP="00BA1A1B">
            <w:pPr>
              <w:pStyle w:val="TAC"/>
              <w:rPr>
                <w:ins w:id="3591" w:author="Per Lindell" w:date="2022-04-20T09:53:00Z"/>
              </w:rPr>
            </w:pPr>
            <w:ins w:id="3592"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6D8C92" w14:textId="24E8DA6B" w:rsidR="006E4B52" w:rsidRDefault="006E4B52" w:rsidP="00BA1A1B">
            <w:pPr>
              <w:pStyle w:val="TAC"/>
              <w:rPr>
                <w:ins w:id="3593" w:author="Per Lindell" w:date="2022-04-20T09:53:00Z"/>
              </w:rPr>
            </w:pPr>
            <w:ins w:id="3594"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7B68EA4" w14:textId="77777777" w:rsidR="006E4B52" w:rsidRDefault="006E4B52" w:rsidP="00BA1A1B">
            <w:pPr>
              <w:pStyle w:val="TAC"/>
              <w:rPr>
                <w:ins w:id="3595" w:author="Per Lindell" w:date="2022-04-20T09:53:00Z"/>
              </w:rPr>
            </w:pPr>
            <w:ins w:id="3596" w:author="Per Lindell" w:date="2022-04-20T09:53:00Z">
              <w:r>
                <w:t>0</w:t>
              </w:r>
            </w:ins>
          </w:p>
        </w:tc>
      </w:tr>
      <w:tr w:rsidR="006E4B52" w14:paraId="4B86F928" w14:textId="77777777" w:rsidTr="00BA1A1B">
        <w:trPr>
          <w:gridAfter w:val="1"/>
          <w:wAfter w:w="28" w:type="dxa"/>
          <w:trHeight w:val="187"/>
          <w:jc w:val="center"/>
          <w:ins w:id="3597"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5632A08F" w14:textId="77777777" w:rsidR="006E4B52" w:rsidRDefault="006E4B52" w:rsidP="00BA1A1B">
            <w:pPr>
              <w:pStyle w:val="TAC"/>
              <w:rPr>
                <w:ins w:id="3598"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6F467FB0" w14:textId="77777777" w:rsidR="006E4B52" w:rsidRDefault="006E4B52" w:rsidP="00BA1A1B">
            <w:pPr>
              <w:pStyle w:val="TAC"/>
              <w:rPr>
                <w:ins w:id="3599" w:author="Per Lindell" w:date="2022-04-20T09:53:00Z"/>
              </w:rPr>
            </w:pPr>
          </w:p>
        </w:tc>
        <w:tc>
          <w:tcPr>
            <w:tcW w:w="1052" w:type="dxa"/>
            <w:tcBorders>
              <w:left w:val="single" w:sz="4" w:space="0" w:color="auto"/>
              <w:right w:val="single" w:sz="4" w:space="0" w:color="auto"/>
            </w:tcBorders>
            <w:vAlign w:val="center"/>
          </w:tcPr>
          <w:p w14:paraId="7E9D78CC" w14:textId="77777777" w:rsidR="006E4B52" w:rsidRDefault="006E4B52" w:rsidP="00BA1A1B">
            <w:pPr>
              <w:pStyle w:val="TAC"/>
              <w:rPr>
                <w:ins w:id="3600" w:author="Per Lindell" w:date="2022-04-20T09:53:00Z"/>
              </w:rPr>
            </w:pPr>
            <w:ins w:id="3601"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301FAB" w14:textId="77777777" w:rsidR="006E4B52" w:rsidRDefault="006E4B52" w:rsidP="00BA1A1B">
            <w:pPr>
              <w:pStyle w:val="TAC"/>
              <w:rPr>
                <w:ins w:id="3602" w:author="Per Lindell" w:date="2022-04-20T09:53:00Z"/>
              </w:rPr>
            </w:pPr>
            <w:ins w:id="3603"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33BE32D" w14:textId="77777777" w:rsidR="006E4B52" w:rsidRDefault="006E4B52" w:rsidP="00BA1A1B">
            <w:pPr>
              <w:pStyle w:val="TAC"/>
              <w:rPr>
                <w:ins w:id="3604" w:author="Per Lindell" w:date="2022-04-20T09:53:00Z"/>
              </w:rPr>
            </w:pPr>
          </w:p>
        </w:tc>
      </w:tr>
      <w:tr w:rsidR="006E4B52" w14:paraId="6F02AA4E" w14:textId="77777777" w:rsidTr="00BA1A1B">
        <w:trPr>
          <w:gridAfter w:val="1"/>
          <w:wAfter w:w="28" w:type="dxa"/>
          <w:trHeight w:val="187"/>
          <w:jc w:val="center"/>
          <w:ins w:id="3605"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14115C22" w14:textId="77777777" w:rsidR="006E4B52" w:rsidRDefault="006E4B52" w:rsidP="00BA1A1B">
            <w:pPr>
              <w:pStyle w:val="TAC"/>
              <w:rPr>
                <w:ins w:id="3606"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084DB4" w14:textId="77777777" w:rsidR="006E4B52" w:rsidRDefault="006E4B52" w:rsidP="00BA1A1B">
            <w:pPr>
              <w:pStyle w:val="TAC"/>
              <w:rPr>
                <w:ins w:id="3607" w:author="Per Lindell" w:date="2022-04-20T09:53:00Z"/>
              </w:rPr>
            </w:pPr>
          </w:p>
        </w:tc>
        <w:tc>
          <w:tcPr>
            <w:tcW w:w="1052" w:type="dxa"/>
            <w:tcBorders>
              <w:left w:val="single" w:sz="4" w:space="0" w:color="auto"/>
              <w:right w:val="single" w:sz="4" w:space="0" w:color="auto"/>
            </w:tcBorders>
            <w:vAlign w:val="center"/>
          </w:tcPr>
          <w:p w14:paraId="4E99EBEC" w14:textId="77777777" w:rsidR="006E4B52" w:rsidRDefault="006E4B52" w:rsidP="00BA1A1B">
            <w:pPr>
              <w:pStyle w:val="TAC"/>
              <w:rPr>
                <w:ins w:id="3608" w:author="Per Lindell" w:date="2022-04-20T09:53:00Z"/>
              </w:rPr>
            </w:pPr>
            <w:ins w:id="3609"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FCAE8E" w14:textId="77777777" w:rsidR="006E4B52" w:rsidRDefault="006E4B52" w:rsidP="00BA1A1B">
            <w:pPr>
              <w:pStyle w:val="TAC"/>
              <w:rPr>
                <w:ins w:id="3610" w:author="Per Lindell" w:date="2022-04-20T09:53:00Z"/>
              </w:rPr>
            </w:pPr>
            <w:ins w:id="3611" w:author="Per Lindell" w:date="2022-04-20T09:53: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5C12DB0" w14:textId="77777777" w:rsidR="006E4B52" w:rsidRDefault="006E4B52" w:rsidP="00BA1A1B">
            <w:pPr>
              <w:pStyle w:val="TAC"/>
              <w:rPr>
                <w:ins w:id="3612" w:author="Per Lindell" w:date="2022-04-20T09:53:00Z"/>
              </w:rPr>
            </w:pPr>
          </w:p>
        </w:tc>
      </w:tr>
      <w:tr w:rsidR="006E4B52" w14:paraId="4ABA7134" w14:textId="77777777" w:rsidTr="00BA1A1B">
        <w:trPr>
          <w:gridAfter w:val="1"/>
          <w:wAfter w:w="28" w:type="dxa"/>
          <w:trHeight w:val="187"/>
          <w:jc w:val="center"/>
          <w:ins w:id="3613" w:author="Per Lindell" w:date="2022-04-20T09:53:00Z"/>
        </w:trPr>
        <w:tc>
          <w:tcPr>
            <w:tcW w:w="2842" w:type="dxa"/>
            <w:tcBorders>
              <w:top w:val="single" w:sz="4" w:space="0" w:color="auto"/>
              <w:left w:val="single" w:sz="4" w:space="0" w:color="auto"/>
              <w:bottom w:val="nil"/>
              <w:right w:val="single" w:sz="4" w:space="0" w:color="auto"/>
            </w:tcBorders>
            <w:shd w:val="clear" w:color="auto" w:fill="auto"/>
            <w:vAlign w:val="center"/>
          </w:tcPr>
          <w:p w14:paraId="544C5C5C" w14:textId="2ACCB810" w:rsidR="006E4B52" w:rsidRDefault="006E4B52" w:rsidP="00BA1A1B">
            <w:pPr>
              <w:pStyle w:val="TAC"/>
              <w:rPr>
                <w:ins w:id="3614" w:author="Per Lindell" w:date="2022-04-20T09:53:00Z"/>
              </w:rPr>
            </w:pPr>
            <w:ins w:id="3615" w:author="Per Lindell" w:date="2022-04-20T09:53:00Z">
              <w:r w:rsidRPr="006B5692">
                <w:lastRenderedPageBreak/>
                <w:t>CA_</w:t>
              </w:r>
            </w:ins>
            <w:ins w:id="3616" w:author="Per Lindell" w:date="2022-04-20T09:55:00Z">
              <w:r w:rsidR="00424F33">
                <w:t>n14</w:t>
              </w:r>
            </w:ins>
            <w:ins w:id="3617" w:author="Per Lindell" w:date="2022-04-20T09:53:00Z">
              <w:r>
                <w:t>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080102A" w14:textId="389B7EFB" w:rsidR="006E4B52" w:rsidRDefault="006E4B52" w:rsidP="00BA1A1B">
            <w:pPr>
              <w:pStyle w:val="TAC"/>
              <w:rPr>
                <w:ins w:id="3618" w:author="Per Lindell" w:date="2022-04-20T09:53:00Z"/>
              </w:rPr>
            </w:pPr>
            <w:ins w:id="3619" w:author="Per Lindell" w:date="2022-04-20T09:53:00Z">
              <w:r>
                <w:t>CA_</w:t>
              </w:r>
            </w:ins>
            <w:ins w:id="3620" w:author="Per Lindell" w:date="2022-04-20T09:55:00Z">
              <w:r w:rsidR="00424F33">
                <w:t>n14</w:t>
              </w:r>
            </w:ins>
            <w:ins w:id="3621" w:author="Per Lindell" w:date="2022-04-20T09:53:00Z">
              <w:r>
                <w:t>A-n77A</w:t>
              </w:r>
            </w:ins>
          </w:p>
          <w:p w14:paraId="1BF8CD76" w14:textId="382EF79D" w:rsidR="006E4B52" w:rsidRDefault="006E4B52" w:rsidP="00BA1A1B">
            <w:pPr>
              <w:pStyle w:val="TAC"/>
              <w:rPr>
                <w:ins w:id="3622" w:author="Per Lindell" w:date="2022-04-20T09:53:00Z"/>
              </w:rPr>
            </w:pPr>
            <w:ins w:id="3623" w:author="Per Lindell" w:date="2022-04-20T09:53:00Z">
              <w:r>
                <w:t>CA_</w:t>
              </w:r>
            </w:ins>
            <w:ins w:id="3624" w:author="Per Lindell" w:date="2022-04-20T09:55:00Z">
              <w:r w:rsidR="00424F33">
                <w:t>n14</w:t>
              </w:r>
            </w:ins>
            <w:ins w:id="3625" w:author="Per Lindell" w:date="2022-04-20T09:53:00Z">
              <w:r>
                <w:t>A-n260A</w:t>
              </w:r>
            </w:ins>
          </w:p>
          <w:p w14:paraId="32EEF62B" w14:textId="77777777" w:rsidR="006E4B52" w:rsidRDefault="006E4B52" w:rsidP="00BA1A1B">
            <w:pPr>
              <w:pStyle w:val="TAC"/>
              <w:rPr>
                <w:ins w:id="3626" w:author="Per Lindell" w:date="2022-04-20T09:53:00Z"/>
              </w:rPr>
            </w:pPr>
            <w:ins w:id="3627" w:author="Per Lindell" w:date="2022-04-20T09:53:00Z">
              <w:r>
                <w:t>CA_n77A-n260A</w:t>
              </w:r>
            </w:ins>
          </w:p>
          <w:p w14:paraId="1466A258" w14:textId="6F44F907" w:rsidR="006E4B52" w:rsidRDefault="006E4B52" w:rsidP="00BA1A1B">
            <w:pPr>
              <w:pStyle w:val="TAC"/>
              <w:rPr>
                <w:ins w:id="3628" w:author="Per Lindell" w:date="2022-04-20T09:53:00Z"/>
              </w:rPr>
            </w:pPr>
            <w:ins w:id="3629" w:author="Per Lindell" w:date="2022-04-20T09:53:00Z">
              <w:r>
                <w:t>CA_</w:t>
              </w:r>
            </w:ins>
            <w:ins w:id="3630" w:author="Per Lindell" w:date="2022-04-20T09:55:00Z">
              <w:r w:rsidR="00424F33">
                <w:t>n14</w:t>
              </w:r>
            </w:ins>
            <w:ins w:id="3631" w:author="Per Lindell" w:date="2022-04-20T09:53:00Z">
              <w:r>
                <w:t>A-n260G</w:t>
              </w:r>
            </w:ins>
          </w:p>
          <w:p w14:paraId="406ED1D3" w14:textId="77777777" w:rsidR="006E4B52" w:rsidRDefault="006E4B52" w:rsidP="00BA1A1B">
            <w:pPr>
              <w:pStyle w:val="TAC"/>
              <w:rPr>
                <w:ins w:id="3632" w:author="Per Lindell" w:date="2022-04-20T09:53:00Z"/>
              </w:rPr>
            </w:pPr>
            <w:ins w:id="3633" w:author="Per Lindell" w:date="2022-04-20T09:53:00Z">
              <w:r>
                <w:t>CA_n77A-n260G</w:t>
              </w:r>
            </w:ins>
          </w:p>
          <w:p w14:paraId="76746CE8" w14:textId="13D1DC1B" w:rsidR="006E4B52" w:rsidRDefault="006E4B52" w:rsidP="00BA1A1B">
            <w:pPr>
              <w:pStyle w:val="TAC"/>
              <w:rPr>
                <w:ins w:id="3634" w:author="Per Lindell" w:date="2022-04-20T09:53:00Z"/>
              </w:rPr>
            </w:pPr>
            <w:ins w:id="3635" w:author="Per Lindell" w:date="2022-04-20T09:53:00Z">
              <w:r>
                <w:t>CA_</w:t>
              </w:r>
            </w:ins>
            <w:ins w:id="3636" w:author="Per Lindell" w:date="2022-04-20T09:55:00Z">
              <w:r w:rsidR="00424F33">
                <w:t>n14</w:t>
              </w:r>
            </w:ins>
            <w:ins w:id="3637" w:author="Per Lindell" w:date="2022-04-20T09:53:00Z">
              <w:r>
                <w:t>A-n260H</w:t>
              </w:r>
            </w:ins>
          </w:p>
          <w:p w14:paraId="6B82F7A4" w14:textId="77777777" w:rsidR="006E4B52" w:rsidRDefault="006E4B52" w:rsidP="00BA1A1B">
            <w:pPr>
              <w:pStyle w:val="TAC"/>
              <w:rPr>
                <w:ins w:id="3638" w:author="Per Lindell" w:date="2022-04-20T09:53:00Z"/>
              </w:rPr>
            </w:pPr>
            <w:ins w:id="3639" w:author="Per Lindell" w:date="2022-04-20T09:53:00Z">
              <w:r>
                <w:t>CA_n77A-n260H</w:t>
              </w:r>
            </w:ins>
          </w:p>
          <w:p w14:paraId="1A63360F" w14:textId="0E689053" w:rsidR="006E4B52" w:rsidRDefault="006E4B52" w:rsidP="00BA1A1B">
            <w:pPr>
              <w:pStyle w:val="TAC"/>
              <w:rPr>
                <w:ins w:id="3640" w:author="Per Lindell" w:date="2022-04-20T09:53:00Z"/>
              </w:rPr>
            </w:pPr>
            <w:ins w:id="3641" w:author="Per Lindell" w:date="2022-04-20T09:53:00Z">
              <w:r>
                <w:t>CA_</w:t>
              </w:r>
            </w:ins>
            <w:ins w:id="3642" w:author="Per Lindell" w:date="2022-04-20T09:55:00Z">
              <w:r w:rsidR="00424F33">
                <w:t>n14</w:t>
              </w:r>
            </w:ins>
            <w:ins w:id="3643" w:author="Per Lindell" w:date="2022-04-20T09:53:00Z">
              <w:r>
                <w:t>A-n260I</w:t>
              </w:r>
            </w:ins>
          </w:p>
          <w:p w14:paraId="6B1D8B14" w14:textId="77777777" w:rsidR="006E4B52" w:rsidRDefault="006E4B52" w:rsidP="00BA1A1B">
            <w:pPr>
              <w:pStyle w:val="TAC"/>
              <w:rPr>
                <w:ins w:id="3644" w:author="Per Lindell" w:date="2022-04-20T09:53:00Z"/>
              </w:rPr>
            </w:pPr>
            <w:ins w:id="3645" w:author="Per Lindell" w:date="2022-04-20T09:53:00Z">
              <w:r>
                <w:t>CA_n77A-n260I</w:t>
              </w:r>
            </w:ins>
          </w:p>
          <w:p w14:paraId="676D6FDB" w14:textId="2417D42D" w:rsidR="006E4B52" w:rsidRDefault="006E4B52" w:rsidP="00BA1A1B">
            <w:pPr>
              <w:pStyle w:val="TAC"/>
              <w:rPr>
                <w:ins w:id="3646" w:author="Per Lindell" w:date="2022-04-20T09:53:00Z"/>
              </w:rPr>
            </w:pPr>
            <w:ins w:id="3647" w:author="Per Lindell" w:date="2022-04-20T09:53:00Z">
              <w:r>
                <w:t>CA_</w:t>
              </w:r>
            </w:ins>
            <w:ins w:id="3648" w:author="Per Lindell" w:date="2022-04-20T09:55:00Z">
              <w:r w:rsidR="00424F33">
                <w:t>n14</w:t>
              </w:r>
            </w:ins>
            <w:ins w:id="3649" w:author="Per Lindell" w:date="2022-04-20T09:53:00Z">
              <w:r>
                <w:t>A-n260J</w:t>
              </w:r>
            </w:ins>
          </w:p>
          <w:p w14:paraId="6C690C7B" w14:textId="77777777" w:rsidR="006E4B52" w:rsidRDefault="006E4B52" w:rsidP="00BA1A1B">
            <w:pPr>
              <w:pStyle w:val="TAC"/>
              <w:rPr>
                <w:ins w:id="3650" w:author="Per Lindell" w:date="2022-04-20T09:53:00Z"/>
              </w:rPr>
            </w:pPr>
            <w:ins w:id="3651" w:author="Per Lindell" w:date="2022-04-20T09:53:00Z">
              <w:r>
                <w:t>CA_n77A-n260J</w:t>
              </w:r>
            </w:ins>
          </w:p>
          <w:p w14:paraId="1510C86B" w14:textId="6FC2DFBC" w:rsidR="006E4B52" w:rsidRDefault="006E4B52" w:rsidP="00BA1A1B">
            <w:pPr>
              <w:pStyle w:val="TAC"/>
              <w:rPr>
                <w:ins w:id="3652" w:author="Per Lindell" w:date="2022-04-20T09:53:00Z"/>
              </w:rPr>
            </w:pPr>
            <w:ins w:id="3653" w:author="Per Lindell" w:date="2022-04-20T09:53:00Z">
              <w:r>
                <w:t>CA_</w:t>
              </w:r>
            </w:ins>
            <w:ins w:id="3654" w:author="Per Lindell" w:date="2022-04-20T09:55:00Z">
              <w:r w:rsidR="00424F33">
                <w:t>n14</w:t>
              </w:r>
            </w:ins>
            <w:ins w:id="3655" w:author="Per Lindell" w:date="2022-04-20T09:53:00Z">
              <w:r>
                <w:t>A-n260K</w:t>
              </w:r>
            </w:ins>
          </w:p>
          <w:p w14:paraId="3FE55C8E" w14:textId="77777777" w:rsidR="006E4B52" w:rsidRDefault="006E4B52" w:rsidP="00BA1A1B">
            <w:pPr>
              <w:pStyle w:val="TAC"/>
              <w:rPr>
                <w:ins w:id="3656" w:author="Per Lindell" w:date="2022-04-20T09:53:00Z"/>
              </w:rPr>
            </w:pPr>
            <w:ins w:id="3657" w:author="Per Lindell" w:date="2022-04-20T09:53:00Z">
              <w:r>
                <w:t>CA_n77A-n260K</w:t>
              </w:r>
            </w:ins>
          </w:p>
          <w:p w14:paraId="5D1C8974" w14:textId="11AEFC60" w:rsidR="006E4B52" w:rsidRDefault="006E4B52" w:rsidP="00BA1A1B">
            <w:pPr>
              <w:pStyle w:val="TAC"/>
              <w:rPr>
                <w:ins w:id="3658" w:author="Per Lindell" w:date="2022-04-20T09:53:00Z"/>
              </w:rPr>
            </w:pPr>
            <w:ins w:id="3659" w:author="Per Lindell" w:date="2022-04-20T09:53:00Z">
              <w:r>
                <w:t>CA_</w:t>
              </w:r>
            </w:ins>
            <w:ins w:id="3660" w:author="Per Lindell" w:date="2022-04-20T09:55:00Z">
              <w:r w:rsidR="00424F33">
                <w:t>n14</w:t>
              </w:r>
            </w:ins>
            <w:ins w:id="3661" w:author="Per Lindell" w:date="2022-04-20T09:53:00Z">
              <w:r>
                <w:t>A-n260L</w:t>
              </w:r>
            </w:ins>
          </w:p>
          <w:p w14:paraId="2AD20720" w14:textId="77777777" w:rsidR="006E4B52" w:rsidRDefault="006E4B52" w:rsidP="00BA1A1B">
            <w:pPr>
              <w:pStyle w:val="TAC"/>
              <w:rPr>
                <w:ins w:id="3662" w:author="Per Lindell" w:date="2022-04-20T09:53:00Z"/>
              </w:rPr>
            </w:pPr>
            <w:ins w:id="3663" w:author="Per Lindell" w:date="2022-04-20T09:53:00Z">
              <w:r>
                <w:t>CA_n77A-n260L</w:t>
              </w:r>
            </w:ins>
          </w:p>
          <w:p w14:paraId="56682440" w14:textId="118AF284" w:rsidR="006E4B52" w:rsidRDefault="006E4B52" w:rsidP="00BA1A1B">
            <w:pPr>
              <w:pStyle w:val="TAC"/>
              <w:rPr>
                <w:ins w:id="3664" w:author="Per Lindell" w:date="2022-04-20T09:53:00Z"/>
              </w:rPr>
            </w:pPr>
            <w:ins w:id="3665" w:author="Per Lindell" w:date="2022-04-20T09:53:00Z">
              <w:r>
                <w:t>CA_</w:t>
              </w:r>
            </w:ins>
            <w:ins w:id="3666" w:author="Per Lindell" w:date="2022-04-20T09:55:00Z">
              <w:r w:rsidR="00424F33">
                <w:t>n14</w:t>
              </w:r>
            </w:ins>
            <w:ins w:id="3667" w:author="Per Lindell" w:date="2022-04-20T09:53:00Z">
              <w:r>
                <w:t>A-n260M</w:t>
              </w:r>
            </w:ins>
          </w:p>
          <w:p w14:paraId="74438BFB" w14:textId="77777777" w:rsidR="006E4B52" w:rsidRDefault="006E4B52" w:rsidP="00BA1A1B">
            <w:pPr>
              <w:pStyle w:val="TAC"/>
              <w:rPr>
                <w:ins w:id="3668" w:author="Per Lindell" w:date="2022-04-20T09:53:00Z"/>
              </w:rPr>
            </w:pPr>
            <w:ins w:id="3669" w:author="Per Lindell" w:date="2022-04-20T09:53:00Z">
              <w:r>
                <w:t>CA_n77A-n260M</w:t>
              </w:r>
            </w:ins>
          </w:p>
        </w:tc>
        <w:tc>
          <w:tcPr>
            <w:tcW w:w="1052" w:type="dxa"/>
            <w:tcBorders>
              <w:left w:val="single" w:sz="4" w:space="0" w:color="auto"/>
              <w:right w:val="single" w:sz="4" w:space="0" w:color="auto"/>
            </w:tcBorders>
            <w:vAlign w:val="center"/>
          </w:tcPr>
          <w:p w14:paraId="5E5E0921" w14:textId="19A679B0" w:rsidR="006E4B52" w:rsidRDefault="00424F33" w:rsidP="00BA1A1B">
            <w:pPr>
              <w:pStyle w:val="TAC"/>
              <w:rPr>
                <w:ins w:id="3670" w:author="Per Lindell" w:date="2022-04-20T09:53:00Z"/>
              </w:rPr>
            </w:pPr>
            <w:ins w:id="3671" w:author="Per Lindell" w:date="2022-04-20T09:55:00Z">
              <w:r>
                <w:t>n14</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911506" w14:textId="1410110B" w:rsidR="006E4B52" w:rsidRDefault="006E4B52" w:rsidP="00BA1A1B">
            <w:pPr>
              <w:pStyle w:val="TAC"/>
              <w:rPr>
                <w:ins w:id="3672" w:author="Per Lindell" w:date="2022-04-20T09:53:00Z"/>
              </w:rPr>
            </w:pPr>
            <w:ins w:id="3673" w:author="Per Lindell" w:date="2022-04-20T09:53: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0E05F72" w14:textId="77777777" w:rsidR="006E4B52" w:rsidRDefault="006E4B52" w:rsidP="00BA1A1B">
            <w:pPr>
              <w:pStyle w:val="TAC"/>
              <w:rPr>
                <w:ins w:id="3674" w:author="Per Lindell" w:date="2022-04-20T09:53:00Z"/>
              </w:rPr>
            </w:pPr>
            <w:ins w:id="3675" w:author="Per Lindell" w:date="2022-04-20T09:53:00Z">
              <w:r>
                <w:t>0</w:t>
              </w:r>
            </w:ins>
          </w:p>
        </w:tc>
      </w:tr>
      <w:tr w:rsidR="006E4B52" w14:paraId="64D18E5F" w14:textId="77777777" w:rsidTr="00BA1A1B">
        <w:trPr>
          <w:gridAfter w:val="1"/>
          <w:wAfter w:w="28" w:type="dxa"/>
          <w:trHeight w:val="187"/>
          <w:jc w:val="center"/>
          <w:ins w:id="3676" w:author="Per Lindell" w:date="2022-04-20T09:53:00Z"/>
        </w:trPr>
        <w:tc>
          <w:tcPr>
            <w:tcW w:w="2842" w:type="dxa"/>
            <w:tcBorders>
              <w:top w:val="nil"/>
              <w:left w:val="single" w:sz="4" w:space="0" w:color="auto"/>
              <w:bottom w:val="nil"/>
              <w:right w:val="single" w:sz="4" w:space="0" w:color="auto"/>
            </w:tcBorders>
            <w:shd w:val="clear" w:color="auto" w:fill="auto"/>
            <w:vAlign w:val="center"/>
          </w:tcPr>
          <w:p w14:paraId="6D95BB18" w14:textId="77777777" w:rsidR="006E4B52" w:rsidRDefault="006E4B52" w:rsidP="00BA1A1B">
            <w:pPr>
              <w:pStyle w:val="TAC"/>
              <w:rPr>
                <w:ins w:id="3677" w:author="Per Lindell" w:date="2022-04-20T09:53:00Z"/>
              </w:rPr>
            </w:pPr>
          </w:p>
        </w:tc>
        <w:tc>
          <w:tcPr>
            <w:tcW w:w="2397" w:type="dxa"/>
            <w:tcBorders>
              <w:top w:val="nil"/>
              <w:left w:val="single" w:sz="4" w:space="0" w:color="auto"/>
              <w:bottom w:val="nil"/>
              <w:right w:val="single" w:sz="4" w:space="0" w:color="auto"/>
            </w:tcBorders>
            <w:shd w:val="clear" w:color="auto" w:fill="auto"/>
            <w:vAlign w:val="center"/>
          </w:tcPr>
          <w:p w14:paraId="24377471" w14:textId="77777777" w:rsidR="006E4B52" w:rsidRDefault="006E4B52" w:rsidP="00BA1A1B">
            <w:pPr>
              <w:pStyle w:val="TAC"/>
              <w:rPr>
                <w:ins w:id="3678" w:author="Per Lindell" w:date="2022-04-20T09:53:00Z"/>
              </w:rPr>
            </w:pPr>
          </w:p>
        </w:tc>
        <w:tc>
          <w:tcPr>
            <w:tcW w:w="1052" w:type="dxa"/>
            <w:tcBorders>
              <w:left w:val="single" w:sz="4" w:space="0" w:color="auto"/>
              <w:right w:val="single" w:sz="4" w:space="0" w:color="auto"/>
            </w:tcBorders>
            <w:vAlign w:val="center"/>
          </w:tcPr>
          <w:p w14:paraId="7E7ADC1A" w14:textId="77777777" w:rsidR="006E4B52" w:rsidRDefault="006E4B52" w:rsidP="00BA1A1B">
            <w:pPr>
              <w:pStyle w:val="TAC"/>
              <w:rPr>
                <w:ins w:id="3679" w:author="Per Lindell" w:date="2022-04-20T09:53:00Z"/>
              </w:rPr>
            </w:pPr>
            <w:ins w:id="3680" w:author="Per Lindell" w:date="2022-04-20T09:53: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5AD578" w14:textId="77777777" w:rsidR="006E4B52" w:rsidRDefault="006E4B52" w:rsidP="00BA1A1B">
            <w:pPr>
              <w:pStyle w:val="TAC"/>
              <w:rPr>
                <w:ins w:id="3681" w:author="Per Lindell" w:date="2022-04-20T09:53:00Z"/>
              </w:rPr>
            </w:pPr>
            <w:ins w:id="3682" w:author="Per Lindell" w:date="2022-04-20T09:53: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9BC3889" w14:textId="77777777" w:rsidR="006E4B52" w:rsidRDefault="006E4B52" w:rsidP="00BA1A1B">
            <w:pPr>
              <w:pStyle w:val="TAC"/>
              <w:rPr>
                <w:ins w:id="3683" w:author="Per Lindell" w:date="2022-04-20T09:53:00Z"/>
              </w:rPr>
            </w:pPr>
          </w:p>
        </w:tc>
      </w:tr>
      <w:tr w:rsidR="006E4B52" w14:paraId="3F63CF5C" w14:textId="77777777" w:rsidTr="00BA1A1B">
        <w:trPr>
          <w:gridAfter w:val="1"/>
          <w:wAfter w:w="28" w:type="dxa"/>
          <w:trHeight w:val="187"/>
          <w:jc w:val="center"/>
          <w:ins w:id="3684" w:author="Per Lindell" w:date="2022-04-20T09:53:00Z"/>
        </w:trPr>
        <w:tc>
          <w:tcPr>
            <w:tcW w:w="2842" w:type="dxa"/>
            <w:tcBorders>
              <w:top w:val="nil"/>
              <w:left w:val="single" w:sz="4" w:space="0" w:color="auto"/>
              <w:bottom w:val="single" w:sz="4" w:space="0" w:color="auto"/>
              <w:right w:val="single" w:sz="4" w:space="0" w:color="auto"/>
            </w:tcBorders>
            <w:shd w:val="clear" w:color="auto" w:fill="auto"/>
            <w:vAlign w:val="center"/>
          </w:tcPr>
          <w:p w14:paraId="564FD1F7" w14:textId="77777777" w:rsidR="006E4B52" w:rsidRDefault="006E4B52" w:rsidP="00BA1A1B">
            <w:pPr>
              <w:pStyle w:val="TAC"/>
              <w:rPr>
                <w:ins w:id="3685" w:author="Per Lindell" w:date="2022-04-20T09:53: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36C972" w14:textId="77777777" w:rsidR="006E4B52" w:rsidRDefault="006E4B52" w:rsidP="00BA1A1B">
            <w:pPr>
              <w:pStyle w:val="TAC"/>
              <w:rPr>
                <w:ins w:id="3686" w:author="Per Lindell" w:date="2022-04-20T09:53:00Z"/>
              </w:rPr>
            </w:pPr>
          </w:p>
        </w:tc>
        <w:tc>
          <w:tcPr>
            <w:tcW w:w="1052" w:type="dxa"/>
            <w:tcBorders>
              <w:left w:val="single" w:sz="4" w:space="0" w:color="auto"/>
              <w:right w:val="single" w:sz="4" w:space="0" w:color="auto"/>
            </w:tcBorders>
            <w:vAlign w:val="center"/>
          </w:tcPr>
          <w:p w14:paraId="03DAF6A8" w14:textId="77777777" w:rsidR="006E4B52" w:rsidRDefault="006E4B52" w:rsidP="00BA1A1B">
            <w:pPr>
              <w:pStyle w:val="TAC"/>
              <w:rPr>
                <w:ins w:id="3687" w:author="Per Lindell" w:date="2022-04-20T09:53:00Z"/>
              </w:rPr>
            </w:pPr>
            <w:ins w:id="3688" w:author="Per Lindell" w:date="2022-04-20T09:53: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352F27" w14:textId="77777777" w:rsidR="006E4B52" w:rsidRDefault="006E4B52" w:rsidP="00BA1A1B">
            <w:pPr>
              <w:pStyle w:val="TAC"/>
              <w:rPr>
                <w:ins w:id="3689" w:author="Per Lindell" w:date="2022-04-20T09:53:00Z"/>
              </w:rPr>
            </w:pPr>
            <w:ins w:id="3690" w:author="Per Lindell" w:date="2022-04-20T09:53: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D5E8D69" w14:textId="77777777" w:rsidR="006E4B52" w:rsidRDefault="006E4B52" w:rsidP="00BA1A1B">
            <w:pPr>
              <w:pStyle w:val="TAC"/>
              <w:rPr>
                <w:ins w:id="3691" w:author="Per Lindell" w:date="2022-04-20T09:53:00Z"/>
              </w:rPr>
            </w:pPr>
          </w:p>
        </w:tc>
      </w:tr>
      <w:tr w:rsidR="004F58DF" w14:paraId="24B06E4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815630" w14:textId="77777777" w:rsidR="004F58DF" w:rsidRDefault="004F58DF" w:rsidP="004F58DF">
            <w:pPr>
              <w:pStyle w:val="TAC"/>
            </w:pPr>
            <w:r>
              <w:rPr>
                <w:lang w:val="zh-CN"/>
              </w:rPr>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D45351"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398D2923"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6FEDF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091D29" w14:textId="77777777" w:rsidR="004F58DF" w:rsidRDefault="004F58DF" w:rsidP="004F58DF">
            <w:pPr>
              <w:pStyle w:val="TAC"/>
              <w:rPr>
                <w:lang w:eastAsia="zh-CN"/>
              </w:rPr>
            </w:pPr>
            <w:r>
              <w:rPr>
                <w:rFonts w:hint="eastAsia"/>
                <w:lang w:eastAsia="zh-CN"/>
              </w:rPr>
              <w:t>0</w:t>
            </w:r>
          </w:p>
        </w:tc>
      </w:tr>
      <w:tr w:rsidR="004F58DF" w14:paraId="0C75D5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82B4F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46448A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6443D55"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F1B9B9"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E6ED1DC" w14:textId="77777777" w:rsidR="004F58DF" w:rsidRDefault="004F58DF" w:rsidP="004F58DF">
            <w:pPr>
              <w:pStyle w:val="TAC"/>
              <w:rPr>
                <w:lang w:eastAsia="zh-CN"/>
              </w:rPr>
            </w:pPr>
          </w:p>
        </w:tc>
      </w:tr>
      <w:tr w:rsidR="004F58DF" w14:paraId="53C7C75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7CA9FA"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918E66"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710A9D5"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034DB" w14:textId="77777777" w:rsidR="004F58DF" w:rsidRDefault="004F58DF" w:rsidP="004F58DF">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08A5A7" w14:textId="77777777" w:rsidR="004F58DF" w:rsidRDefault="004F58DF" w:rsidP="004F58DF">
            <w:pPr>
              <w:pStyle w:val="TAC"/>
              <w:rPr>
                <w:lang w:eastAsia="zh-CN"/>
              </w:rPr>
            </w:pPr>
          </w:p>
        </w:tc>
      </w:tr>
      <w:tr w:rsidR="004F58DF" w14:paraId="421408E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364B7D" w14:textId="77777777" w:rsidR="004F58DF" w:rsidRDefault="004F58DF" w:rsidP="004F58DF">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FAC4D0"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A5D4791"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8F3DA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3CD715" w14:textId="77777777" w:rsidR="004F58DF" w:rsidRDefault="004F58DF" w:rsidP="004F58DF">
            <w:pPr>
              <w:pStyle w:val="TAC"/>
              <w:rPr>
                <w:lang w:eastAsia="zh-CN"/>
              </w:rPr>
            </w:pPr>
            <w:r>
              <w:rPr>
                <w:rFonts w:hint="eastAsia"/>
                <w:lang w:eastAsia="zh-CN"/>
              </w:rPr>
              <w:t>0</w:t>
            </w:r>
          </w:p>
        </w:tc>
      </w:tr>
      <w:tr w:rsidR="004F58DF" w14:paraId="54AB79D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A79D88"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A5322AD"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266307F"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5F5652"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157F6DFF" w14:textId="77777777" w:rsidR="004F58DF" w:rsidRDefault="004F58DF" w:rsidP="004F58DF">
            <w:pPr>
              <w:pStyle w:val="TAC"/>
              <w:rPr>
                <w:lang w:eastAsia="zh-CN"/>
              </w:rPr>
            </w:pPr>
          </w:p>
        </w:tc>
      </w:tr>
      <w:tr w:rsidR="004F58DF" w14:paraId="671E52E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6D513E"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D29D33"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FE59A06"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52B29E" w14:textId="77777777" w:rsidR="004F58DF" w:rsidRDefault="004F58DF" w:rsidP="004F58DF">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9B3A75" w14:textId="77777777" w:rsidR="004F58DF" w:rsidRDefault="004F58DF" w:rsidP="004F58DF">
            <w:pPr>
              <w:pStyle w:val="TAC"/>
              <w:rPr>
                <w:lang w:eastAsia="zh-CN"/>
              </w:rPr>
            </w:pPr>
          </w:p>
        </w:tc>
      </w:tr>
      <w:tr w:rsidR="004F58DF" w14:paraId="1FE51FF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601F53" w14:textId="77777777" w:rsidR="004F58DF" w:rsidRDefault="004F58DF" w:rsidP="004F58DF">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9E62BC"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A3E86E2"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C97BF7"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A5BA33" w14:textId="77777777" w:rsidR="004F58DF" w:rsidRDefault="004F58DF" w:rsidP="004F58DF">
            <w:pPr>
              <w:pStyle w:val="TAC"/>
              <w:rPr>
                <w:lang w:eastAsia="zh-CN"/>
              </w:rPr>
            </w:pPr>
            <w:r>
              <w:rPr>
                <w:rFonts w:hint="eastAsia"/>
                <w:lang w:eastAsia="zh-CN"/>
              </w:rPr>
              <w:t>0</w:t>
            </w:r>
          </w:p>
        </w:tc>
      </w:tr>
      <w:tr w:rsidR="004F58DF" w14:paraId="1896647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079CFF"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31EB5C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6C319180"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A7CA65"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40C57EF" w14:textId="77777777" w:rsidR="004F58DF" w:rsidRDefault="004F58DF" w:rsidP="004F58DF">
            <w:pPr>
              <w:pStyle w:val="TAC"/>
              <w:rPr>
                <w:lang w:eastAsia="zh-CN"/>
              </w:rPr>
            </w:pPr>
          </w:p>
        </w:tc>
      </w:tr>
      <w:tr w:rsidR="004F58DF" w14:paraId="6DCF65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98C76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278227"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2B8FF0A"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1CF9A0" w14:textId="77777777" w:rsidR="004F58DF" w:rsidRDefault="004F58DF" w:rsidP="004F58DF">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1448B" w14:textId="77777777" w:rsidR="004F58DF" w:rsidRDefault="004F58DF" w:rsidP="004F58DF">
            <w:pPr>
              <w:pStyle w:val="TAC"/>
              <w:rPr>
                <w:lang w:eastAsia="zh-CN"/>
              </w:rPr>
            </w:pPr>
          </w:p>
        </w:tc>
      </w:tr>
      <w:tr w:rsidR="004F58DF" w14:paraId="5FD436F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63CA42" w14:textId="77777777" w:rsidR="004F58DF" w:rsidRDefault="004F58DF" w:rsidP="004F58DF">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53249D"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BB05E53"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1F4DFA"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FF2FA9" w14:textId="77777777" w:rsidR="004F58DF" w:rsidRDefault="004F58DF" w:rsidP="004F58DF">
            <w:pPr>
              <w:pStyle w:val="TAC"/>
              <w:rPr>
                <w:lang w:eastAsia="zh-CN"/>
              </w:rPr>
            </w:pPr>
            <w:r>
              <w:rPr>
                <w:rFonts w:hint="eastAsia"/>
                <w:lang w:eastAsia="zh-CN"/>
              </w:rPr>
              <w:t>0</w:t>
            </w:r>
          </w:p>
        </w:tc>
      </w:tr>
      <w:tr w:rsidR="004F58DF" w14:paraId="7E6FB50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4C9F8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58FFD8A"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FFE83B5"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0F71DF"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5905DEA" w14:textId="77777777" w:rsidR="004F58DF" w:rsidRDefault="004F58DF" w:rsidP="004F58DF">
            <w:pPr>
              <w:pStyle w:val="TAC"/>
              <w:rPr>
                <w:lang w:eastAsia="zh-CN"/>
              </w:rPr>
            </w:pPr>
          </w:p>
        </w:tc>
      </w:tr>
      <w:tr w:rsidR="004F58DF" w14:paraId="612699A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815B7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D95A7"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F8309D3"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1CBB8B" w14:textId="77777777" w:rsidR="004F58DF" w:rsidRDefault="004F58DF" w:rsidP="004F58DF">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539FCF" w14:textId="77777777" w:rsidR="004F58DF" w:rsidRDefault="004F58DF" w:rsidP="004F58DF">
            <w:pPr>
              <w:pStyle w:val="TAC"/>
              <w:rPr>
                <w:lang w:eastAsia="zh-CN"/>
              </w:rPr>
            </w:pPr>
          </w:p>
        </w:tc>
      </w:tr>
      <w:tr w:rsidR="004F58DF" w14:paraId="5A61C9C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E139CB" w14:textId="77777777" w:rsidR="004F58DF" w:rsidRDefault="004F58DF" w:rsidP="004F58DF">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2D4F8" w14:textId="77777777" w:rsidR="004F58DF" w:rsidRDefault="004F58DF" w:rsidP="004F58DF">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F611F15" w14:textId="77777777" w:rsidR="004F58DF" w:rsidRDefault="004F58DF" w:rsidP="004F58DF">
            <w:pPr>
              <w:pStyle w:val="TAC"/>
            </w:pPr>
            <w:r>
              <w:rPr>
                <w:lang w:val="en-US"/>
              </w:rPr>
              <w:t>n25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F26589" w14:textId="77777777" w:rsidR="004F58DF" w:rsidRDefault="004F58DF" w:rsidP="004F58DF">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2E0AD1" w14:textId="77777777" w:rsidR="004F58DF" w:rsidRDefault="004F58DF" w:rsidP="004F58DF">
            <w:pPr>
              <w:pStyle w:val="TAC"/>
              <w:rPr>
                <w:lang w:eastAsia="zh-CN"/>
              </w:rPr>
            </w:pPr>
            <w:r>
              <w:rPr>
                <w:rFonts w:hint="eastAsia"/>
                <w:lang w:eastAsia="zh-CN"/>
              </w:rPr>
              <w:t>0</w:t>
            </w:r>
          </w:p>
        </w:tc>
      </w:tr>
      <w:tr w:rsidR="004F58DF" w14:paraId="1217983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8750B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630E390"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C96C5AF" w14:textId="77777777" w:rsidR="004F58DF" w:rsidRDefault="004F58DF" w:rsidP="004F58DF">
            <w:pPr>
              <w:pStyle w:val="TAC"/>
            </w:pPr>
            <w:r>
              <w:rPr>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2A9128" w14:textId="77777777" w:rsidR="004F58DF" w:rsidRDefault="004F58DF" w:rsidP="004F58DF">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F0F896A" w14:textId="77777777" w:rsidR="004F58DF" w:rsidRDefault="004F58DF" w:rsidP="004F58DF">
            <w:pPr>
              <w:pStyle w:val="TAC"/>
              <w:rPr>
                <w:lang w:eastAsia="zh-CN"/>
              </w:rPr>
            </w:pPr>
          </w:p>
        </w:tc>
      </w:tr>
      <w:tr w:rsidR="004F58DF" w14:paraId="4C2CE91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36BD9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12F969"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3F6D82F" w14:textId="77777777" w:rsidR="004F58DF" w:rsidRDefault="004F58DF" w:rsidP="004F58DF">
            <w:pPr>
              <w:pStyle w:val="TAC"/>
            </w:pPr>
            <w:r>
              <w:rPr>
                <w:lang w:val="en-US"/>
              </w:rPr>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D04EE6" w14:textId="77777777" w:rsidR="004F58DF" w:rsidRDefault="004F58DF" w:rsidP="004F58DF">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6FC6DE" w14:textId="77777777" w:rsidR="004F58DF" w:rsidRDefault="004F58DF" w:rsidP="004F58DF">
            <w:pPr>
              <w:pStyle w:val="TAC"/>
              <w:rPr>
                <w:lang w:eastAsia="zh-CN"/>
              </w:rPr>
            </w:pPr>
          </w:p>
        </w:tc>
      </w:tr>
      <w:tr w:rsidR="004F58DF" w14:paraId="6459D7C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F8261F" w14:textId="77777777" w:rsidR="004F58DF" w:rsidRDefault="004F58DF" w:rsidP="004F58DF">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DB67A0"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723426A"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B79574"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ED5EC8" w14:textId="77777777" w:rsidR="004F58DF" w:rsidRDefault="004F58DF" w:rsidP="004F58DF">
            <w:pPr>
              <w:pStyle w:val="TAC"/>
            </w:pPr>
            <w:r>
              <w:t>0</w:t>
            </w:r>
          </w:p>
        </w:tc>
      </w:tr>
      <w:tr w:rsidR="004F58DF" w14:paraId="4612792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B6CA52"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07CA95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97A6579"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93A322"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5E61076" w14:textId="77777777" w:rsidR="004F58DF" w:rsidRDefault="004F58DF" w:rsidP="004F58DF">
            <w:pPr>
              <w:pStyle w:val="TAC"/>
            </w:pPr>
          </w:p>
        </w:tc>
      </w:tr>
      <w:tr w:rsidR="004F58DF" w14:paraId="6BD2C4C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BE916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DDEEA5"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71906EF"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2BD43E"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7A2B0F" w14:textId="77777777" w:rsidR="004F58DF" w:rsidRDefault="004F58DF" w:rsidP="004F58DF">
            <w:pPr>
              <w:pStyle w:val="TAC"/>
            </w:pPr>
          </w:p>
        </w:tc>
      </w:tr>
      <w:tr w:rsidR="004F58DF" w14:paraId="70BF58A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FD4CAF6" w14:textId="77777777" w:rsidR="004F58DF" w:rsidRDefault="004F58DF" w:rsidP="004F58DF">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7AF4CA"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50DD6C8"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F571A0"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14DF17" w14:textId="77777777" w:rsidR="004F58DF" w:rsidRDefault="004F58DF" w:rsidP="004F58DF">
            <w:pPr>
              <w:pStyle w:val="TAC"/>
            </w:pPr>
            <w:r>
              <w:t>0</w:t>
            </w:r>
          </w:p>
        </w:tc>
      </w:tr>
      <w:tr w:rsidR="004F58DF" w14:paraId="219DB1B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B8328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077C35A"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3D8E5133"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CDF4F6"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33B3644" w14:textId="77777777" w:rsidR="004F58DF" w:rsidRDefault="004F58DF" w:rsidP="004F58DF">
            <w:pPr>
              <w:pStyle w:val="TAC"/>
            </w:pPr>
          </w:p>
        </w:tc>
      </w:tr>
      <w:tr w:rsidR="004F58DF" w14:paraId="094400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B65E64"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4FF7A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2ADD570E"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617833" w14:textId="77777777" w:rsidR="004F58DF" w:rsidRDefault="004F58DF" w:rsidP="004F58DF">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1E4CF447" w14:textId="77777777" w:rsidR="004F58DF" w:rsidRDefault="004F58DF" w:rsidP="004F58DF">
            <w:pPr>
              <w:pStyle w:val="TAC"/>
            </w:pPr>
          </w:p>
        </w:tc>
      </w:tr>
      <w:tr w:rsidR="004F58DF" w14:paraId="744DAD4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DA4E6E" w14:textId="77777777" w:rsidR="004F58DF" w:rsidRDefault="004F58DF" w:rsidP="004F58DF">
            <w:pPr>
              <w:pStyle w:val="TAC"/>
            </w:pPr>
            <w:r>
              <w:lastRenderedPageBreak/>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FF8F2E"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249A8C"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49C798"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7B1127" w14:textId="77777777" w:rsidR="004F58DF" w:rsidRDefault="004F58DF" w:rsidP="004F58DF">
            <w:pPr>
              <w:pStyle w:val="TAC"/>
            </w:pPr>
            <w:r>
              <w:t>0</w:t>
            </w:r>
          </w:p>
        </w:tc>
      </w:tr>
      <w:tr w:rsidR="004F58DF" w14:paraId="1018B7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2FC7745"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A787832"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4AA7DFBE"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3F641A"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BEFF863" w14:textId="77777777" w:rsidR="004F58DF" w:rsidRDefault="004F58DF" w:rsidP="004F58DF">
            <w:pPr>
              <w:pStyle w:val="TAC"/>
            </w:pPr>
          </w:p>
        </w:tc>
      </w:tr>
      <w:tr w:rsidR="004F58DF" w14:paraId="7D19C9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491772"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152B3B"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12866D4"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FD982C" w14:textId="77777777" w:rsidR="004F58DF" w:rsidRDefault="004F58DF" w:rsidP="004F58DF">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7CC3C2EC" w14:textId="77777777" w:rsidR="004F58DF" w:rsidRDefault="004F58DF" w:rsidP="004F58DF">
            <w:pPr>
              <w:pStyle w:val="TAC"/>
            </w:pPr>
          </w:p>
        </w:tc>
      </w:tr>
      <w:tr w:rsidR="004F58DF" w14:paraId="346F9C3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673BFD" w14:textId="77777777" w:rsidR="004F58DF" w:rsidRDefault="004F58DF" w:rsidP="004F58DF">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753898" w14:textId="77777777" w:rsidR="004F58DF" w:rsidRDefault="004F58DF" w:rsidP="004F58DF">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C08F756"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056919" w14:textId="77777777" w:rsidR="004F58DF" w:rsidRDefault="004F58DF" w:rsidP="004F58DF">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9DA92A" w14:textId="77777777" w:rsidR="004F58DF" w:rsidRDefault="004F58DF" w:rsidP="004F58DF">
            <w:pPr>
              <w:pStyle w:val="TAC"/>
            </w:pPr>
            <w:r>
              <w:t>0</w:t>
            </w:r>
          </w:p>
        </w:tc>
      </w:tr>
      <w:tr w:rsidR="004F58DF" w14:paraId="6F867A1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C95375"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E93890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CFD4729" w14:textId="77777777" w:rsidR="004F58DF" w:rsidRDefault="004F58DF" w:rsidP="004F58DF">
            <w:pPr>
              <w:pStyle w:val="TAC"/>
            </w:pPr>
            <w: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9FB368" w14:textId="77777777" w:rsidR="004F58DF" w:rsidRDefault="004F58DF" w:rsidP="004F58DF">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78B26981" w14:textId="77777777" w:rsidR="004F58DF" w:rsidRDefault="004F58DF" w:rsidP="004F58DF">
            <w:pPr>
              <w:pStyle w:val="TAC"/>
            </w:pPr>
          </w:p>
        </w:tc>
      </w:tr>
      <w:tr w:rsidR="004F58DF" w14:paraId="18FEDE2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05AFE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3AD12C"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69772FB1" w14:textId="77777777" w:rsidR="004F58DF" w:rsidRDefault="004F58DF" w:rsidP="004F58DF">
            <w:pPr>
              <w:pStyle w:val="TAC"/>
            </w:pPr>
            <w:r>
              <w:t>n</w:t>
            </w:r>
            <w:r>
              <w:rPr>
                <w:rFonts w:hint="eastAsia"/>
              </w:rPr>
              <w:t>2</w:t>
            </w:r>
            <w:r>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D87AC" w14:textId="77777777" w:rsidR="004F58DF" w:rsidRDefault="004F58DF" w:rsidP="004F58DF">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30FA9A51" w14:textId="77777777" w:rsidR="004F58DF" w:rsidRDefault="004F58DF" w:rsidP="004F58DF">
            <w:pPr>
              <w:pStyle w:val="TAC"/>
            </w:pPr>
          </w:p>
        </w:tc>
      </w:tr>
      <w:tr w:rsidR="004F58DF" w14:paraId="7B74447C"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49E72DD" w14:textId="77777777" w:rsidR="004F58DF" w:rsidRDefault="004F58DF" w:rsidP="004F58DF">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A94E31" w14:textId="77777777" w:rsidR="004F58DF" w:rsidRDefault="004F58DF" w:rsidP="004F58DF">
            <w:pPr>
              <w:pStyle w:val="TAC"/>
              <w:rPr>
                <w:rFonts w:eastAsiaTheme="minorEastAsia"/>
              </w:rPr>
            </w:pPr>
            <w:r>
              <w:rPr>
                <w:rFonts w:eastAsiaTheme="minorEastAsia"/>
              </w:rPr>
              <w:t>CA_n28A-n77A</w:t>
            </w:r>
          </w:p>
          <w:p w14:paraId="732999B2" w14:textId="77777777" w:rsidR="004F58DF" w:rsidRDefault="004F58DF" w:rsidP="004F58DF">
            <w:pPr>
              <w:pStyle w:val="TAC"/>
              <w:rPr>
                <w:rFonts w:eastAsiaTheme="minorEastAsia"/>
              </w:rPr>
            </w:pPr>
            <w:r>
              <w:rPr>
                <w:rFonts w:eastAsiaTheme="minorEastAsia"/>
              </w:rPr>
              <w:t>CA_n28A-n257A</w:t>
            </w:r>
          </w:p>
          <w:p w14:paraId="1DFA3116" w14:textId="77777777" w:rsidR="004F58DF" w:rsidRDefault="004F58DF" w:rsidP="004F58DF">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2239D05E" w14:textId="77777777" w:rsidR="004F58DF" w:rsidRDefault="004F58DF" w:rsidP="004F58DF">
            <w:pPr>
              <w:pStyle w:val="TAC"/>
              <w:rPr>
                <w:rFonts w:eastAsiaTheme="minorEastAsia"/>
              </w:rPr>
            </w:pPr>
            <w:r>
              <w:rPr>
                <w:rFonts w:eastAsiaTheme="minorEastAsia"/>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FB628B" w14:textId="77777777" w:rsidR="004F58DF" w:rsidRDefault="004F58DF" w:rsidP="004F58DF">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003169" w14:textId="77777777" w:rsidR="004F58DF" w:rsidRDefault="004F58DF" w:rsidP="004F58DF">
            <w:pPr>
              <w:pStyle w:val="TAC"/>
              <w:rPr>
                <w:rFonts w:eastAsiaTheme="minorEastAsia"/>
              </w:rPr>
            </w:pPr>
            <w:r>
              <w:rPr>
                <w:rFonts w:eastAsiaTheme="minorEastAsia"/>
              </w:rPr>
              <w:t>0</w:t>
            </w:r>
          </w:p>
        </w:tc>
      </w:tr>
      <w:tr w:rsidR="004F58DF" w14:paraId="602CCB5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7443DB"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55BF74F"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542B67DE"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C8525"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CCC9995" w14:textId="77777777" w:rsidR="004F58DF" w:rsidRDefault="004F58DF" w:rsidP="004F58DF">
            <w:pPr>
              <w:pStyle w:val="TAC"/>
            </w:pPr>
          </w:p>
        </w:tc>
      </w:tr>
      <w:tr w:rsidR="004F58DF" w14:paraId="328A83A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1826748"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C10D5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7329E127"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AF7C7F"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47DA31" w14:textId="77777777" w:rsidR="004F58DF" w:rsidRDefault="004F58DF" w:rsidP="004F58DF">
            <w:pPr>
              <w:pStyle w:val="TAC"/>
            </w:pPr>
          </w:p>
        </w:tc>
      </w:tr>
      <w:tr w:rsidR="004F58DF" w14:paraId="0A5643D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6E8C52E" w14:textId="77777777" w:rsidR="004F58DF" w:rsidRDefault="004F58DF" w:rsidP="004F58DF">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13BB2" w14:textId="77777777" w:rsidR="004F58DF" w:rsidRDefault="004F58DF" w:rsidP="004F58DF">
            <w:pPr>
              <w:pStyle w:val="TAC"/>
            </w:pPr>
            <w:r>
              <w:t>CA_n</w:t>
            </w:r>
            <w:r>
              <w:rPr>
                <w:lang w:eastAsia="zh-CN"/>
              </w:rPr>
              <w:t>28</w:t>
            </w:r>
            <w:r>
              <w:t>A-n</w:t>
            </w:r>
            <w:r>
              <w:rPr>
                <w:lang w:eastAsia="zh-CN"/>
              </w:rPr>
              <w:t>77</w:t>
            </w:r>
            <w:r>
              <w:t>A</w:t>
            </w:r>
          </w:p>
          <w:p w14:paraId="1DBBE82B"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4CC67E8E" w14:textId="77777777" w:rsidR="004F58DF" w:rsidRDefault="004F58DF" w:rsidP="004F58DF">
            <w:pPr>
              <w:pStyle w:val="TAC"/>
              <w:rPr>
                <w:rFonts w:cs="Arial"/>
                <w:lang w:eastAsia="zh-CN"/>
              </w:rPr>
            </w:pPr>
            <w:r>
              <w:t>CA_n</w:t>
            </w:r>
            <w:r>
              <w:rPr>
                <w:lang w:eastAsia="zh-CN"/>
              </w:rPr>
              <w:t>28</w:t>
            </w:r>
            <w:r>
              <w:t>A-n</w:t>
            </w:r>
            <w:r>
              <w:rPr>
                <w:lang w:eastAsia="zh-CN"/>
              </w:rPr>
              <w:t>257</w:t>
            </w:r>
            <w:r>
              <w:t>D</w:t>
            </w:r>
          </w:p>
          <w:p w14:paraId="75F1EB9E" w14:textId="77777777" w:rsidR="004F58DF" w:rsidRDefault="004F58DF" w:rsidP="004F58DF">
            <w:pPr>
              <w:pStyle w:val="TAC"/>
            </w:pPr>
            <w:r>
              <w:t>CA_n</w:t>
            </w:r>
            <w:r>
              <w:rPr>
                <w:lang w:eastAsia="zh-CN"/>
              </w:rPr>
              <w:t>77</w:t>
            </w:r>
            <w:r>
              <w:t>A-n</w:t>
            </w:r>
            <w:r>
              <w:rPr>
                <w:lang w:eastAsia="zh-CN"/>
              </w:rPr>
              <w:t>257</w:t>
            </w:r>
            <w:r>
              <w:t>A</w:t>
            </w:r>
          </w:p>
          <w:p w14:paraId="5CE90B07" w14:textId="77777777" w:rsidR="004F58DF" w:rsidRDefault="004F58DF" w:rsidP="004F58DF">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7358E47B"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4233D4"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CB0A47" w14:textId="77777777" w:rsidR="004F58DF" w:rsidRDefault="004F58DF" w:rsidP="004F58DF">
            <w:pPr>
              <w:pStyle w:val="TAC"/>
              <w:rPr>
                <w:lang w:eastAsia="zh-CN"/>
              </w:rPr>
            </w:pPr>
            <w:r>
              <w:rPr>
                <w:lang w:eastAsia="zh-CN"/>
              </w:rPr>
              <w:t>0</w:t>
            </w:r>
          </w:p>
        </w:tc>
      </w:tr>
      <w:tr w:rsidR="004F58DF" w14:paraId="780CCF7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74BD36"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B8B860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12A08F7C"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AD4796"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6A02087" w14:textId="77777777" w:rsidR="004F58DF" w:rsidRDefault="004F58DF" w:rsidP="004F58DF">
            <w:pPr>
              <w:pStyle w:val="TAC"/>
            </w:pPr>
          </w:p>
        </w:tc>
      </w:tr>
      <w:tr w:rsidR="004F58DF" w14:paraId="0EA6265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808604"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20352"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9663FA6"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A49B7F" w14:textId="77777777" w:rsidR="004F58DF" w:rsidRDefault="004F58DF" w:rsidP="004F58DF">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EE28F6" w14:textId="77777777" w:rsidR="004F58DF" w:rsidRDefault="004F58DF" w:rsidP="004F58DF">
            <w:pPr>
              <w:pStyle w:val="TAC"/>
            </w:pPr>
          </w:p>
        </w:tc>
      </w:tr>
      <w:tr w:rsidR="004F58DF" w14:paraId="40B3188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71950DD" w14:textId="77777777" w:rsidR="004F58DF" w:rsidRDefault="004F58DF" w:rsidP="004F58DF">
            <w:pPr>
              <w:pStyle w:val="TAC"/>
            </w:pPr>
            <w:r>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3FFACA"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4E84DC51"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5A04ED76" w14:textId="77777777" w:rsidR="004F58DF" w:rsidRDefault="004F58DF" w:rsidP="004F58DF">
            <w:pPr>
              <w:pStyle w:val="TAC"/>
              <w:rPr>
                <w:rFonts w:cs="Arial"/>
                <w:lang w:eastAsia="zh-CN"/>
              </w:rPr>
            </w:pPr>
            <w:r>
              <w:t>CA_n</w:t>
            </w:r>
            <w:r>
              <w:rPr>
                <w:lang w:eastAsia="zh-CN"/>
              </w:rPr>
              <w:t>28</w:t>
            </w:r>
            <w:r>
              <w:t>A-n</w:t>
            </w:r>
            <w:r>
              <w:rPr>
                <w:lang w:eastAsia="zh-CN"/>
              </w:rPr>
              <w:t>257G</w:t>
            </w:r>
          </w:p>
          <w:p w14:paraId="0A16A023"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10A1125" w14:textId="77777777" w:rsidR="004F58DF" w:rsidRDefault="004F58DF" w:rsidP="004F58DF">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1A407549"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E037E1"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CC7BB7" w14:textId="77777777" w:rsidR="004F58DF" w:rsidRDefault="004F58DF" w:rsidP="004F58DF">
            <w:pPr>
              <w:pStyle w:val="TAC"/>
              <w:rPr>
                <w:lang w:eastAsia="zh-CN"/>
              </w:rPr>
            </w:pPr>
            <w:r>
              <w:rPr>
                <w:lang w:eastAsia="zh-CN"/>
              </w:rPr>
              <w:t>0</w:t>
            </w:r>
          </w:p>
        </w:tc>
      </w:tr>
      <w:tr w:rsidR="004F58DF" w14:paraId="70BE687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C11FC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8EBFCB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704BBF64"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FA4C47"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14CF777" w14:textId="77777777" w:rsidR="004F58DF" w:rsidRDefault="004F58DF" w:rsidP="004F58DF">
            <w:pPr>
              <w:pStyle w:val="TAC"/>
            </w:pPr>
          </w:p>
        </w:tc>
      </w:tr>
      <w:tr w:rsidR="004F58DF" w14:paraId="45E1182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BBA8ED"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4C6F6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4C59A990"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CAE489" w14:textId="77777777" w:rsidR="004F58DF" w:rsidRDefault="004F58DF" w:rsidP="004F58DF">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AE32D6" w14:textId="77777777" w:rsidR="004F58DF" w:rsidRDefault="004F58DF" w:rsidP="004F58DF">
            <w:pPr>
              <w:pStyle w:val="TAC"/>
            </w:pPr>
          </w:p>
        </w:tc>
      </w:tr>
      <w:tr w:rsidR="004F58DF" w14:paraId="2D58D6D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678267" w14:textId="77777777" w:rsidR="004F58DF" w:rsidRDefault="004F58DF" w:rsidP="004F58DF">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029026"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4260B668"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13427AE4" w14:textId="77777777" w:rsidR="004F58DF" w:rsidRDefault="004F58DF" w:rsidP="004F58DF">
            <w:pPr>
              <w:pStyle w:val="TAC"/>
              <w:rPr>
                <w:rFonts w:cs="Arial"/>
                <w:lang w:eastAsia="zh-CN"/>
              </w:rPr>
            </w:pPr>
            <w:r>
              <w:t>CA_n</w:t>
            </w:r>
            <w:r>
              <w:rPr>
                <w:lang w:eastAsia="zh-CN"/>
              </w:rPr>
              <w:t>28</w:t>
            </w:r>
            <w:r>
              <w:t>A-n</w:t>
            </w:r>
            <w:r>
              <w:rPr>
                <w:lang w:eastAsia="zh-CN"/>
              </w:rPr>
              <w:t>257G</w:t>
            </w:r>
          </w:p>
          <w:p w14:paraId="78713EC3" w14:textId="77777777" w:rsidR="004F58DF" w:rsidRDefault="004F58DF" w:rsidP="004F58DF">
            <w:pPr>
              <w:pStyle w:val="TAC"/>
              <w:rPr>
                <w:rFonts w:cs="Arial"/>
                <w:lang w:eastAsia="zh-CN"/>
              </w:rPr>
            </w:pPr>
            <w:r>
              <w:t>CA_n</w:t>
            </w:r>
            <w:r>
              <w:rPr>
                <w:lang w:eastAsia="zh-CN"/>
              </w:rPr>
              <w:t>28</w:t>
            </w:r>
            <w:r>
              <w:t>A-n</w:t>
            </w:r>
            <w:r>
              <w:rPr>
                <w:lang w:eastAsia="zh-CN"/>
              </w:rPr>
              <w:t>257H</w:t>
            </w:r>
          </w:p>
          <w:p w14:paraId="2B81B90D"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AA4E517" w14:textId="77777777" w:rsidR="004F58DF" w:rsidRDefault="004F58DF" w:rsidP="004F58DF">
            <w:pPr>
              <w:pStyle w:val="TAC"/>
              <w:rPr>
                <w:rFonts w:cs="Arial"/>
                <w:lang w:eastAsia="zh-CN"/>
              </w:rPr>
            </w:pPr>
            <w:r>
              <w:t>CA_n</w:t>
            </w:r>
            <w:r>
              <w:rPr>
                <w:lang w:eastAsia="zh-CN"/>
              </w:rPr>
              <w:t>77</w:t>
            </w:r>
            <w:r>
              <w:t>A-n</w:t>
            </w:r>
            <w:r>
              <w:rPr>
                <w:lang w:eastAsia="zh-CN"/>
              </w:rPr>
              <w:t>257G</w:t>
            </w:r>
          </w:p>
          <w:p w14:paraId="12F57422" w14:textId="77777777" w:rsidR="004F58DF" w:rsidRDefault="004F58DF" w:rsidP="004F58DF">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6D74E87B"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07B65D"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EBD50A" w14:textId="77777777" w:rsidR="004F58DF" w:rsidRDefault="004F58DF" w:rsidP="004F58DF">
            <w:pPr>
              <w:pStyle w:val="TAC"/>
              <w:rPr>
                <w:lang w:eastAsia="zh-CN"/>
              </w:rPr>
            </w:pPr>
            <w:r>
              <w:rPr>
                <w:lang w:eastAsia="zh-CN"/>
              </w:rPr>
              <w:t>0</w:t>
            </w:r>
          </w:p>
        </w:tc>
      </w:tr>
      <w:tr w:rsidR="004F58DF" w14:paraId="46618E6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37F4C4"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B5CF2E"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6D9F898"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22B3BE"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562F4E" w14:textId="77777777" w:rsidR="004F58DF" w:rsidRDefault="004F58DF" w:rsidP="004F58DF">
            <w:pPr>
              <w:pStyle w:val="TAC"/>
            </w:pPr>
          </w:p>
        </w:tc>
      </w:tr>
      <w:tr w:rsidR="004F58DF" w14:paraId="16BF7D1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A15280"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E6B1BE"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173DBD89"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9CFFD2" w14:textId="77777777" w:rsidR="004F58DF" w:rsidRDefault="004F58DF" w:rsidP="004F58DF">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0EE6F8" w14:textId="77777777" w:rsidR="004F58DF" w:rsidRDefault="004F58DF" w:rsidP="004F58DF">
            <w:pPr>
              <w:pStyle w:val="TAC"/>
            </w:pPr>
          </w:p>
        </w:tc>
      </w:tr>
      <w:tr w:rsidR="004F58DF" w14:paraId="5E22409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B2F3373" w14:textId="77777777" w:rsidR="004F58DF" w:rsidRDefault="004F58DF" w:rsidP="004F58DF">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D596EB" w14:textId="77777777" w:rsidR="004F58DF" w:rsidRDefault="004F58DF" w:rsidP="004F58DF">
            <w:pPr>
              <w:pStyle w:val="TAC"/>
              <w:rPr>
                <w:rFonts w:cs="Arial"/>
                <w:lang w:eastAsia="zh-CN"/>
              </w:rPr>
            </w:pPr>
            <w:r>
              <w:t>CA_n</w:t>
            </w:r>
            <w:r>
              <w:rPr>
                <w:lang w:eastAsia="zh-CN"/>
              </w:rPr>
              <w:t>28</w:t>
            </w:r>
            <w:r>
              <w:t>A-n</w:t>
            </w:r>
            <w:r>
              <w:rPr>
                <w:lang w:eastAsia="zh-CN"/>
              </w:rPr>
              <w:t>77</w:t>
            </w:r>
            <w:r>
              <w:t>A</w:t>
            </w:r>
          </w:p>
          <w:p w14:paraId="590BB4E6" w14:textId="77777777" w:rsidR="004F58DF" w:rsidRDefault="004F58DF" w:rsidP="004F58DF">
            <w:pPr>
              <w:pStyle w:val="TAC"/>
              <w:rPr>
                <w:rFonts w:cs="Arial"/>
                <w:lang w:eastAsia="zh-CN"/>
              </w:rPr>
            </w:pPr>
            <w:r>
              <w:t>CA_n</w:t>
            </w:r>
            <w:r>
              <w:rPr>
                <w:lang w:eastAsia="zh-CN"/>
              </w:rPr>
              <w:t>28</w:t>
            </w:r>
            <w:r>
              <w:t>A-n</w:t>
            </w:r>
            <w:r>
              <w:rPr>
                <w:lang w:eastAsia="zh-CN"/>
              </w:rPr>
              <w:t>257</w:t>
            </w:r>
            <w:r>
              <w:t>A</w:t>
            </w:r>
          </w:p>
          <w:p w14:paraId="3127BB64" w14:textId="77777777" w:rsidR="004F58DF" w:rsidRDefault="004F58DF" w:rsidP="004F58DF">
            <w:pPr>
              <w:pStyle w:val="TAC"/>
              <w:rPr>
                <w:rFonts w:cs="Arial"/>
                <w:lang w:eastAsia="zh-CN"/>
              </w:rPr>
            </w:pPr>
            <w:r>
              <w:t>CA_n</w:t>
            </w:r>
            <w:r>
              <w:rPr>
                <w:lang w:eastAsia="zh-CN"/>
              </w:rPr>
              <w:t>28</w:t>
            </w:r>
            <w:r>
              <w:t>A-n</w:t>
            </w:r>
            <w:r>
              <w:rPr>
                <w:lang w:eastAsia="zh-CN"/>
              </w:rPr>
              <w:t>257G</w:t>
            </w:r>
          </w:p>
          <w:p w14:paraId="5C4CAB04" w14:textId="77777777" w:rsidR="004F58DF" w:rsidRDefault="004F58DF" w:rsidP="004F58DF">
            <w:pPr>
              <w:pStyle w:val="TAC"/>
              <w:rPr>
                <w:rFonts w:cs="Arial"/>
                <w:lang w:eastAsia="zh-CN"/>
              </w:rPr>
            </w:pPr>
            <w:r>
              <w:t>CA_n</w:t>
            </w:r>
            <w:r>
              <w:rPr>
                <w:lang w:eastAsia="zh-CN"/>
              </w:rPr>
              <w:t>28</w:t>
            </w:r>
            <w:r>
              <w:t>A-n</w:t>
            </w:r>
            <w:r>
              <w:rPr>
                <w:lang w:eastAsia="zh-CN"/>
              </w:rPr>
              <w:t>257H</w:t>
            </w:r>
          </w:p>
          <w:p w14:paraId="0449A16E" w14:textId="77777777" w:rsidR="004F58DF" w:rsidRDefault="004F58DF" w:rsidP="004F58DF">
            <w:pPr>
              <w:pStyle w:val="TAC"/>
              <w:rPr>
                <w:rFonts w:cs="Arial"/>
                <w:lang w:eastAsia="zh-CN"/>
              </w:rPr>
            </w:pPr>
            <w:r>
              <w:t>CA_n</w:t>
            </w:r>
            <w:r>
              <w:rPr>
                <w:lang w:eastAsia="zh-CN"/>
              </w:rPr>
              <w:t>28</w:t>
            </w:r>
            <w:r>
              <w:t>A-n</w:t>
            </w:r>
            <w:r>
              <w:rPr>
                <w:lang w:eastAsia="zh-CN"/>
              </w:rPr>
              <w:t>257I</w:t>
            </w:r>
          </w:p>
          <w:p w14:paraId="17C2BECC" w14:textId="77777777" w:rsidR="004F58DF" w:rsidRDefault="004F58DF" w:rsidP="004F58DF">
            <w:pPr>
              <w:pStyle w:val="TAC"/>
              <w:rPr>
                <w:rFonts w:cs="Arial"/>
                <w:lang w:eastAsia="zh-CN"/>
              </w:rPr>
            </w:pPr>
            <w:r>
              <w:t>CA_n</w:t>
            </w:r>
            <w:r>
              <w:rPr>
                <w:lang w:eastAsia="zh-CN"/>
              </w:rPr>
              <w:t>77</w:t>
            </w:r>
            <w:r>
              <w:t>A-n</w:t>
            </w:r>
            <w:r>
              <w:rPr>
                <w:lang w:eastAsia="zh-CN"/>
              </w:rPr>
              <w:t>257</w:t>
            </w:r>
            <w:r>
              <w:t>A</w:t>
            </w:r>
          </w:p>
          <w:p w14:paraId="251E56AD" w14:textId="77777777" w:rsidR="004F58DF" w:rsidRDefault="004F58DF" w:rsidP="004F58DF">
            <w:pPr>
              <w:pStyle w:val="TAC"/>
              <w:rPr>
                <w:rFonts w:cs="Arial"/>
                <w:lang w:eastAsia="zh-CN"/>
              </w:rPr>
            </w:pPr>
            <w:r>
              <w:t>CA_n</w:t>
            </w:r>
            <w:r>
              <w:rPr>
                <w:lang w:eastAsia="zh-CN"/>
              </w:rPr>
              <w:t>77</w:t>
            </w:r>
            <w:r>
              <w:t>A-n</w:t>
            </w:r>
            <w:r>
              <w:rPr>
                <w:lang w:eastAsia="zh-CN"/>
              </w:rPr>
              <w:t>257G</w:t>
            </w:r>
          </w:p>
          <w:p w14:paraId="17EFF807" w14:textId="77777777" w:rsidR="004F58DF" w:rsidRDefault="004F58DF" w:rsidP="004F58DF">
            <w:pPr>
              <w:pStyle w:val="TAC"/>
              <w:rPr>
                <w:rFonts w:cs="Arial"/>
                <w:lang w:eastAsia="zh-CN"/>
              </w:rPr>
            </w:pPr>
            <w:r>
              <w:t>CA_n</w:t>
            </w:r>
            <w:r>
              <w:rPr>
                <w:lang w:eastAsia="zh-CN"/>
              </w:rPr>
              <w:t>77</w:t>
            </w:r>
            <w:r>
              <w:t>A-n</w:t>
            </w:r>
            <w:r>
              <w:rPr>
                <w:lang w:eastAsia="zh-CN"/>
              </w:rPr>
              <w:t>257H</w:t>
            </w:r>
          </w:p>
          <w:p w14:paraId="6C0ADB77" w14:textId="77777777" w:rsidR="004F58DF" w:rsidRDefault="004F58DF" w:rsidP="004F58DF">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77924389"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35E0C5"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FCC51A" w14:textId="77777777" w:rsidR="004F58DF" w:rsidRDefault="004F58DF" w:rsidP="004F58DF">
            <w:pPr>
              <w:pStyle w:val="TAC"/>
              <w:rPr>
                <w:lang w:eastAsia="zh-CN"/>
              </w:rPr>
            </w:pPr>
            <w:r>
              <w:rPr>
                <w:lang w:eastAsia="zh-CN"/>
              </w:rPr>
              <w:t>0</w:t>
            </w:r>
          </w:p>
        </w:tc>
      </w:tr>
      <w:tr w:rsidR="004F58DF" w14:paraId="24644F1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160D38"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06080A"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626F5AA5"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F5652C" w14:textId="77777777" w:rsidR="004F58DF" w:rsidRDefault="004F58DF" w:rsidP="004F58DF">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374524" w14:textId="77777777" w:rsidR="004F58DF" w:rsidRDefault="004F58DF" w:rsidP="004F58DF">
            <w:pPr>
              <w:pStyle w:val="TAC"/>
            </w:pPr>
          </w:p>
        </w:tc>
      </w:tr>
      <w:tr w:rsidR="004F58DF" w14:paraId="2806EE6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3B1D77"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E63E96"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8FBF0F6"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57D991" w14:textId="77777777" w:rsidR="004F58DF" w:rsidRDefault="004F58DF" w:rsidP="004F58DF">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428577" w14:textId="77777777" w:rsidR="004F58DF" w:rsidRDefault="004F58DF" w:rsidP="004F58DF">
            <w:pPr>
              <w:pStyle w:val="TAC"/>
            </w:pPr>
          </w:p>
        </w:tc>
      </w:tr>
      <w:tr w:rsidR="004F58DF" w14:paraId="44713767"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CF422BC" w14:textId="77777777" w:rsidR="004F58DF" w:rsidRDefault="004F58DF" w:rsidP="004F58DF">
            <w:pPr>
              <w:pStyle w:val="TAC"/>
            </w:pPr>
            <w:r>
              <w:lastRenderedPageBreak/>
              <w:t>CA_n28A-n77(2A)-n257A</w:t>
            </w:r>
          </w:p>
        </w:tc>
        <w:tc>
          <w:tcPr>
            <w:tcW w:w="2397" w:type="dxa"/>
            <w:tcBorders>
              <w:left w:val="single" w:sz="4" w:space="0" w:color="auto"/>
              <w:bottom w:val="nil"/>
              <w:right w:val="single" w:sz="4" w:space="0" w:color="auto"/>
            </w:tcBorders>
            <w:shd w:val="clear" w:color="auto" w:fill="auto"/>
            <w:vAlign w:val="center"/>
          </w:tcPr>
          <w:p w14:paraId="2CE546D0" w14:textId="77777777" w:rsidR="004F58DF" w:rsidRDefault="004F58DF" w:rsidP="004F58DF">
            <w:pPr>
              <w:pStyle w:val="TAC"/>
              <w:rPr>
                <w:rFonts w:cs="Arial"/>
                <w:szCs w:val="22"/>
                <w:lang w:eastAsia="zh-CN"/>
              </w:rPr>
            </w:pPr>
            <w:r>
              <w:rPr>
                <w:rFonts w:cs="Arial"/>
                <w:szCs w:val="22"/>
                <w:lang w:eastAsia="zh-CN"/>
              </w:rPr>
              <w:t>CA_n28A-n77A</w:t>
            </w:r>
          </w:p>
          <w:p w14:paraId="72DA5C19" w14:textId="77777777" w:rsidR="004F58DF" w:rsidRDefault="004F58DF" w:rsidP="004F58DF">
            <w:pPr>
              <w:pStyle w:val="TAC"/>
              <w:rPr>
                <w:rFonts w:cs="Arial"/>
                <w:szCs w:val="22"/>
                <w:lang w:eastAsia="zh-CN"/>
              </w:rPr>
            </w:pPr>
            <w:r>
              <w:rPr>
                <w:rFonts w:cs="Arial"/>
                <w:szCs w:val="22"/>
                <w:lang w:eastAsia="zh-CN"/>
              </w:rPr>
              <w:t>CA_n28A-n257A</w:t>
            </w:r>
          </w:p>
          <w:p w14:paraId="3E0C1050" w14:textId="77777777" w:rsidR="004F58DF" w:rsidRDefault="004F58DF" w:rsidP="004F58DF">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6FDA8FD2"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CC656C" w14:textId="77777777" w:rsidR="004F58DF" w:rsidRDefault="004F58DF" w:rsidP="004F58DF">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25BBD11" w14:textId="77777777" w:rsidR="004F58DF" w:rsidRDefault="004F58DF" w:rsidP="004F58DF">
            <w:pPr>
              <w:pStyle w:val="TAC"/>
              <w:rPr>
                <w:lang w:eastAsia="zh-CN"/>
              </w:rPr>
            </w:pPr>
            <w:r>
              <w:rPr>
                <w:lang w:eastAsia="zh-CN"/>
              </w:rPr>
              <w:t>0</w:t>
            </w:r>
          </w:p>
        </w:tc>
      </w:tr>
      <w:tr w:rsidR="004F58DF" w14:paraId="6B59A4E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673891"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0F1FDD4"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5EA357C0"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6A4142"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656647A" w14:textId="77777777" w:rsidR="004F58DF" w:rsidRDefault="004F58DF" w:rsidP="004F58DF">
            <w:pPr>
              <w:pStyle w:val="TAC"/>
            </w:pPr>
          </w:p>
        </w:tc>
      </w:tr>
      <w:tr w:rsidR="004F58DF" w14:paraId="150630B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91883F1"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8A93C8" w14:textId="77777777" w:rsidR="004F58DF" w:rsidRDefault="004F58DF" w:rsidP="004F58DF">
            <w:pPr>
              <w:pStyle w:val="TAC"/>
            </w:pPr>
          </w:p>
        </w:tc>
        <w:tc>
          <w:tcPr>
            <w:tcW w:w="1052" w:type="dxa"/>
            <w:tcBorders>
              <w:left w:val="single" w:sz="4" w:space="0" w:color="auto"/>
              <w:bottom w:val="single" w:sz="4" w:space="0" w:color="auto"/>
              <w:right w:val="single" w:sz="4" w:space="0" w:color="auto"/>
            </w:tcBorders>
            <w:vAlign w:val="center"/>
          </w:tcPr>
          <w:p w14:paraId="1B545AB1"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27F5AC" w14:textId="77777777" w:rsidR="004F58DF" w:rsidRDefault="004F58DF" w:rsidP="004F58DF">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0871E5" w14:textId="77777777" w:rsidR="004F58DF" w:rsidRDefault="004F58DF" w:rsidP="004F58DF">
            <w:pPr>
              <w:pStyle w:val="TAC"/>
            </w:pPr>
          </w:p>
        </w:tc>
      </w:tr>
      <w:tr w:rsidR="004F58DF" w14:paraId="5E77CB8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86A941" w14:textId="77777777" w:rsidR="004F58DF" w:rsidRDefault="004F58DF" w:rsidP="004F58DF">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17E9DF" w14:textId="77777777" w:rsidR="004F58DF" w:rsidRDefault="004F58DF" w:rsidP="004F58DF">
            <w:pPr>
              <w:pStyle w:val="TAC"/>
              <w:rPr>
                <w:rFonts w:cs="Arial"/>
                <w:szCs w:val="22"/>
                <w:lang w:eastAsia="zh-CN"/>
              </w:rPr>
            </w:pPr>
            <w:r>
              <w:rPr>
                <w:rFonts w:cs="Arial"/>
                <w:szCs w:val="22"/>
                <w:lang w:eastAsia="zh-CN"/>
              </w:rPr>
              <w:t>CA_n28A-n77A</w:t>
            </w:r>
          </w:p>
          <w:p w14:paraId="6673DFE2" w14:textId="77777777" w:rsidR="004F58DF" w:rsidRDefault="004F58DF" w:rsidP="004F58DF">
            <w:pPr>
              <w:pStyle w:val="TAC"/>
              <w:rPr>
                <w:rFonts w:cs="Arial"/>
                <w:szCs w:val="22"/>
                <w:lang w:eastAsia="zh-CN"/>
              </w:rPr>
            </w:pPr>
            <w:r>
              <w:rPr>
                <w:rFonts w:cs="Arial"/>
                <w:szCs w:val="22"/>
                <w:lang w:eastAsia="zh-CN"/>
              </w:rPr>
              <w:t>CA_n28A-n257A</w:t>
            </w:r>
          </w:p>
          <w:p w14:paraId="0660D312" w14:textId="77777777" w:rsidR="004F58DF" w:rsidRDefault="004F58DF" w:rsidP="004F58DF">
            <w:pPr>
              <w:pStyle w:val="TAC"/>
              <w:rPr>
                <w:rFonts w:cs="Arial"/>
                <w:szCs w:val="22"/>
                <w:lang w:eastAsia="zh-CN"/>
              </w:rPr>
            </w:pPr>
            <w:r>
              <w:rPr>
                <w:rFonts w:cs="Arial"/>
                <w:szCs w:val="22"/>
                <w:lang w:eastAsia="zh-CN"/>
              </w:rPr>
              <w:t>CA_n28A-n257D</w:t>
            </w:r>
          </w:p>
          <w:p w14:paraId="4B8E1794" w14:textId="77777777" w:rsidR="004F58DF" w:rsidRDefault="004F58DF" w:rsidP="004F58DF">
            <w:pPr>
              <w:pStyle w:val="TAC"/>
              <w:rPr>
                <w:rFonts w:cs="Arial"/>
                <w:szCs w:val="22"/>
                <w:lang w:eastAsia="zh-CN"/>
              </w:rPr>
            </w:pPr>
            <w:r>
              <w:rPr>
                <w:rFonts w:cs="Arial"/>
                <w:szCs w:val="22"/>
                <w:lang w:eastAsia="zh-CN"/>
              </w:rPr>
              <w:t>CA_n77A-n257A</w:t>
            </w:r>
          </w:p>
          <w:p w14:paraId="252B71E4" w14:textId="77777777" w:rsidR="004F58DF" w:rsidRDefault="004F58DF" w:rsidP="004F58DF">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0EBD0B9A" w14:textId="77777777" w:rsidR="004F58DF" w:rsidRDefault="004F58DF" w:rsidP="004F58DF">
            <w:pPr>
              <w:pStyle w:val="TAC"/>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72C946"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A029FE" w14:textId="77777777" w:rsidR="004F58DF" w:rsidRDefault="004F58DF" w:rsidP="004F58DF">
            <w:pPr>
              <w:pStyle w:val="TAC"/>
              <w:rPr>
                <w:lang w:eastAsia="zh-CN"/>
              </w:rPr>
            </w:pPr>
            <w:r>
              <w:rPr>
                <w:lang w:eastAsia="zh-CN"/>
              </w:rPr>
              <w:t>0</w:t>
            </w:r>
          </w:p>
        </w:tc>
      </w:tr>
      <w:tr w:rsidR="004F58DF" w14:paraId="5FFACAA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C7636A" w14:textId="77777777" w:rsidR="004F58DF"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3DB8E4"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AEAE56F" w14:textId="77777777" w:rsidR="004F58DF" w:rsidRDefault="004F58DF" w:rsidP="004F58DF">
            <w:pPr>
              <w:pStyle w:val="TAC"/>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70AEA9"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DE97357" w14:textId="77777777" w:rsidR="004F58DF" w:rsidRDefault="004F58DF" w:rsidP="004F58DF">
            <w:pPr>
              <w:pStyle w:val="TAC"/>
            </w:pPr>
          </w:p>
        </w:tc>
      </w:tr>
      <w:tr w:rsidR="004F58DF" w14:paraId="57DF0FC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3DB17A" w14:textId="77777777" w:rsidR="004F58DF"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CE675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69605704" w14:textId="77777777" w:rsidR="004F58DF" w:rsidRDefault="004F58DF" w:rsidP="004F58DF">
            <w:pPr>
              <w:pStyle w:val="TAC"/>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71470" w14:textId="77777777" w:rsidR="004F58DF" w:rsidRDefault="004F58DF" w:rsidP="004F58DF">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D7DA50" w14:textId="77777777" w:rsidR="004F58DF" w:rsidRDefault="004F58DF" w:rsidP="004F58DF">
            <w:pPr>
              <w:pStyle w:val="TAC"/>
            </w:pPr>
          </w:p>
        </w:tc>
      </w:tr>
      <w:tr w:rsidR="004F58DF" w14:paraId="1D2D332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6DCBB2" w14:textId="77777777" w:rsidR="004F58DF" w:rsidRDefault="004F58DF" w:rsidP="004F58DF">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2C2330" w14:textId="77777777" w:rsidR="004F58DF" w:rsidRDefault="004F58DF" w:rsidP="004F58DF">
            <w:pPr>
              <w:pStyle w:val="TAC"/>
              <w:rPr>
                <w:rFonts w:cs="Arial"/>
                <w:szCs w:val="22"/>
                <w:lang w:eastAsia="zh-CN"/>
              </w:rPr>
            </w:pPr>
            <w:r>
              <w:rPr>
                <w:rFonts w:cs="Arial"/>
                <w:szCs w:val="22"/>
                <w:lang w:eastAsia="zh-CN"/>
              </w:rPr>
              <w:t>CA_n28A-n77A</w:t>
            </w:r>
          </w:p>
          <w:p w14:paraId="264EB2C5" w14:textId="77777777" w:rsidR="004F58DF" w:rsidRDefault="004F58DF" w:rsidP="004F58DF">
            <w:pPr>
              <w:pStyle w:val="TAC"/>
              <w:rPr>
                <w:rFonts w:cs="Arial"/>
                <w:szCs w:val="22"/>
                <w:lang w:eastAsia="zh-CN"/>
              </w:rPr>
            </w:pPr>
            <w:r>
              <w:rPr>
                <w:rFonts w:cs="Arial"/>
                <w:szCs w:val="22"/>
                <w:lang w:eastAsia="zh-CN"/>
              </w:rPr>
              <w:t>CA_n28A-n257A</w:t>
            </w:r>
          </w:p>
          <w:p w14:paraId="342CEA3C" w14:textId="77777777" w:rsidR="004F58DF" w:rsidRDefault="004F58DF" w:rsidP="004F58DF">
            <w:pPr>
              <w:pStyle w:val="TAC"/>
              <w:rPr>
                <w:rFonts w:cs="Arial"/>
                <w:szCs w:val="22"/>
                <w:lang w:eastAsia="zh-CN"/>
              </w:rPr>
            </w:pPr>
            <w:r>
              <w:rPr>
                <w:rFonts w:cs="Arial"/>
                <w:szCs w:val="22"/>
                <w:lang w:eastAsia="zh-CN"/>
              </w:rPr>
              <w:t>CA_n28A-n257G</w:t>
            </w:r>
          </w:p>
          <w:p w14:paraId="3A22E241" w14:textId="77777777" w:rsidR="004F58DF" w:rsidRDefault="004F58DF" w:rsidP="004F58DF">
            <w:pPr>
              <w:pStyle w:val="TAC"/>
              <w:rPr>
                <w:rFonts w:cs="Arial"/>
                <w:szCs w:val="22"/>
                <w:lang w:eastAsia="zh-CN"/>
              </w:rPr>
            </w:pPr>
            <w:r>
              <w:rPr>
                <w:rFonts w:cs="Arial"/>
                <w:szCs w:val="22"/>
                <w:lang w:eastAsia="zh-CN"/>
              </w:rPr>
              <w:t>CA_n77A-n257A</w:t>
            </w:r>
          </w:p>
          <w:p w14:paraId="674EA503" w14:textId="77777777" w:rsidR="004F58DF" w:rsidRDefault="004F58DF" w:rsidP="004F58DF">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4F1D5648" w14:textId="77777777" w:rsidR="004F58DF" w:rsidRDefault="004F58DF" w:rsidP="004F58DF">
            <w:pPr>
              <w:pStyle w:val="TAC"/>
              <w:rPr>
                <w:szCs w:val="21"/>
              </w:rPr>
            </w:pPr>
            <w: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3DB1A" w14:textId="77777777" w:rsidR="004F58DF" w:rsidRDefault="004F58DF" w:rsidP="004F58DF">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795134" w14:textId="77777777" w:rsidR="004F58DF" w:rsidRDefault="004F58DF" w:rsidP="004F58DF">
            <w:pPr>
              <w:pStyle w:val="TAC"/>
              <w:rPr>
                <w:lang w:eastAsia="zh-CN"/>
              </w:rPr>
            </w:pPr>
            <w:r>
              <w:rPr>
                <w:lang w:eastAsia="zh-CN"/>
              </w:rPr>
              <w:t>0</w:t>
            </w:r>
          </w:p>
        </w:tc>
      </w:tr>
      <w:tr w:rsidR="004F58DF" w14:paraId="4BEF786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100AED" w14:textId="77777777" w:rsidR="004F58DF" w:rsidRDefault="004F58DF" w:rsidP="004F58DF">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048002F0"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3DFD66B0" w14:textId="77777777" w:rsidR="004F58DF" w:rsidRDefault="004F58DF" w:rsidP="004F58DF">
            <w:pPr>
              <w:pStyle w:val="TAC"/>
              <w:rPr>
                <w:szCs w:val="21"/>
              </w:rPr>
            </w:pPr>
            <w: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593BF0" w14:textId="77777777" w:rsidR="004F58DF" w:rsidRDefault="004F58DF" w:rsidP="004F58DF">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35D4366" w14:textId="77777777" w:rsidR="004F58DF" w:rsidRDefault="004F58DF" w:rsidP="004F58DF">
            <w:pPr>
              <w:pStyle w:val="TAC"/>
            </w:pPr>
          </w:p>
        </w:tc>
      </w:tr>
      <w:tr w:rsidR="004F58DF" w14:paraId="5B99FC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EA9A73" w14:textId="77777777" w:rsidR="004F58DF" w:rsidRDefault="004F58DF" w:rsidP="004F58DF">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340CDD" w14:textId="77777777" w:rsidR="004F58DF"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5ADE4104" w14:textId="77777777" w:rsidR="004F58DF" w:rsidRDefault="004F58DF" w:rsidP="004F58DF">
            <w:pPr>
              <w:pStyle w:val="TAC"/>
              <w:rPr>
                <w:szCs w:val="21"/>
              </w:rPr>
            </w:pPr>
            <w: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712247" w14:textId="77777777" w:rsidR="004F58DF" w:rsidRDefault="004F58DF" w:rsidP="004F58DF">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3CBFE1" w14:textId="77777777" w:rsidR="004F58DF" w:rsidRDefault="004F58DF" w:rsidP="004F58DF">
            <w:pPr>
              <w:pStyle w:val="TAC"/>
            </w:pPr>
          </w:p>
        </w:tc>
      </w:tr>
      <w:tr w:rsidR="004F58DF" w14:paraId="14037C9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7955BB" w14:textId="77777777" w:rsidR="004F58DF" w:rsidRDefault="004F58DF" w:rsidP="004F58DF">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DAB17C" w14:textId="77777777" w:rsidR="004F58DF" w:rsidRDefault="004F58DF" w:rsidP="004F58DF">
            <w:pPr>
              <w:pStyle w:val="TAC"/>
              <w:rPr>
                <w:rFonts w:cs="Arial"/>
                <w:szCs w:val="22"/>
                <w:lang w:eastAsia="zh-CN"/>
              </w:rPr>
            </w:pPr>
            <w:r>
              <w:rPr>
                <w:rFonts w:cs="Arial"/>
                <w:szCs w:val="22"/>
                <w:lang w:eastAsia="zh-CN"/>
              </w:rPr>
              <w:t>CA_n28A-n77A</w:t>
            </w:r>
          </w:p>
          <w:p w14:paraId="4AD7D7FC" w14:textId="77777777" w:rsidR="004F58DF" w:rsidRDefault="004F58DF" w:rsidP="004F58DF">
            <w:pPr>
              <w:pStyle w:val="TAC"/>
              <w:rPr>
                <w:rFonts w:cs="Arial"/>
                <w:szCs w:val="22"/>
                <w:lang w:eastAsia="zh-CN"/>
              </w:rPr>
            </w:pPr>
            <w:r>
              <w:rPr>
                <w:rFonts w:cs="Arial"/>
                <w:szCs w:val="22"/>
                <w:lang w:eastAsia="zh-CN"/>
              </w:rPr>
              <w:t>CA_n28A-n257A</w:t>
            </w:r>
          </w:p>
          <w:p w14:paraId="5585B4CA" w14:textId="77777777" w:rsidR="004F58DF" w:rsidRDefault="004F58DF" w:rsidP="004F58DF">
            <w:pPr>
              <w:pStyle w:val="TAC"/>
              <w:rPr>
                <w:rFonts w:cs="Arial"/>
                <w:szCs w:val="22"/>
                <w:lang w:eastAsia="zh-CN"/>
              </w:rPr>
            </w:pPr>
            <w:r>
              <w:rPr>
                <w:rFonts w:cs="Arial"/>
                <w:szCs w:val="22"/>
                <w:lang w:eastAsia="zh-CN"/>
              </w:rPr>
              <w:t>CA_n28A-n257G</w:t>
            </w:r>
          </w:p>
          <w:p w14:paraId="057585D9" w14:textId="77777777" w:rsidR="004F58DF" w:rsidRDefault="004F58DF" w:rsidP="004F58DF">
            <w:pPr>
              <w:pStyle w:val="TAC"/>
              <w:rPr>
                <w:rFonts w:cs="Arial"/>
                <w:szCs w:val="22"/>
                <w:lang w:eastAsia="zh-CN"/>
              </w:rPr>
            </w:pPr>
            <w:r>
              <w:rPr>
                <w:rFonts w:cs="Arial"/>
                <w:szCs w:val="22"/>
                <w:lang w:eastAsia="zh-CN"/>
              </w:rPr>
              <w:t>CA_n28A-n257H</w:t>
            </w:r>
          </w:p>
          <w:p w14:paraId="089C8EDB" w14:textId="77777777" w:rsidR="004F58DF" w:rsidRDefault="004F58DF" w:rsidP="004F58DF">
            <w:pPr>
              <w:pStyle w:val="TAC"/>
              <w:rPr>
                <w:rFonts w:cs="Arial"/>
                <w:szCs w:val="22"/>
                <w:lang w:eastAsia="zh-CN"/>
              </w:rPr>
            </w:pPr>
            <w:r>
              <w:rPr>
                <w:rFonts w:cs="Arial"/>
                <w:szCs w:val="22"/>
                <w:lang w:eastAsia="zh-CN"/>
              </w:rPr>
              <w:t>CA_n77A-n257A</w:t>
            </w:r>
          </w:p>
          <w:p w14:paraId="792123CC" w14:textId="77777777" w:rsidR="004F58DF" w:rsidRDefault="004F58DF" w:rsidP="004F58DF">
            <w:pPr>
              <w:pStyle w:val="TAC"/>
              <w:rPr>
                <w:rFonts w:cs="Arial"/>
                <w:szCs w:val="22"/>
                <w:lang w:eastAsia="zh-CN"/>
              </w:rPr>
            </w:pPr>
            <w:r>
              <w:rPr>
                <w:rFonts w:cs="Arial"/>
                <w:szCs w:val="22"/>
                <w:lang w:eastAsia="zh-CN"/>
              </w:rPr>
              <w:t>CA_n77A-n257G</w:t>
            </w:r>
          </w:p>
          <w:p w14:paraId="07674AD0" w14:textId="77777777" w:rsidR="004F58DF" w:rsidRDefault="004F58DF" w:rsidP="004F58DF">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20ADD13A" w14:textId="77777777" w:rsidR="004F58DF" w:rsidRDefault="004F58DF" w:rsidP="004F58DF">
            <w:pPr>
              <w:pStyle w:val="TAC"/>
              <w:rPr>
                <w:szCs w:val="21"/>
              </w:rPr>
            </w:pPr>
            <w:r>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40525F" w14:textId="77777777" w:rsidR="004F58DF" w:rsidRDefault="004F58DF" w:rsidP="004F58DF">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A4D81D" w14:textId="77777777" w:rsidR="004F58DF" w:rsidRDefault="004F58DF" w:rsidP="004F58DF">
            <w:pPr>
              <w:pStyle w:val="TAC"/>
              <w:rPr>
                <w:lang w:eastAsia="zh-CN"/>
              </w:rPr>
            </w:pPr>
            <w:r>
              <w:rPr>
                <w:lang w:eastAsia="zh-CN"/>
              </w:rPr>
              <w:t>0</w:t>
            </w:r>
          </w:p>
        </w:tc>
      </w:tr>
      <w:tr w:rsidR="004F58DF" w14:paraId="5BF60D3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CFA590" w14:textId="77777777" w:rsidR="004F58DF" w:rsidRDefault="004F58DF" w:rsidP="004F58DF">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0D0F770F" w14:textId="77777777" w:rsidR="004F58DF" w:rsidRDefault="004F58DF" w:rsidP="004F58DF">
            <w:pPr>
              <w:pStyle w:val="TAC"/>
              <w:rPr>
                <w:szCs w:val="21"/>
              </w:rPr>
            </w:pPr>
          </w:p>
        </w:tc>
        <w:tc>
          <w:tcPr>
            <w:tcW w:w="1052" w:type="dxa"/>
            <w:tcBorders>
              <w:top w:val="single" w:sz="4" w:space="0" w:color="auto"/>
              <w:left w:val="single" w:sz="4" w:space="0" w:color="auto"/>
              <w:right w:val="single" w:sz="4" w:space="0" w:color="auto"/>
            </w:tcBorders>
            <w:vAlign w:val="center"/>
          </w:tcPr>
          <w:p w14:paraId="25572396" w14:textId="77777777" w:rsidR="004F58DF" w:rsidRDefault="004F58DF" w:rsidP="004F58DF">
            <w:pPr>
              <w:pStyle w:val="TAC"/>
              <w:rPr>
                <w:szCs w:val="21"/>
              </w:rPr>
            </w:pPr>
            <w:r>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FD009E" w14:textId="77777777" w:rsidR="004F58DF" w:rsidRDefault="004F58DF" w:rsidP="004F58DF">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70D800B" w14:textId="77777777" w:rsidR="004F58DF" w:rsidRDefault="004F58DF" w:rsidP="004F58DF">
            <w:pPr>
              <w:pStyle w:val="TAC"/>
            </w:pPr>
          </w:p>
        </w:tc>
      </w:tr>
      <w:tr w:rsidR="004F58DF" w14:paraId="1933C59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9670F6B" w14:textId="77777777" w:rsidR="004F58DF" w:rsidRDefault="004F58DF" w:rsidP="004F58DF">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C73411" w14:textId="77777777" w:rsidR="004F58DF" w:rsidRDefault="004F58DF" w:rsidP="004F58DF">
            <w:pPr>
              <w:pStyle w:val="TAC"/>
              <w:rPr>
                <w:szCs w:val="21"/>
              </w:rPr>
            </w:pPr>
          </w:p>
        </w:tc>
        <w:tc>
          <w:tcPr>
            <w:tcW w:w="1052" w:type="dxa"/>
            <w:tcBorders>
              <w:top w:val="single" w:sz="4" w:space="0" w:color="auto"/>
              <w:left w:val="single" w:sz="4" w:space="0" w:color="auto"/>
              <w:right w:val="single" w:sz="4" w:space="0" w:color="auto"/>
            </w:tcBorders>
            <w:vAlign w:val="center"/>
          </w:tcPr>
          <w:p w14:paraId="622552DB" w14:textId="77777777" w:rsidR="004F58DF" w:rsidRDefault="004F58DF" w:rsidP="004F58DF">
            <w:pPr>
              <w:pStyle w:val="TAC"/>
              <w:rPr>
                <w:szCs w:val="21"/>
              </w:rPr>
            </w:pPr>
            <w:r>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E87DDD" w14:textId="77777777" w:rsidR="004F58DF" w:rsidRDefault="004F58DF" w:rsidP="004F58DF">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316D1E" w14:textId="77777777" w:rsidR="004F58DF" w:rsidRDefault="004F58DF" w:rsidP="004F58DF">
            <w:pPr>
              <w:pStyle w:val="TAC"/>
            </w:pPr>
          </w:p>
        </w:tc>
      </w:tr>
      <w:tr w:rsidR="004F58DF" w:rsidRPr="00032D3A" w14:paraId="15ECC91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309D81" w14:textId="77777777" w:rsidR="004F58DF" w:rsidRPr="00032D3A" w:rsidRDefault="004F58DF" w:rsidP="004F58DF">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1741AB" w14:textId="77777777" w:rsidR="004F58DF" w:rsidRPr="00032D3A" w:rsidRDefault="004F58DF" w:rsidP="004F58DF">
            <w:pPr>
              <w:pStyle w:val="TAC"/>
              <w:rPr>
                <w:rFonts w:cs="Arial"/>
                <w:szCs w:val="22"/>
                <w:lang w:eastAsia="zh-CN"/>
              </w:rPr>
            </w:pPr>
            <w:r w:rsidRPr="00032D3A">
              <w:rPr>
                <w:rFonts w:cs="Arial"/>
                <w:szCs w:val="22"/>
                <w:lang w:eastAsia="zh-CN"/>
              </w:rPr>
              <w:t>CA_n28A-n77A</w:t>
            </w:r>
          </w:p>
          <w:p w14:paraId="6D3F14DC" w14:textId="77777777" w:rsidR="004F58DF" w:rsidRPr="00032D3A" w:rsidRDefault="004F58DF" w:rsidP="004F58DF">
            <w:pPr>
              <w:pStyle w:val="TAC"/>
              <w:rPr>
                <w:rFonts w:cs="Arial"/>
                <w:szCs w:val="22"/>
                <w:lang w:eastAsia="zh-CN"/>
              </w:rPr>
            </w:pPr>
            <w:r w:rsidRPr="00032D3A">
              <w:rPr>
                <w:rFonts w:cs="Arial"/>
                <w:szCs w:val="22"/>
                <w:lang w:eastAsia="zh-CN"/>
              </w:rPr>
              <w:t>CA_n28A-n257A</w:t>
            </w:r>
          </w:p>
          <w:p w14:paraId="281030A9" w14:textId="77777777" w:rsidR="004F58DF" w:rsidRPr="00032D3A" w:rsidRDefault="004F58DF" w:rsidP="004F58DF">
            <w:pPr>
              <w:pStyle w:val="TAC"/>
              <w:rPr>
                <w:rFonts w:cs="Arial"/>
                <w:szCs w:val="22"/>
                <w:lang w:eastAsia="zh-CN"/>
              </w:rPr>
            </w:pPr>
            <w:r w:rsidRPr="00032D3A">
              <w:rPr>
                <w:rFonts w:cs="Arial"/>
                <w:szCs w:val="22"/>
                <w:lang w:eastAsia="zh-CN"/>
              </w:rPr>
              <w:t>CA_n28A-n257G</w:t>
            </w:r>
          </w:p>
          <w:p w14:paraId="10279D3D" w14:textId="77777777" w:rsidR="004F58DF" w:rsidRPr="00032D3A" w:rsidRDefault="004F58DF" w:rsidP="004F58DF">
            <w:pPr>
              <w:pStyle w:val="TAC"/>
              <w:rPr>
                <w:rFonts w:cs="Arial"/>
                <w:szCs w:val="22"/>
                <w:lang w:eastAsia="zh-CN"/>
              </w:rPr>
            </w:pPr>
            <w:r w:rsidRPr="00032D3A">
              <w:rPr>
                <w:rFonts w:cs="Arial"/>
                <w:szCs w:val="22"/>
                <w:lang w:eastAsia="zh-CN"/>
              </w:rPr>
              <w:t>CA_n28A-n257H</w:t>
            </w:r>
          </w:p>
          <w:p w14:paraId="5AC7D878" w14:textId="77777777" w:rsidR="004F58DF" w:rsidRPr="00032D3A" w:rsidRDefault="004F58DF" w:rsidP="004F58DF">
            <w:pPr>
              <w:pStyle w:val="TAC"/>
              <w:rPr>
                <w:rFonts w:cs="Arial"/>
                <w:szCs w:val="22"/>
                <w:lang w:eastAsia="zh-CN"/>
              </w:rPr>
            </w:pPr>
            <w:r w:rsidRPr="00032D3A">
              <w:rPr>
                <w:rFonts w:cs="Arial"/>
                <w:szCs w:val="22"/>
                <w:lang w:eastAsia="zh-CN"/>
              </w:rPr>
              <w:t>CA_n28A-n257I</w:t>
            </w:r>
          </w:p>
          <w:p w14:paraId="3FC84CFC" w14:textId="77777777" w:rsidR="004F58DF" w:rsidRPr="00032D3A" w:rsidRDefault="004F58DF" w:rsidP="004F58DF">
            <w:pPr>
              <w:pStyle w:val="TAC"/>
              <w:rPr>
                <w:rFonts w:cs="Arial"/>
                <w:szCs w:val="22"/>
                <w:lang w:eastAsia="zh-CN"/>
              </w:rPr>
            </w:pPr>
            <w:r w:rsidRPr="00032D3A">
              <w:rPr>
                <w:rFonts w:cs="Arial"/>
                <w:szCs w:val="22"/>
                <w:lang w:eastAsia="zh-CN"/>
              </w:rPr>
              <w:t>CA_n77A-n257A</w:t>
            </w:r>
          </w:p>
          <w:p w14:paraId="023E2DC7" w14:textId="77777777" w:rsidR="004F58DF" w:rsidRPr="00032D3A" w:rsidRDefault="004F58DF" w:rsidP="004F58DF">
            <w:pPr>
              <w:pStyle w:val="TAC"/>
              <w:rPr>
                <w:rFonts w:cs="Arial"/>
                <w:szCs w:val="22"/>
                <w:lang w:eastAsia="zh-CN"/>
              </w:rPr>
            </w:pPr>
            <w:r w:rsidRPr="00032D3A">
              <w:rPr>
                <w:rFonts w:cs="Arial"/>
                <w:szCs w:val="22"/>
                <w:lang w:eastAsia="zh-CN"/>
              </w:rPr>
              <w:t>CA_n77A-n257G</w:t>
            </w:r>
          </w:p>
          <w:p w14:paraId="266ED0AF" w14:textId="77777777" w:rsidR="004F58DF" w:rsidRPr="00032D3A" w:rsidRDefault="004F58DF" w:rsidP="004F58DF">
            <w:pPr>
              <w:pStyle w:val="TAC"/>
              <w:rPr>
                <w:rFonts w:cs="Arial"/>
                <w:szCs w:val="22"/>
                <w:lang w:eastAsia="zh-CN"/>
              </w:rPr>
            </w:pPr>
            <w:r w:rsidRPr="00032D3A">
              <w:rPr>
                <w:rFonts w:cs="Arial"/>
                <w:szCs w:val="22"/>
                <w:lang w:eastAsia="zh-CN"/>
              </w:rPr>
              <w:t>CA_n77A-n257H</w:t>
            </w:r>
          </w:p>
          <w:p w14:paraId="0448958F" w14:textId="77777777" w:rsidR="004F58DF" w:rsidRPr="00032D3A" w:rsidRDefault="004F58DF" w:rsidP="004F58DF">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6F9E3A1B" w14:textId="77777777" w:rsidR="004F58DF" w:rsidRPr="00032D3A" w:rsidRDefault="004F58DF" w:rsidP="004F58DF">
            <w:pPr>
              <w:pStyle w:val="TAC"/>
            </w:pPr>
            <w:r w:rsidRPr="00032D3A">
              <w:rPr>
                <w:szCs w:val="21"/>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80FA0"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EC43AB" w14:textId="77777777" w:rsidR="004F58DF" w:rsidRPr="00032D3A" w:rsidRDefault="004F58DF" w:rsidP="004F58DF">
            <w:pPr>
              <w:pStyle w:val="TAC"/>
              <w:rPr>
                <w:lang w:eastAsia="zh-CN"/>
              </w:rPr>
            </w:pPr>
            <w:r w:rsidRPr="00032D3A">
              <w:rPr>
                <w:lang w:eastAsia="zh-CN"/>
              </w:rPr>
              <w:t>0</w:t>
            </w:r>
          </w:p>
        </w:tc>
      </w:tr>
      <w:tr w:rsidR="004F58DF" w:rsidRPr="00032D3A" w14:paraId="5606800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EB6C9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DB2CD80"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2F829B1E" w14:textId="77777777" w:rsidR="004F58DF" w:rsidRPr="00032D3A" w:rsidRDefault="004F58DF" w:rsidP="004F58DF">
            <w:pPr>
              <w:pStyle w:val="TAC"/>
            </w:pPr>
            <w:r w:rsidRPr="00032D3A">
              <w:rPr>
                <w:szCs w:val="21"/>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858BCA" w14:textId="77777777" w:rsidR="004F58DF" w:rsidRPr="00032D3A" w:rsidRDefault="004F58DF" w:rsidP="004F58DF">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E509F92" w14:textId="77777777" w:rsidR="004F58DF" w:rsidRPr="00032D3A" w:rsidRDefault="004F58DF" w:rsidP="004F58DF">
            <w:pPr>
              <w:pStyle w:val="TAC"/>
            </w:pPr>
          </w:p>
        </w:tc>
      </w:tr>
      <w:tr w:rsidR="004F58DF" w:rsidRPr="00032D3A" w14:paraId="6A41519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6B4EA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B57E5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vAlign w:val="center"/>
          </w:tcPr>
          <w:p w14:paraId="42BD8EE0" w14:textId="77777777" w:rsidR="004F58DF" w:rsidRPr="00032D3A" w:rsidRDefault="004F58DF" w:rsidP="004F58DF">
            <w:pPr>
              <w:pStyle w:val="TAC"/>
            </w:pPr>
            <w:r w:rsidRPr="00032D3A">
              <w:rPr>
                <w:szCs w:val="21"/>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1F0029" w14:textId="77777777" w:rsidR="004F58DF" w:rsidRPr="00032D3A" w:rsidRDefault="004F58DF" w:rsidP="004F58DF">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62E77" w14:textId="77777777" w:rsidR="004F58DF" w:rsidRPr="00032D3A" w:rsidRDefault="004F58DF" w:rsidP="004F58DF">
            <w:pPr>
              <w:pStyle w:val="TAC"/>
            </w:pPr>
          </w:p>
        </w:tc>
      </w:tr>
      <w:tr w:rsidR="004F58DF" w:rsidRPr="00032D3A" w14:paraId="079B5ED9"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66E3D6D5" w14:textId="77777777" w:rsidR="004F58DF" w:rsidRPr="00032D3A" w:rsidRDefault="004F58DF" w:rsidP="004F58DF">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DB5A66F"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4CBED03B"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475474"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7FCAFE" w14:textId="77777777" w:rsidR="004F58DF" w:rsidRPr="00032D3A" w:rsidRDefault="004F58DF" w:rsidP="004F58DF">
            <w:pPr>
              <w:pStyle w:val="TAC"/>
              <w:rPr>
                <w:lang w:eastAsia="zh-CN"/>
              </w:rPr>
            </w:pPr>
            <w:r w:rsidRPr="005B2A6A">
              <w:rPr>
                <w:lang w:eastAsia="zh-CN"/>
              </w:rPr>
              <w:t>0</w:t>
            </w:r>
          </w:p>
        </w:tc>
      </w:tr>
      <w:tr w:rsidR="004F58DF" w:rsidRPr="00032D3A" w14:paraId="3B492C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6E9265F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015E012F"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0E601CC1"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BBFD4"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473AF155" w14:textId="77777777" w:rsidR="004F58DF" w:rsidRPr="00032D3A" w:rsidRDefault="004F58DF" w:rsidP="004F58DF">
            <w:pPr>
              <w:pStyle w:val="TAC"/>
            </w:pPr>
          </w:p>
        </w:tc>
      </w:tr>
      <w:tr w:rsidR="004F58DF" w:rsidRPr="00032D3A" w14:paraId="7BE0448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1467BE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80BD83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497339AF"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8C347" w14:textId="77777777" w:rsidR="004F58DF" w:rsidRPr="00032D3A" w:rsidRDefault="004F58DF" w:rsidP="004F58DF">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E87514" w14:textId="77777777" w:rsidR="004F58DF" w:rsidRPr="00032D3A" w:rsidRDefault="004F58DF" w:rsidP="004F58DF">
            <w:pPr>
              <w:pStyle w:val="TAC"/>
            </w:pPr>
          </w:p>
        </w:tc>
      </w:tr>
      <w:tr w:rsidR="004F58DF" w:rsidRPr="00032D3A" w14:paraId="546F1AE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65B1B4B9" w14:textId="77777777" w:rsidR="004F58DF" w:rsidRPr="00032D3A" w:rsidRDefault="004F58DF" w:rsidP="004F58DF">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6D6F1AB6"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5A609B79"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394567"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284F17" w14:textId="77777777" w:rsidR="004F58DF" w:rsidRPr="00032D3A" w:rsidRDefault="004F58DF" w:rsidP="004F58DF">
            <w:pPr>
              <w:pStyle w:val="TAC"/>
              <w:rPr>
                <w:lang w:eastAsia="zh-CN"/>
              </w:rPr>
            </w:pPr>
            <w:r w:rsidRPr="00032D3A">
              <w:rPr>
                <w:lang w:eastAsia="zh-CN"/>
              </w:rPr>
              <w:t>0</w:t>
            </w:r>
          </w:p>
        </w:tc>
      </w:tr>
      <w:tr w:rsidR="004F58DF" w:rsidRPr="00032D3A" w14:paraId="3360904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4568830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5578C08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147F9C7E"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A35B3F"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BF0790B" w14:textId="77777777" w:rsidR="004F58DF" w:rsidRPr="00032D3A" w:rsidRDefault="004F58DF" w:rsidP="004F58DF">
            <w:pPr>
              <w:pStyle w:val="TAC"/>
            </w:pPr>
          </w:p>
        </w:tc>
      </w:tr>
      <w:tr w:rsidR="004F58DF" w:rsidRPr="00032D3A" w14:paraId="420509A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A8B181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527AAE1"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3DD35DFE"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C9B475" w14:textId="77777777" w:rsidR="004F58DF" w:rsidRPr="00032D3A" w:rsidRDefault="004F58DF" w:rsidP="004F58DF">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1CEEE2" w14:textId="77777777" w:rsidR="004F58DF" w:rsidRPr="00032D3A" w:rsidRDefault="004F58DF" w:rsidP="004F58DF">
            <w:pPr>
              <w:pStyle w:val="TAC"/>
            </w:pPr>
          </w:p>
        </w:tc>
      </w:tr>
      <w:tr w:rsidR="004F58DF" w:rsidRPr="00032D3A" w14:paraId="0AA20A0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565106D1" w14:textId="77777777" w:rsidR="004F58DF" w:rsidRPr="00032D3A" w:rsidRDefault="004F58DF" w:rsidP="004F58DF">
            <w:pPr>
              <w:pStyle w:val="TAC"/>
            </w:pPr>
            <w:r w:rsidRPr="005B2A6A">
              <w:rPr>
                <w:lang w:eastAsia="en-GB"/>
              </w:rPr>
              <w:lastRenderedPageBreak/>
              <w:t>CA_n28A-n77(3A)-n257H</w:t>
            </w:r>
          </w:p>
        </w:tc>
        <w:tc>
          <w:tcPr>
            <w:tcW w:w="2397" w:type="dxa"/>
            <w:tcBorders>
              <w:top w:val="single" w:sz="4" w:space="0" w:color="auto"/>
              <w:left w:val="single" w:sz="4" w:space="0" w:color="auto"/>
              <w:bottom w:val="nil"/>
              <w:right w:val="single" w:sz="4" w:space="0" w:color="auto"/>
            </w:tcBorders>
            <w:shd w:val="clear" w:color="auto" w:fill="auto"/>
          </w:tcPr>
          <w:p w14:paraId="7D7F5903"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986C72C"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398DB"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5BFA66" w14:textId="77777777" w:rsidR="004F58DF" w:rsidRPr="00032D3A" w:rsidRDefault="004F58DF" w:rsidP="004F58DF">
            <w:pPr>
              <w:pStyle w:val="TAC"/>
              <w:rPr>
                <w:lang w:eastAsia="zh-CN"/>
              </w:rPr>
            </w:pPr>
            <w:r w:rsidRPr="00032D3A">
              <w:rPr>
                <w:lang w:eastAsia="zh-CN"/>
              </w:rPr>
              <w:t>0</w:t>
            </w:r>
          </w:p>
        </w:tc>
      </w:tr>
      <w:tr w:rsidR="004F58DF" w:rsidRPr="00032D3A" w14:paraId="1872AE2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0567626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6A368AD7"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49794541"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629EB6"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E6F8C9F" w14:textId="77777777" w:rsidR="004F58DF" w:rsidRPr="00032D3A" w:rsidRDefault="004F58DF" w:rsidP="004F58DF">
            <w:pPr>
              <w:pStyle w:val="TAC"/>
            </w:pPr>
          </w:p>
        </w:tc>
      </w:tr>
      <w:tr w:rsidR="004F58DF" w:rsidRPr="00032D3A" w14:paraId="7A3722F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02906B9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97C034D"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25978874"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A8EB3" w14:textId="77777777" w:rsidR="004F58DF" w:rsidRPr="00032D3A" w:rsidRDefault="004F58DF" w:rsidP="004F58DF">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214A95" w14:textId="77777777" w:rsidR="004F58DF" w:rsidRPr="00032D3A" w:rsidRDefault="004F58DF" w:rsidP="004F58DF">
            <w:pPr>
              <w:pStyle w:val="TAC"/>
            </w:pPr>
          </w:p>
        </w:tc>
      </w:tr>
      <w:tr w:rsidR="004F58DF" w:rsidRPr="00032D3A" w14:paraId="629BBEB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tcPr>
          <w:p w14:paraId="30468DEB" w14:textId="77777777" w:rsidR="004F58DF" w:rsidRPr="00032D3A" w:rsidRDefault="004F58DF" w:rsidP="004F58DF">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1DBF3ED3" w14:textId="77777777" w:rsidR="004F58DF" w:rsidRPr="00032D3A" w:rsidRDefault="004F58DF" w:rsidP="004F58DF">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4CD9DEF2" w14:textId="77777777" w:rsidR="004F58DF" w:rsidRPr="00032D3A" w:rsidRDefault="004F58DF" w:rsidP="004F58DF">
            <w:pPr>
              <w:pStyle w:val="TAC"/>
            </w:pPr>
            <w:r w:rsidRPr="005B2A6A">
              <w:rPr>
                <w:lang w:eastAsia="ja-JP"/>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4ACFE4" w14:textId="77777777" w:rsidR="004F58DF" w:rsidRPr="00032D3A" w:rsidRDefault="004F58DF" w:rsidP="004F58DF">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163FD6" w14:textId="77777777" w:rsidR="004F58DF" w:rsidRPr="00032D3A" w:rsidRDefault="004F58DF" w:rsidP="004F58DF">
            <w:pPr>
              <w:pStyle w:val="TAC"/>
              <w:rPr>
                <w:lang w:eastAsia="zh-CN"/>
              </w:rPr>
            </w:pPr>
            <w:r w:rsidRPr="00032D3A">
              <w:rPr>
                <w:lang w:eastAsia="zh-CN"/>
              </w:rPr>
              <w:t>0</w:t>
            </w:r>
          </w:p>
        </w:tc>
      </w:tr>
      <w:tr w:rsidR="004F58DF" w:rsidRPr="00032D3A" w14:paraId="08D6493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tcPr>
          <w:p w14:paraId="0BEF973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tcPr>
          <w:p w14:paraId="0189100C"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02394187" w14:textId="77777777" w:rsidR="004F58DF" w:rsidRPr="00032D3A" w:rsidRDefault="004F58DF" w:rsidP="004F58DF">
            <w:pPr>
              <w:pStyle w:val="TAC"/>
            </w:pPr>
            <w:r w:rsidRPr="005B2A6A">
              <w:rPr>
                <w:lang w:eastAsia="ja-JP"/>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938F1D" w14:textId="77777777" w:rsidR="004F58DF" w:rsidRPr="00032D3A" w:rsidRDefault="004F58DF" w:rsidP="004F58D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CE64447" w14:textId="77777777" w:rsidR="004F58DF" w:rsidRPr="00032D3A" w:rsidRDefault="004F58DF" w:rsidP="004F58DF">
            <w:pPr>
              <w:pStyle w:val="TAC"/>
            </w:pPr>
          </w:p>
        </w:tc>
      </w:tr>
      <w:tr w:rsidR="004F58DF" w:rsidRPr="00032D3A" w14:paraId="64C3F1B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tcPr>
          <w:p w14:paraId="1FC45CC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B286AA1" w14:textId="77777777" w:rsidR="004F58DF" w:rsidRPr="00032D3A" w:rsidRDefault="004F58DF" w:rsidP="004F58DF">
            <w:pPr>
              <w:pStyle w:val="TAC"/>
            </w:pPr>
          </w:p>
        </w:tc>
        <w:tc>
          <w:tcPr>
            <w:tcW w:w="1052" w:type="dxa"/>
            <w:tcBorders>
              <w:top w:val="single" w:sz="4" w:space="0" w:color="auto"/>
              <w:left w:val="single" w:sz="4" w:space="0" w:color="auto"/>
              <w:right w:val="single" w:sz="4" w:space="0" w:color="auto"/>
            </w:tcBorders>
          </w:tcPr>
          <w:p w14:paraId="688F73A2" w14:textId="77777777" w:rsidR="004F58DF" w:rsidRPr="00032D3A" w:rsidRDefault="004F58DF" w:rsidP="004F58DF">
            <w:pPr>
              <w:pStyle w:val="TAC"/>
            </w:pPr>
            <w:r w:rsidRPr="005B2A6A">
              <w:rPr>
                <w:lang w:eastAsia="ja-JP"/>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540330" w14:textId="77777777" w:rsidR="004F58DF" w:rsidRPr="00032D3A" w:rsidRDefault="004F58DF" w:rsidP="004F58DF">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0B3382" w14:textId="77777777" w:rsidR="004F58DF" w:rsidRPr="00032D3A" w:rsidRDefault="004F58DF" w:rsidP="004F58DF">
            <w:pPr>
              <w:pStyle w:val="TAC"/>
            </w:pPr>
          </w:p>
        </w:tc>
      </w:tr>
      <w:tr w:rsidR="004F58DF" w:rsidRPr="00032D3A" w14:paraId="7903428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4C1D0479" w14:textId="77777777" w:rsidR="004F58DF" w:rsidRPr="00032D3A" w:rsidRDefault="004F58DF" w:rsidP="004F58DF">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10416DA0" w14:textId="77777777" w:rsidR="004F58DF" w:rsidRPr="00032D3A" w:rsidRDefault="004F58DF" w:rsidP="004F58DF">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39175A88"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F8F137"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C4AB4B5" w14:textId="77777777" w:rsidR="004F58DF" w:rsidRPr="00032D3A" w:rsidRDefault="004F58DF" w:rsidP="004F58DF">
            <w:pPr>
              <w:pStyle w:val="TAC"/>
              <w:rPr>
                <w:lang w:eastAsia="zh-CN"/>
              </w:rPr>
            </w:pPr>
            <w:r w:rsidRPr="00032D3A">
              <w:rPr>
                <w:lang w:eastAsia="zh-CN"/>
              </w:rPr>
              <w:t>0</w:t>
            </w:r>
          </w:p>
        </w:tc>
      </w:tr>
      <w:tr w:rsidR="004F58DF" w:rsidRPr="00032D3A" w14:paraId="6F8B6B9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1CB09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0AEEEC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20A963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32957A"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E9D31C6" w14:textId="77777777" w:rsidR="004F58DF" w:rsidRPr="00032D3A" w:rsidRDefault="004F58DF" w:rsidP="004F58DF">
            <w:pPr>
              <w:pStyle w:val="TAC"/>
            </w:pPr>
          </w:p>
        </w:tc>
      </w:tr>
      <w:tr w:rsidR="004F58DF" w:rsidRPr="00032D3A" w14:paraId="57D8B18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AA969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5FA42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12A2836"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55A61C"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D2822C" w14:textId="77777777" w:rsidR="004F58DF" w:rsidRPr="00032D3A" w:rsidRDefault="004F58DF" w:rsidP="004F58DF">
            <w:pPr>
              <w:pStyle w:val="TAC"/>
            </w:pPr>
          </w:p>
        </w:tc>
      </w:tr>
      <w:tr w:rsidR="004F58DF" w:rsidRPr="00032D3A" w14:paraId="0D2179D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F1F057F" w14:textId="77777777" w:rsidR="004F58DF" w:rsidRPr="00032D3A" w:rsidRDefault="004F58DF" w:rsidP="004F58DF">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5422AC3B"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1363E2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8FA6B0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257D</w:t>
            </w:r>
          </w:p>
          <w:p w14:paraId="29E7D83C"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E5F4B97"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8E3B8DE"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3814C3"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98136D6" w14:textId="77777777" w:rsidR="004F58DF" w:rsidRPr="00032D3A" w:rsidRDefault="004F58DF" w:rsidP="004F58DF">
            <w:pPr>
              <w:pStyle w:val="TAC"/>
              <w:rPr>
                <w:lang w:eastAsia="zh-CN"/>
              </w:rPr>
            </w:pPr>
            <w:r w:rsidRPr="00032D3A">
              <w:rPr>
                <w:lang w:eastAsia="zh-CN"/>
              </w:rPr>
              <w:t>0</w:t>
            </w:r>
          </w:p>
        </w:tc>
      </w:tr>
      <w:tr w:rsidR="004F58DF" w:rsidRPr="00032D3A" w14:paraId="45E823A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84C5CF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4972F2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6F7855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C4171A"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DB723E1" w14:textId="77777777" w:rsidR="004F58DF" w:rsidRPr="00032D3A" w:rsidRDefault="004F58DF" w:rsidP="004F58DF">
            <w:pPr>
              <w:pStyle w:val="TAC"/>
            </w:pPr>
          </w:p>
        </w:tc>
      </w:tr>
      <w:tr w:rsidR="004F58DF" w:rsidRPr="00032D3A" w14:paraId="5868528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AC073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CE0F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46FD288"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EC5A9D" w14:textId="77777777" w:rsidR="004F58DF" w:rsidRPr="00032D3A" w:rsidRDefault="004F58DF" w:rsidP="004F58DF">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5CFD26" w14:textId="77777777" w:rsidR="004F58DF" w:rsidRPr="00032D3A" w:rsidRDefault="004F58DF" w:rsidP="004F58DF">
            <w:pPr>
              <w:pStyle w:val="TAC"/>
            </w:pPr>
          </w:p>
        </w:tc>
      </w:tr>
      <w:tr w:rsidR="004F58DF" w:rsidRPr="00032D3A" w14:paraId="5A8EF37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3533CA75" w14:textId="77777777" w:rsidR="004F58DF" w:rsidRPr="00032D3A" w:rsidRDefault="004F58DF" w:rsidP="004F58DF">
            <w:pPr>
              <w:pStyle w:val="TAC"/>
            </w:pPr>
            <w:r w:rsidRPr="00032D3A">
              <w:t>CA_n28A-n78A-n257G</w:t>
            </w:r>
          </w:p>
        </w:tc>
        <w:tc>
          <w:tcPr>
            <w:tcW w:w="2397" w:type="dxa"/>
            <w:tcBorders>
              <w:left w:val="single" w:sz="4" w:space="0" w:color="auto"/>
              <w:bottom w:val="nil"/>
              <w:right w:val="single" w:sz="4" w:space="0" w:color="auto"/>
            </w:tcBorders>
            <w:shd w:val="clear" w:color="auto" w:fill="auto"/>
            <w:vAlign w:val="center"/>
          </w:tcPr>
          <w:p w14:paraId="1EEABF2D"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EB4DE91"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BCB2382"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6B1E3353"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0A3F629"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2D2731E0"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B133F2"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0229A86" w14:textId="77777777" w:rsidR="004F58DF" w:rsidRPr="00032D3A" w:rsidRDefault="004F58DF" w:rsidP="004F58DF">
            <w:pPr>
              <w:pStyle w:val="TAC"/>
              <w:rPr>
                <w:lang w:eastAsia="zh-CN"/>
              </w:rPr>
            </w:pPr>
            <w:r w:rsidRPr="00032D3A">
              <w:rPr>
                <w:lang w:eastAsia="zh-CN"/>
              </w:rPr>
              <w:t>0</w:t>
            </w:r>
          </w:p>
        </w:tc>
      </w:tr>
      <w:tr w:rsidR="004F58DF" w:rsidRPr="00032D3A" w14:paraId="5ECDEC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1F5F4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396ACA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669C97F"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3F6A2"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CF99B77" w14:textId="77777777" w:rsidR="004F58DF" w:rsidRPr="00032D3A" w:rsidRDefault="004F58DF" w:rsidP="004F58DF">
            <w:pPr>
              <w:pStyle w:val="TAC"/>
            </w:pPr>
          </w:p>
        </w:tc>
      </w:tr>
      <w:tr w:rsidR="004F58DF" w:rsidRPr="00032D3A" w14:paraId="3183936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EF88D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624AE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1E101E5"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1296F1"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3572D8" w14:textId="77777777" w:rsidR="004F58DF" w:rsidRPr="00032D3A" w:rsidRDefault="004F58DF" w:rsidP="004F58DF">
            <w:pPr>
              <w:pStyle w:val="TAC"/>
            </w:pPr>
          </w:p>
        </w:tc>
      </w:tr>
      <w:tr w:rsidR="004F58DF" w:rsidRPr="00032D3A" w14:paraId="3C6D244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BA7C1C" w14:textId="77777777" w:rsidR="004F58DF" w:rsidRPr="00032D3A" w:rsidRDefault="004F58DF" w:rsidP="004F58DF">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5037FFA9"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F57C6CC"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5722FC4"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789F39C2"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257H</w:t>
            </w:r>
          </w:p>
          <w:p w14:paraId="0F77B33A"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E237356"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257G</w:t>
            </w:r>
          </w:p>
          <w:p w14:paraId="310C9E15"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4C195E93"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E0A2B"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0E8C227" w14:textId="77777777" w:rsidR="004F58DF" w:rsidRPr="00032D3A" w:rsidRDefault="004F58DF" w:rsidP="004F58DF">
            <w:pPr>
              <w:pStyle w:val="TAC"/>
              <w:rPr>
                <w:lang w:eastAsia="zh-CN"/>
              </w:rPr>
            </w:pPr>
            <w:r w:rsidRPr="00032D3A">
              <w:rPr>
                <w:lang w:eastAsia="zh-CN"/>
              </w:rPr>
              <w:t>0</w:t>
            </w:r>
          </w:p>
        </w:tc>
      </w:tr>
      <w:tr w:rsidR="004F58DF" w:rsidRPr="00032D3A" w14:paraId="35EEA48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1607B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232F9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8A262C1"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B36352"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4F63F7E" w14:textId="77777777" w:rsidR="004F58DF" w:rsidRPr="00032D3A" w:rsidRDefault="004F58DF" w:rsidP="004F58DF">
            <w:pPr>
              <w:pStyle w:val="TAC"/>
            </w:pPr>
          </w:p>
        </w:tc>
      </w:tr>
      <w:tr w:rsidR="004F58DF" w:rsidRPr="00032D3A" w14:paraId="4FFE218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2AD47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26AC8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BB4BCAF"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76E07"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04BE1D" w14:textId="77777777" w:rsidR="004F58DF" w:rsidRPr="00032D3A" w:rsidRDefault="004F58DF" w:rsidP="004F58DF">
            <w:pPr>
              <w:pStyle w:val="TAC"/>
            </w:pPr>
          </w:p>
        </w:tc>
      </w:tr>
      <w:tr w:rsidR="004F58DF" w:rsidRPr="00032D3A" w14:paraId="02432076"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358D3FD" w14:textId="77777777" w:rsidR="004F58DF" w:rsidRPr="00032D3A" w:rsidRDefault="004F58DF" w:rsidP="004F58DF">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61C98798" w14:textId="77777777" w:rsidR="004F58DF" w:rsidRPr="00032D3A" w:rsidRDefault="004F58DF" w:rsidP="004F58D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B63C7A3"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DEE5D88"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257G</w:t>
            </w:r>
          </w:p>
          <w:p w14:paraId="0C86EF6B"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257H</w:t>
            </w:r>
          </w:p>
          <w:p w14:paraId="2F9B9A83" w14:textId="77777777" w:rsidR="004F58DF" w:rsidRPr="00032D3A" w:rsidRDefault="004F58DF" w:rsidP="004F58DF">
            <w:pPr>
              <w:pStyle w:val="TAC"/>
              <w:rPr>
                <w:rFonts w:cs="Arial"/>
                <w:lang w:eastAsia="zh-CN"/>
              </w:rPr>
            </w:pPr>
            <w:r w:rsidRPr="00032D3A">
              <w:t>CA_n</w:t>
            </w:r>
            <w:r w:rsidRPr="00032D3A">
              <w:rPr>
                <w:lang w:eastAsia="zh-CN"/>
              </w:rPr>
              <w:t>28</w:t>
            </w:r>
            <w:r w:rsidRPr="00032D3A">
              <w:t>A-n</w:t>
            </w:r>
            <w:r w:rsidRPr="00032D3A">
              <w:rPr>
                <w:lang w:eastAsia="zh-CN"/>
              </w:rPr>
              <w:t>257I</w:t>
            </w:r>
          </w:p>
          <w:p w14:paraId="7F8367BB"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F2F7076"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257G</w:t>
            </w:r>
          </w:p>
          <w:p w14:paraId="09FA3EB4" w14:textId="77777777" w:rsidR="004F58DF" w:rsidRPr="00032D3A" w:rsidRDefault="004F58DF" w:rsidP="004F58DF">
            <w:pPr>
              <w:pStyle w:val="TAC"/>
              <w:rPr>
                <w:rFonts w:cs="Arial"/>
                <w:lang w:eastAsia="zh-CN"/>
              </w:rPr>
            </w:pPr>
            <w:r w:rsidRPr="00032D3A">
              <w:t>CA_</w:t>
            </w:r>
            <w:r w:rsidRPr="00032D3A">
              <w:rPr>
                <w:lang w:eastAsia="zh-CN"/>
              </w:rPr>
              <w:t>n78</w:t>
            </w:r>
            <w:r w:rsidRPr="00032D3A">
              <w:t>A-n</w:t>
            </w:r>
            <w:r w:rsidRPr="00032D3A">
              <w:rPr>
                <w:lang w:eastAsia="zh-CN"/>
              </w:rPr>
              <w:t>257H</w:t>
            </w:r>
          </w:p>
          <w:p w14:paraId="60443F27" w14:textId="77777777" w:rsidR="004F58DF" w:rsidRPr="00032D3A" w:rsidRDefault="004F58DF" w:rsidP="004F58DF">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3537AB1D" w14:textId="77777777" w:rsidR="004F58DF" w:rsidRPr="00032D3A" w:rsidRDefault="004F58DF" w:rsidP="004F58DF">
            <w:pPr>
              <w:pStyle w:val="TAC"/>
            </w:pPr>
            <w:r w:rsidRPr="00032D3A">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C3940" w14:textId="77777777" w:rsidR="004F58DF" w:rsidRPr="00032D3A" w:rsidRDefault="004F58DF" w:rsidP="004F58DF">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11D0B30" w14:textId="77777777" w:rsidR="004F58DF" w:rsidRPr="00032D3A" w:rsidRDefault="004F58DF" w:rsidP="004F58DF">
            <w:pPr>
              <w:pStyle w:val="TAC"/>
              <w:rPr>
                <w:lang w:eastAsia="zh-CN"/>
              </w:rPr>
            </w:pPr>
            <w:r w:rsidRPr="00032D3A">
              <w:rPr>
                <w:lang w:eastAsia="zh-CN"/>
              </w:rPr>
              <w:t>0</w:t>
            </w:r>
          </w:p>
        </w:tc>
      </w:tr>
      <w:tr w:rsidR="004F58DF" w:rsidRPr="00032D3A" w14:paraId="5484580E"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40F142"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A74592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C8C23E6"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4A1163"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F89CCD8" w14:textId="77777777" w:rsidR="004F58DF" w:rsidRPr="00032D3A" w:rsidRDefault="004F58DF" w:rsidP="004F58DF">
            <w:pPr>
              <w:pStyle w:val="TAC"/>
              <w:rPr>
                <w:lang w:eastAsia="zh-CN"/>
              </w:rPr>
            </w:pPr>
          </w:p>
        </w:tc>
      </w:tr>
      <w:tr w:rsidR="004F58DF" w:rsidRPr="00032D3A" w14:paraId="3FA44BE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32E5E7"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AAC06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4A5435B"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15DC84"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B9815B" w14:textId="77777777" w:rsidR="004F58DF" w:rsidRPr="00032D3A" w:rsidRDefault="004F58DF" w:rsidP="004F58DF">
            <w:pPr>
              <w:pStyle w:val="TAC"/>
              <w:rPr>
                <w:lang w:eastAsia="zh-CN"/>
              </w:rPr>
            </w:pPr>
          </w:p>
        </w:tc>
      </w:tr>
      <w:tr w:rsidR="004F58DF" w:rsidRPr="00032D3A" w14:paraId="6F5B81E1"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00166A" w14:textId="77777777" w:rsidR="004F58DF" w:rsidRPr="00032D3A" w:rsidRDefault="004F58DF" w:rsidP="004F58DF">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6896E8" w14:textId="77777777" w:rsidR="004F58DF" w:rsidRPr="00917587" w:rsidRDefault="004F58DF" w:rsidP="004F58DF">
            <w:pPr>
              <w:pStyle w:val="TAC"/>
              <w:rPr>
                <w:szCs w:val="18"/>
                <w:lang w:val="en-US"/>
              </w:rPr>
            </w:pPr>
            <w:r w:rsidRPr="00917587">
              <w:rPr>
                <w:szCs w:val="18"/>
                <w:lang w:val="en-US"/>
              </w:rPr>
              <w:t>CA_n28A-n79A</w:t>
            </w:r>
          </w:p>
          <w:p w14:paraId="7272172C" w14:textId="77777777" w:rsidR="004F58DF" w:rsidRPr="00917587" w:rsidRDefault="004F58DF" w:rsidP="004F58DF">
            <w:pPr>
              <w:pStyle w:val="TAC"/>
              <w:rPr>
                <w:szCs w:val="18"/>
                <w:lang w:val="en-US"/>
              </w:rPr>
            </w:pPr>
            <w:r w:rsidRPr="00917587">
              <w:rPr>
                <w:szCs w:val="18"/>
                <w:lang w:val="en-US"/>
              </w:rPr>
              <w:t>CA_n28A-n257A</w:t>
            </w:r>
          </w:p>
          <w:p w14:paraId="1DEFEB79" w14:textId="77777777" w:rsidR="004F58DF" w:rsidRPr="00032D3A" w:rsidRDefault="004F58DF" w:rsidP="004F58DF">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1829376F"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4052D4" w14:textId="77777777" w:rsidR="004F58DF" w:rsidRPr="00032D3A" w:rsidRDefault="004F58DF" w:rsidP="004F58DF">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3EB636A7" w14:textId="77777777" w:rsidR="004F58DF" w:rsidRPr="00032D3A" w:rsidRDefault="004F58DF" w:rsidP="004F58DF">
            <w:pPr>
              <w:pStyle w:val="TAC"/>
              <w:rPr>
                <w:lang w:eastAsia="zh-CN"/>
              </w:rPr>
            </w:pPr>
            <w:r w:rsidRPr="00032D3A">
              <w:rPr>
                <w:rFonts w:hint="eastAsia"/>
                <w:szCs w:val="18"/>
                <w:lang w:eastAsia="zh-CN"/>
              </w:rPr>
              <w:t>0</w:t>
            </w:r>
          </w:p>
        </w:tc>
      </w:tr>
      <w:tr w:rsidR="004F58DF" w:rsidRPr="00032D3A" w14:paraId="2A0ECF4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927B7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975F4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42EA825"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F55142"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A3B2532" w14:textId="77777777" w:rsidR="004F58DF" w:rsidRPr="00032D3A" w:rsidRDefault="004F58DF" w:rsidP="004F58DF">
            <w:pPr>
              <w:pStyle w:val="TAC"/>
              <w:rPr>
                <w:lang w:eastAsia="zh-CN"/>
              </w:rPr>
            </w:pPr>
          </w:p>
        </w:tc>
      </w:tr>
      <w:tr w:rsidR="004F58DF" w:rsidRPr="00032D3A" w14:paraId="66E99D5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33722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FDA7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25D41A8"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AC7A82"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E4BB13" w14:textId="77777777" w:rsidR="004F58DF" w:rsidRPr="00032D3A" w:rsidRDefault="004F58DF" w:rsidP="004F58DF">
            <w:pPr>
              <w:pStyle w:val="TAC"/>
              <w:rPr>
                <w:lang w:eastAsia="zh-CN"/>
              </w:rPr>
            </w:pPr>
          </w:p>
        </w:tc>
      </w:tr>
      <w:tr w:rsidR="004F58DF" w:rsidRPr="00032D3A" w14:paraId="5F2FF03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452F54"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356982" w14:textId="77777777" w:rsidR="004F58DF" w:rsidRPr="00917587" w:rsidRDefault="004F58DF" w:rsidP="004F58DF">
            <w:pPr>
              <w:pStyle w:val="TAC"/>
              <w:rPr>
                <w:szCs w:val="18"/>
                <w:lang w:val="en-US"/>
              </w:rPr>
            </w:pPr>
            <w:r w:rsidRPr="00917587">
              <w:rPr>
                <w:szCs w:val="18"/>
                <w:lang w:val="en-US"/>
              </w:rPr>
              <w:t>CA_n257G</w:t>
            </w:r>
          </w:p>
          <w:p w14:paraId="541D5859" w14:textId="77777777" w:rsidR="004F58DF" w:rsidRPr="00917587" w:rsidRDefault="004F58DF" w:rsidP="004F58DF">
            <w:pPr>
              <w:pStyle w:val="TAC"/>
              <w:rPr>
                <w:szCs w:val="18"/>
                <w:lang w:val="en-US"/>
              </w:rPr>
            </w:pPr>
            <w:r w:rsidRPr="00917587">
              <w:rPr>
                <w:szCs w:val="18"/>
                <w:lang w:val="en-US"/>
              </w:rPr>
              <w:t>CA_n28A-n79A</w:t>
            </w:r>
          </w:p>
          <w:p w14:paraId="04D32A0C" w14:textId="77777777" w:rsidR="004F58DF" w:rsidRPr="00917587" w:rsidRDefault="004F58DF" w:rsidP="004F58DF">
            <w:pPr>
              <w:pStyle w:val="TAC"/>
              <w:rPr>
                <w:szCs w:val="18"/>
                <w:lang w:val="en-US"/>
              </w:rPr>
            </w:pPr>
            <w:r w:rsidRPr="00917587">
              <w:rPr>
                <w:szCs w:val="18"/>
                <w:lang w:val="en-US"/>
              </w:rPr>
              <w:t>CA_n28A-n257A</w:t>
            </w:r>
          </w:p>
          <w:p w14:paraId="3400CE6D" w14:textId="77777777" w:rsidR="004F58DF" w:rsidRPr="00917587" w:rsidRDefault="004F58DF" w:rsidP="004F58DF">
            <w:pPr>
              <w:pStyle w:val="TAC"/>
              <w:rPr>
                <w:szCs w:val="18"/>
                <w:lang w:val="en-US"/>
              </w:rPr>
            </w:pPr>
            <w:r w:rsidRPr="00917587">
              <w:rPr>
                <w:szCs w:val="18"/>
                <w:lang w:val="en-US"/>
              </w:rPr>
              <w:t>CA_n28A-n257G</w:t>
            </w:r>
          </w:p>
          <w:p w14:paraId="1DFBEAB1" w14:textId="77777777" w:rsidR="004F58DF" w:rsidRPr="00917587" w:rsidRDefault="004F58DF" w:rsidP="004F58DF">
            <w:pPr>
              <w:pStyle w:val="TAC"/>
              <w:rPr>
                <w:szCs w:val="18"/>
                <w:lang w:val="en-US"/>
              </w:rPr>
            </w:pPr>
            <w:r w:rsidRPr="00917587">
              <w:rPr>
                <w:szCs w:val="18"/>
                <w:lang w:val="en-US"/>
              </w:rPr>
              <w:t>CA_n79A-n257A</w:t>
            </w:r>
          </w:p>
          <w:p w14:paraId="64673987" w14:textId="77777777" w:rsidR="004F58DF" w:rsidRPr="00032D3A" w:rsidRDefault="004F58DF" w:rsidP="004F58DF">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6716D6D8"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3CFE66"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F87868" w14:textId="77777777" w:rsidR="004F58DF" w:rsidRPr="00032D3A" w:rsidRDefault="004F58DF" w:rsidP="004F58DF">
            <w:pPr>
              <w:pStyle w:val="TAC"/>
              <w:rPr>
                <w:lang w:eastAsia="zh-CN"/>
              </w:rPr>
            </w:pPr>
            <w:r w:rsidRPr="00032D3A">
              <w:rPr>
                <w:rFonts w:hint="eastAsia"/>
                <w:szCs w:val="18"/>
                <w:lang w:eastAsia="zh-CN"/>
              </w:rPr>
              <w:t>0</w:t>
            </w:r>
          </w:p>
        </w:tc>
      </w:tr>
      <w:tr w:rsidR="004F58DF" w:rsidRPr="00032D3A" w14:paraId="2608A67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2058C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CFADDD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F1CDA71"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F50561"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2DC3C79" w14:textId="77777777" w:rsidR="004F58DF" w:rsidRPr="00032D3A" w:rsidRDefault="004F58DF" w:rsidP="004F58DF">
            <w:pPr>
              <w:pStyle w:val="TAC"/>
              <w:rPr>
                <w:lang w:eastAsia="zh-CN"/>
              </w:rPr>
            </w:pPr>
          </w:p>
        </w:tc>
      </w:tr>
      <w:tr w:rsidR="004F58DF" w:rsidRPr="00032D3A" w14:paraId="6EF4062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E6885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08F6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1ED185A"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CC210B"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1C6FA6" w14:textId="77777777" w:rsidR="004F58DF" w:rsidRPr="00032D3A" w:rsidRDefault="004F58DF" w:rsidP="004F58DF">
            <w:pPr>
              <w:pStyle w:val="TAC"/>
              <w:rPr>
                <w:lang w:eastAsia="zh-CN"/>
              </w:rPr>
            </w:pPr>
          </w:p>
        </w:tc>
      </w:tr>
      <w:tr w:rsidR="004F58DF" w:rsidRPr="00032D3A" w14:paraId="29D5D1A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9DC225"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2DB82C" w14:textId="77777777" w:rsidR="004F58DF" w:rsidRPr="00917587" w:rsidRDefault="004F58DF" w:rsidP="004F58DF">
            <w:pPr>
              <w:pStyle w:val="TAC"/>
              <w:rPr>
                <w:szCs w:val="18"/>
                <w:lang w:val="en-US"/>
              </w:rPr>
            </w:pPr>
            <w:r w:rsidRPr="00917587">
              <w:rPr>
                <w:szCs w:val="18"/>
                <w:lang w:val="en-US"/>
              </w:rPr>
              <w:t>CA_n257G</w:t>
            </w:r>
          </w:p>
          <w:p w14:paraId="09FF2257" w14:textId="77777777" w:rsidR="004F58DF" w:rsidRPr="00917587" w:rsidRDefault="004F58DF" w:rsidP="004F58DF">
            <w:pPr>
              <w:pStyle w:val="TAC"/>
              <w:rPr>
                <w:szCs w:val="18"/>
                <w:lang w:val="en-US"/>
              </w:rPr>
            </w:pPr>
            <w:r w:rsidRPr="00917587">
              <w:rPr>
                <w:szCs w:val="18"/>
                <w:lang w:val="en-US"/>
              </w:rPr>
              <w:t>CA_n257H</w:t>
            </w:r>
          </w:p>
          <w:p w14:paraId="1BD5197B" w14:textId="77777777" w:rsidR="004F58DF" w:rsidRPr="00917587" w:rsidRDefault="004F58DF" w:rsidP="004F58DF">
            <w:pPr>
              <w:pStyle w:val="TAC"/>
              <w:rPr>
                <w:szCs w:val="18"/>
                <w:lang w:val="en-US"/>
              </w:rPr>
            </w:pPr>
            <w:r w:rsidRPr="00917587">
              <w:rPr>
                <w:szCs w:val="18"/>
                <w:lang w:val="en-US"/>
              </w:rPr>
              <w:t>CA_n28A-n79A</w:t>
            </w:r>
          </w:p>
          <w:p w14:paraId="593F4E29" w14:textId="77777777" w:rsidR="004F58DF" w:rsidRPr="00917587" w:rsidRDefault="004F58DF" w:rsidP="004F58DF">
            <w:pPr>
              <w:pStyle w:val="TAC"/>
              <w:rPr>
                <w:szCs w:val="18"/>
                <w:lang w:val="en-US"/>
              </w:rPr>
            </w:pPr>
            <w:r w:rsidRPr="00917587">
              <w:rPr>
                <w:szCs w:val="18"/>
                <w:lang w:val="en-US"/>
              </w:rPr>
              <w:t>CA_n28A-n257A</w:t>
            </w:r>
          </w:p>
          <w:p w14:paraId="6CA669DC" w14:textId="77777777" w:rsidR="004F58DF" w:rsidRPr="00917587" w:rsidRDefault="004F58DF" w:rsidP="004F58DF">
            <w:pPr>
              <w:pStyle w:val="TAC"/>
              <w:rPr>
                <w:szCs w:val="18"/>
                <w:lang w:val="en-US"/>
              </w:rPr>
            </w:pPr>
            <w:r w:rsidRPr="00917587">
              <w:rPr>
                <w:szCs w:val="18"/>
                <w:lang w:val="en-US"/>
              </w:rPr>
              <w:t>CA_n28A-n257G</w:t>
            </w:r>
          </w:p>
          <w:p w14:paraId="47381D80" w14:textId="77777777" w:rsidR="004F58DF" w:rsidRPr="00917587" w:rsidRDefault="004F58DF" w:rsidP="004F58DF">
            <w:pPr>
              <w:pStyle w:val="TAC"/>
              <w:rPr>
                <w:szCs w:val="18"/>
                <w:lang w:val="en-US"/>
              </w:rPr>
            </w:pPr>
            <w:r w:rsidRPr="00917587">
              <w:rPr>
                <w:szCs w:val="18"/>
                <w:lang w:val="en-US"/>
              </w:rPr>
              <w:t>CA_n28A-n257H</w:t>
            </w:r>
          </w:p>
          <w:p w14:paraId="4ED085A6" w14:textId="77777777" w:rsidR="004F58DF" w:rsidRPr="00917587" w:rsidRDefault="004F58DF" w:rsidP="004F58DF">
            <w:pPr>
              <w:pStyle w:val="TAC"/>
              <w:rPr>
                <w:szCs w:val="18"/>
                <w:lang w:val="en-US"/>
              </w:rPr>
            </w:pPr>
            <w:r w:rsidRPr="00917587">
              <w:rPr>
                <w:szCs w:val="18"/>
                <w:lang w:val="en-US"/>
              </w:rPr>
              <w:t>CA_n79A-n257A</w:t>
            </w:r>
          </w:p>
          <w:p w14:paraId="30A41C74" w14:textId="77777777" w:rsidR="004F58DF" w:rsidRPr="00917587" w:rsidRDefault="004F58DF" w:rsidP="004F58DF">
            <w:pPr>
              <w:pStyle w:val="TAC"/>
              <w:rPr>
                <w:szCs w:val="18"/>
                <w:lang w:val="en-US"/>
              </w:rPr>
            </w:pPr>
            <w:r w:rsidRPr="00917587">
              <w:rPr>
                <w:szCs w:val="18"/>
                <w:lang w:val="en-US"/>
              </w:rPr>
              <w:t>CA_n79A-n257G</w:t>
            </w:r>
          </w:p>
          <w:p w14:paraId="22E45E3E" w14:textId="77777777" w:rsidR="004F58DF" w:rsidRPr="00032D3A" w:rsidRDefault="004F58DF" w:rsidP="004F58DF">
            <w:pPr>
              <w:pStyle w:val="TAC"/>
            </w:pPr>
            <w:r w:rsidRPr="00917587">
              <w:rPr>
                <w:szCs w:val="18"/>
                <w:lang w:val="en-US"/>
              </w:rPr>
              <w:t>CA_n79A-n257H</w:t>
            </w:r>
          </w:p>
        </w:tc>
        <w:tc>
          <w:tcPr>
            <w:tcW w:w="1052" w:type="dxa"/>
            <w:tcBorders>
              <w:left w:val="single" w:sz="4" w:space="0" w:color="auto"/>
              <w:right w:val="single" w:sz="4" w:space="0" w:color="auto"/>
            </w:tcBorders>
            <w:vAlign w:val="center"/>
          </w:tcPr>
          <w:p w14:paraId="2E002AAB"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71BA29"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FFA125" w14:textId="77777777" w:rsidR="004F58DF" w:rsidRPr="00032D3A" w:rsidRDefault="004F58DF" w:rsidP="004F58DF">
            <w:pPr>
              <w:pStyle w:val="TAC"/>
              <w:rPr>
                <w:lang w:eastAsia="zh-CN"/>
              </w:rPr>
            </w:pPr>
            <w:r w:rsidRPr="00032D3A">
              <w:rPr>
                <w:rFonts w:hint="eastAsia"/>
                <w:szCs w:val="18"/>
              </w:rPr>
              <w:t>0</w:t>
            </w:r>
          </w:p>
        </w:tc>
      </w:tr>
      <w:tr w:rsidR="004F58DF" w:rsidRPr="00032D3A" w14:paraId="3CF9FEF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D8928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7A8BAE"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54D59FE"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823F90"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6CD4C6E" w14:textId="77777777" w:rsidR="004F58DF" w:rsidRPr="00032D3A" w:rsidRDefault="004F58DF" w:rsidP="004F58DF">
            <w:pPr>
              <w:pStyle w:val="TAC"/>
              <w:rPr>
                <w:lang w:eastAsia="zh-CN"/>
              </w:rPr>
            </w:pPr>
          </w:p>
        </w:tc>
      </w:tr>
      <w:tr w:rsidR="004F58DF" w:rsidRPr="00032D3A" w14:paraId="0523FD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B8007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F66C7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6ABAA2E"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AC9348"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9B1291" w14:textId="77777777" w:rsidR="004F58DF" w:rsidRPr="00032D3A" w:rsidRDefault="004F58DF" w:rsidP="004F58DF">
            <w:pPr>
              <w:pStyle w:val="TAC"/>
              <w:rPr>
                <w:lang w:eastAsia="zh-CN"/>
              </w:rPr>
            </w:pPr>
          </w:p>
        </w:tc>
      </w:tr>
      <w:tr w:rsidR="004F58DF" w:rsidRPr="00032D3A" w14:paraId="613A97D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B7390C" w14:textId="77777777" w:rsidR="004F58DF" w:rsidRPr="00032D3A" w:rsidRDefault="004F58DF" w:rsidP="004F58D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144F10" w14:textId="77777777" w:rsidR="004F58DF" w:rsidRPr="00917587" w:rsidRDefault="004F58DF" w:rsidP="004F58DF">
            <w:pPr>
              <w:pStyle w:val="TAC"/>
              <w:rPr>
                <w:szCs w:val="18"/>
                <w:lang w:val="en-US"/>
              </w:rPr>
            </w:pPr>
            <w:r w:rsidRPr="00917587">
              <w:rPr>
                <w:szCs w:val="18"/>
                <w:lang w:val="en-US"/>
              </w:rPr>
              <w:t>CA_n257G</w:t>
            </w:r>
          </w:p>
          <w:p w14:paraId="4629DA26" w14:textId="77777777" w:rsidR="004F58DF" w:rsidRPr="00917587" w:rsidRDefault="004F58DF" w:rsidP="004F58DF">
            <w:pPr>
              <w:pStyle w:val="TAC"/>
              <w:rPr>
                <w:szCs w:val="18"/>
                <w:lang w:val="en-US"/>
              </w:rPr>
            </w:pPr>
            <w:r w:rsidRPr="00917587">
              <w:rPr>
                <w:szCs w:val="18"/>
                <w:lang w:val="en-US"/>
              </w:rPr>
              <w:t>CA_n257H</w:t>
            </w:r>
          </w:p>
          <w:p w14:paraId="4EA2CCA1" w14:textId="77777777" w:rsidR="004F58DF" w:rsidRPr="00917587" w:rsidRDefault="004F58DF" w:rsidP="004F58DF">
            <w:pPr>
              <w:pStyle w:val="TAC"/>
              <w:rPr>
                <w:szCs w:val="18"/>
                <w:lang w:val="en-US"/>
              </w:rPr>
            </w:pPr>
            <w:r w:rsidRPr="00917587">
              <w:rPr>
                <w:szCs w:val="18"/>
                <w:lang w:val="en-US"/>
              </w:rPr>
              <w:t>CA_n257I</w:t>
            </w:r>
          </w:p>
          <w:p w14:paraId="56911ABF" w14:textId="77777777" w:rsidR="004F58DF" w:rsidRPr="00917587" w:rsidRDefault="004F58DF" w:rsidP="004F58DF">
            <w:pPr>
              <w:pStyle w:val="TAC"/>
              <w:rPr>
                <w:szCs w:val="18"/>
                <w:lang w:val="en-US"/>
              </w:rPr>
            </w:pPr>
            <w:r w:rsidRPr="00917587">
              <w:rPr>
                <w:szCs w:val="18"/>
                <w:lang w:val="en-US"/>
              </w:rPr>
              <w:t>CA_n28A-n79A</w:t>
            </w:r>
          </w:p>
          <w:p w14:paraId="17BBFE8F" w14:textId="77777777" w:rsidR="004F58DF" w:rsidRPr="00917587" w:rsidRDefault="004F58DF" w:rsidP="004F58DF">
            <w:pPr>
              <w:pStyle w:val="TAC"/>
              <w:rPr>
                <w:szCs w:val="18"/>
                <w:lang w:val="en-US"/>
              </w:rPr>
            </w:pPr>
            <w:r w:rsidRPr="00917587">
              <w:rPr>
                <w:szCs w:val="18"/>
                <w:lang w:val="en-US"/>
              </w:rPr>
              <w:t>CA_n28A-n257A</w:t>
            </w:r>
          </w:p>
          <w:p w14:paraId="22218061" w14:textId="77777777" w:rsidR="004F58DF" w:rsidRPr="00917587" w:rsidRDefault="004F58DF" w:rsidP="004F58DF">
            <w:pPr>
              <w:pStyle w:val="TAC"/>
              <w:rPr>
                <w:szCs w:val="18"/>
                <w:lang w:val="en-US"/>
              </w:rPr>
            </w:pPr>
            <w:r w:rsidRPr="00917587">
              <w:rPr>
                <w:szCs w:val="18"/>
                <w:lang w:val="en-US"/>
              </w:rPr>
              <w:t>CA_n28A-n257G</w:t>
            </w:r>
          </w:p>
          <w:p w14:paraId="7A46C733" w14:textId="77777777" w:rsidR="004F58DF" w:rsidRPr="00917587" w:rsidRDefault="004F58DF" w:rsidP="004F58DF">
            <w:pPr>
              <w:pStyle w:val="TAC"/>
              <w:rPr>
                <w:szCs w:val="18"/>
                <w:lang w:val="en-US"/>
              </w:rPr>
            </w:pPr>
            <w:r w:rsidRPr="00917587">
              <w:rPr>
                <w:szCs w:val="18"/>
                <w:lang w:val="en-US"/>
              </w:rPr>
              <w:t>CA_n28A-n257H</w:t>
            </w:r>
          </w:p>
          <w:p w14:paraId="0854F80D" w14:textId="77777777" w:rsidR="004F58DF" w:rsidRPr="00917587" w:rsidRDefault="004F58DF" w:rsidP="004F58DF">
            <w:pPr>
              <w:pStyle w:val="TAC"/>
              <w:rPr>
                <w:szCs w:val="18"/>
                <w:lang w:val="en-US"/>
              </w:rPr>
            </w:pPr>
            <w:r w:rsidRPr="00917587">
              <w:rPr>
                <w:szCs w:val="18"/>
                <w:lang w:val="en-US"/>
              </w:rPr>
              <w:t>CA_n28A-n257I</w:t>
            </w:r>
          </w:p>
          <w:p w14:paraId="3EBCBC67" w14:textId="77777777" w:rsidR="004F58DF" w:rsidRPr="00917587" w:rsidRDefault="004F58DF" w:rsidP="004F58DF">
            <w:pPr>
              <w:pStyle w:val="TAC"/>
              <w:rPr>
                <w:szCs w:val="18"/>
                <w:lang w:val="en-US"/>
              </w:rPr>
            </w:pPr>
            <w:r w:rsidRPr="00917587">
              <w:rPr>
                <w:szCs w:val="18"/>
                <w:lang w:val="en-US"/>
              </w:rPr>
              <w:t>CA_n79A-n257A</w:t>
            </w:r>
          </w:p>
          <w:p w14:paraId="69947F4D" w14:textId="77777777" w:rsidR="004F58DF" w:rsidRPr="00917587" w:rsidRDefault="004F58DF" w:rsidP="004F58DF">
            <w:pPr>
              <w:pStyle w:val="TAC"/>
              <w:rPr>
                <w:szCs w:val="18"/>
                <w:lang w:val="en-US"/>
              </w:rPr>
            </w:pPr>
            <w:r w:rsidRPr="00917587">
              <w:rPr>
                <w:szCs w:val="18"/>
                <w:lang w:val="en-US"/>
              </w:rPr>
              <w:t>CA_n79A-n257G</w:t>
            </w:r>
          </w:p>
          <w:p w14:paraId="00E49C8C" w14:textId="77777777" w:rsidR="004F58DF" w:rsidRPr="00917587" w:rsidRDefault="004F58DF" w:rsidP="004F58DF">
            <w:pPr>
              <w:pStyle w:val="TAC"/>
              <w:rPr>
                <w:szCs w:val="18"/>
                <w:lang w:val="en-US"/>
              </w:rPr>
            </w:pPr>
            <w:r w:rsidRPr="00917587">
              <w:rPr>
                <w:szCs w:val="18"/>
                <w:lang w:val="en-US"/>
              </w:rPr>
              <w:t>CA_n79A-n257H</w:t>
            </w:r>
          </w:p>
          <w:p w14:paraId="5D5645BA" w14:textId="77777777" w:rsidR="004F58DF" w:rsidRPr="00032D3A" w:rsidRDefault="004F58DF" w:rsidP="004F58DF">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51BDEA7B" w14:textId="77777777" w:rsidR="004F58DF" w:rsidRPr="00032D3A" w:rsidRDefault="004F58DF" w:rsidP="004F58DF">
            <w:pPr>
              <w:pStyle w:val="TAC"/>
              <w:rPr>
                <w:color w:val="000000"/>
              </w:rPr>
            </w:pPr>
            <w:r w:rsidRPr="00032D3A">
              <w:rPr>
                <w:rFonts w:hint="eastAsia"/>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943ED" w14:textId="77777777" w:rsidR="004F58DF" w:rsidRPr="00032D3A" w:rsidRDefault="004F58DF" w:rsidP="004F58DF">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0FD3BC" w14:textId="77777777" w:rsidR="004F58DF" w:rsidRPr="00032D3A" w:rsidRDefault="004F58DF" w:rsidP="004F58DF">
            <w:pPr>
              <w:pStyle w:val="TAC"/>
              <w:rPr>
                <w:lang w:eastAsia="zh-CN"/>
              </w:rPr>
            </w:pPr>
            <w:r w:rsidRPr="00032D3A">
              <w:rPr>
                <w:rFonts w:hint="eastAsia"/>
                <w:szCs w:val="18"/>
              </w:rPr>
              <w:t>0</w:t>
            </w:r>
          </w:p>
        </w:tc>
      </w:tr>
      <w:tr w:rsidR="004F58DF" w:rsidRPr="00032D3A" w14:paraId="236434C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E08E1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4B8DB6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2C5FBB3"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55D07A"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72BB8FB" w14:textId="77777777" w:rsidR="004F58DF" w:rsidRPr="00032D3A" w:rsidRDefault="004F58DF" w:rsidP="004F58DF">
            <w:pPr>
              <w:pStyle w:val="TAC"/>
              <w:rPr>
                <w:lang w:eastAsia="zh-CN"/>
              </w:rPr>
            </w:pPr>
          </w:p>
        </w:tc>
      </w:tr>
      <w:tr w:rsidR="004F58DF" w:rsidRPr="00032D3A" w14:paraId="0D1FBD8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4A581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2340D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C7BCFC0" w14:textId="77777777" w:rsidR="004F58DF" w:rsidRPr="00032D3A" w:rsidRDefault="004F58DF" w:rsidP="004F58DF">
            <w:pPr>
              <w:pStyle w:val="TAC"/>
              <w:rPr>
                <w:color w:val="000000"/>
              </w:rPr>
            </w:pPr>
            <w:r w:rsidRPr="00032D3A">
              <w:rPr>
                <w:rFonts w:hint="eastAsia"/>
                <w:szCs w:val="18"/>
                <w:lang w:eastAsia="zh-CN"/>
              </w:rPr>
              <w:t>n</w:t>
            </w:r>
            <w:r w:rsidRPr="00032D3A">
              <w:rPr>
                <w:szCs w:val="18"/>
                <w:lang w:eastAsia="zh-CN"/>
              </w:rPr>
              <w:t>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DDC999"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8BCC0D" w14:textId="77777777" w:rsidR="004F58DF" w:rsidRPr="00032D3A" w:rsidRDefault="004F58DF" w:rsidP="004F58DF">
            <w:pPr>
              <w:pStyle w:val="TAC"/>
              <w:rPr>
                <w:lang w:eastAsia="zh-CN"/>
              </w:rPr>
            </w:pPr>
          </w:p>
        </w:tc>
      </w:tr>
      <w:tr w:rsidR="004F58DF" w:rsidRPr="00032D3A" w14:paraId="7B2EE5A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B7B838" w14:textId="77777777" w:rsidR="004F58DF" w:rsidRPr="00032D3A" w:rsidRDefault="004F58DF" w:rsidP="004F58DF">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2308B2" w14:textId="77777777" w:rsidR="004F58DF" w:rsidRPr="00032D3A" w:rsidRDefault="004F58DF" w:rsidP="004F58DF">
            <w:pPr>
              <w:pStyle w:val="TAC"/>
            </w:pPr>
            <w:r w:rsidRPr="00032D3A">
              <w:rPr>
                <w:rFonts w:cs="Arial"/>
                <w:lang w:eastAsia="zh-CN"/>
              </w:rPr>
              <w:t>CA_n30A-n66A CA_n30A-n260A CA_n66A-n260A</w:t>
            </w:r>
          </w:p>
        </w:tc>
        <w:tc>
          <w:tcPr>
            <w:tcW w:w="1052" w:type="dxa"/>
            <w:tcBorders>
              <w:left w:val="single" w:sz="4" w:space="0" w:color="auto"/>
              <w:right w:val="single" w:sz="4" w:space="0" w:color="auto"/>
            </w:tcBorders>
            <w:vAlign w:val="center"/>
          </w:tcPr>
          <w:p w14:paraId="0F117207"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503675"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45FE0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F251A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2CF75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51A472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29A9D9"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65A029"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6BDEC75" w14:textId="77777777" w:rsidR="004F58DF" w:rsidRPr="00032D3A" w:rsidRDefault="004F58DF" w:rsidP="004F58DF">
            <w:pPr>
              <w:pStyle w:val="TAC"/>
              <w:rPr>
                <w:lang w:eastAsia="zh-CN"/>
              </w:rPr>
            </w:pPr>
          </w:p>
        </w:tc>
      </w:tr>
      <w:tr w:rsidR="004F58DF" w:rsidRPr="00032D3A" w14:paraId="6EEE776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D7FEDD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D47D3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5D48996"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AF1AD5"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A520F8" w14:textId="77777777" w:rsidR="004F58DF" w:rsidRPr="00032D3A" w:rsidRDefault="004F58DF" w:rsidP="004F58DF">
            <w:pPr>
              <w:pStyle w:val="TAC"/>
              <w:rPr>
                <w:lang w:eastAsia="zh-CN"/>
              </w:rPr>
            </w:pPr>
          </w:p>
        </w:tc>
      </w:tr>
      <w:tr w:rsidR="004F58DF" w:rsidRPr="00032D3A" w14:paraId="73FE31C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686651" w14:textId="77777777" w:rsidR="004F58DF" w:rsidRPr="00032D3A" w:rsidRDefault="004F58DF" w:rsidP="004F58DF">
            <w:pPr>
              <w:pStyle w:val="TAC"/>
            </w:pPr>
            <w:r w:rsidRPr="00032D3A">
              <w:rPr>
                <w:lang w:val="en-US"/>
              </w:rPr>
              <w:lastRenderedPageBreak/>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2A0379" w14:textId="77777777" w:rsidR="004F58DF" w:rsidRPr="00032D3A" w:rsidRDefault="004F58DF" w:rsidP="004F58DF">
            <w:pPr>
              <w:pStyle w:val="TAC"/>
              <w:rPr>
                <w:rFonts w:cs="Arial"/>
                <w:lang w:eastAsia="zh-CN"/>
              </w:rPr>
            </w:pPr>
            <w:r w:rsidRPr="00032D3A">
              <w:rPr>
                <w:rFonts w:cs="Arial"/>
                <w:lang w:eastAsia="zh-CN"/>
              </w:rPr>
              <w:t>CA_n30A-n66A</w:t>
            </w:r>
          </w:p>
          <w:p w14:paraId="1BD40ED4" w14:textId="77777777" w:rsidR="004F58DF" w:rsidRPr="00032D3A" w:rsidRDefault="004F58DF" w:rsidP="004F58DF">
            <w:pPr>
              <w:pStyle w:val="TAC"/>
              <w:rPr>
                <w:rFonts w:cs="Arial"/>
                <w:lang w:eastAsia="zh-CN"/>
              </w:rPr>
            </w:pPr>
            <w:r w:rsidRPr="00032D3A">
              <w:rPr>
                <w:rFonts w:cs="Arial"/>
                <w:lang w:eastAsia="zh-CN"/>
              </w:rPr>
              <w:t>CA_n30A-n260A CA_n66A-n260A</w:t>
            </w:r>
          </w:p>
          <w:p w14:paraId="314994A3" w14:textId="77777777" w:rsidR="004F58DF" w:rsidRPr="00032D3A" w:rsidRDefault="004F58DF" w:rsidP="004F58DF">
            <w:pPr>
              <w:pStyle w:val="TAC"/>
            </w:pPr>
            <w:r w:rsidRPr="00032D3A">
              <w:rPr>
                <w:rFonts w:cs="Arial"/>
                <w:lang w:eastAsia="zh-CN"/>
              </w:rPr>
              <w:t>CA_n30A-n260G CA_n66A-n260G</w:t>
            </w:r>
          </w:p>
        </w:tc>
        <w:tc>
          <w:tcPr>
            <w:tcW w:w="1052" w:type="dxa"/>
            <w:tcBorders>
              <w:left w:val="single" w:sz="4" w:space="0" w:color="auto"/>
              <w:right w:val="single" w:sz="4" w:space="0" w:color="auto"/>
            </w:tcBorders>
            <w:vAlign w:val="center"/>
          </w:tcPr>
          <w:p w14:paraId="6ED7FED7"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585ED6"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3B24C4"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80545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C81FB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D76997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EA0AD4"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AE1B04"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C4F448B" w14:textId="77777777" w:rsidR="004F58DF" w:rsidRPr="00032D3A" w:rsidRDefault="004F58DF" w:rsidP="004F58DF">
            <w:pPr>
              <w:pStyle w:val="TAC"/>
              <w:rPr>
                <w:lang w:eastAsia="zh-CN"/>
              </w:rPr>
            </w:pPr>
          </w:p>
        </w:tc>
      </w:tr>
      <w:tr w:rsidR="004F58DF" w:rsidRPr="00032D3A" w14:paraId="702EED9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36617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468539"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E71B7F1"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A8965"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65B072" w14:textId="77777777" w:rsidR="004F58DF" w:rsidRPr="00032D3A" w:rsidRDefault="004F58DF" w:rsidP="004F58DF">
            <w:pPr>
              <w:pStyle w:val="TAC"/>
              <w:rPr>
                <w:lang w:eastAsia="zh-CN"/>
              </w:rPr>
            </w:pPr>
          </w:p>
        </w:tc>
      </w:tr>
      <w:tr w:rsidR="004F58DF" w:rsidRPr="00032D3A" w14:paraId="762860A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35C99BC" w14:textId="77777777" w:rsidR="004F58DF" w:rsidRPr="00032D3A" w:rsidRDefault="004F58DF" w:rsidP="004F58DF">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8294D8" w14:textId="77777777" w:rsidR="004F58DF" w:rsidRPr="00032D3A" w:rsidRDefault="004F58DF" w:rsidP="004F58DF">
            <w:pPr>
              <w:pStyle w:val="TAC"/>
              <w:rPr>
                <w:rFonts w:cs="Arial"/>
                <w:lang w:eastAsia="zh-CN"/>
              </w:rPr>
            </w:pPr>
            <w:r w:rsidRPr="00032D3A">
              <w:rPr>
                <w:rFonts w:cs="Arial"/>
                <w:lang w:eastAsia="zh-CN"/>
              </w:rPr>
              <w:t>CA_n30A-n66A</w:t>
            </w:r>
          </w:p>
          <w:p w14:paraId="0694EA41" w14:textId="77777777" w:rsidR="004F58DF" w:rsidRPr="00032D3A" w:rsidRDefault="004F58DF" w:rsidP="004F58DF">
            <w:pPr>
              <w:pStyle w:val="TAC"/>
              <w:rPr>
                <w:rFonts w:cs="Arial"/>
                <w:lang w:eastAsia="zh-CN"/>
              </w:rPr>
            </w:pPr>
            <w:r w:rsidRPr="00032D3A">
              <w:rPr>
                <w:rFonts w:cs="Arial"/>
                <w:lang w:eastAsia="zh-CN"/>
              </w:rPr>
              <w:t>CA_n30A-n260A CA_n66A-n260A</w:t>
            </w:r>
          </w:p>
          <w:p w14:paraId="19EB738B" w14:textId="77777777" w:rsidR="004F58DF" w:rsidRPr="00032D3A" w:rsidRDefault="004F58DF" w:rsidP="004F58DF">
            <w:pPr>
              <w:pStyle w:val="TAC"/>
              <w:rPr>
                <w:rFonts w:cs="Arial"/>
                <w:lang w:eastAsia="zh-CN"/>
              </w:rPr>
            </w:pPr>
            <w:r w:rsidRPr="00032D3A">
              <w:rPr>
                <w:rFonts w:cs="Arial"/>
                <w:lang w:eastAsia="zh-CN"/>
              </w:rPr>
              <w:t>CA_n30A-n260G CA_n66A-n260G</w:t>
            </w:r>
          </w:p>
          <w:p w14:paraId="78BC4A40" w14:textId="77777777" w:rsidR="004F58DF" w:rsidRPr="00032D3A" w:rsidRDefault="004F58DF" w:rsidP="004F58DF">
            <w:pPr>
              <w:pStyle w:val="TAC"/>
            </w:pPr>
            <w:r w:rsidRPr="00032D3A">
              <w:rPr>
                <w:rFonts w:cs="Arial"/>
                <w:lang w:eastAsia="zh-CN"/>
              </w:rPr>
              <w:t>CA_n30A-n260H CA_n66A-n260H</w:t>
            </w:r>
          </w:p>
        </w:tc>
        <w:tc>
          <w:tcPr>
            <w:tcW w:w="1052" w:type="dxa"/>
            <w:tcBorders>
              <w:left w:val="single" w:sz="4" w:space="0" w:color="auto"/>
              <w:right w:val="single" w:sz="4" w:space="0" w:color="auto"/>
            </w:tcBorders>
            <w:vAlign w:val="center"/>
          </w:tcPr>
          <w:p w14:paraId="6A796046"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F5457"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03718F"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66808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0FC6A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6439C3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ACC3396"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E3B9EA"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960173A" w14:textId="77777777" w:rsidR="004F58DF" w:rsidRPr="00032D3A" w:rsidRDefault="004F58DF" w:rsidP="004F58DF">
            <w:pPr>
              <w:pStyle w:val="TAC"/>
              <w:rPr>
                <w:lang w:eastAsia="zh-CN"/>
              </w:rPr>
            </w:pPr>
          </w:p>
        </w:tc>
      </w:tr>
      <w:tr w:rsidR="004F58DF" w:rsidRPr="00032D3A" w14:paraId="3D232D5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1631E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853B7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8472830"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DD78C0"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6E4A3F" w14:textId="77777777" w:rsidR="004F58DF" w:rsidRPr="00032D3A" w:rsidRDefault="004F58DF" w:rsidP="004F58DF">
            <w:pPr>
              <w:pStyle w:val="TAC"/>
              <w:rPr>
                <w:lang w:eastAsia="zh-CN"/>
              </w:rPr>
            </w:pPr>
          </w:p>
        </w:tc>
      </w:tr>
      <w:tr w:rsidR="004F58DF" w:rsidRPr="00032D3A" w14:paraId="118FF92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98EAC36" w14:textId="77777777" w:rsidR="004F58DF" w:rsidRPr="00032D3A" w:rsidRDefault="004F58DF" w:rsidP="004F58DF">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714C0A" w14:textId="77777777" w:rsidR="004F58DF" w:rsidRPr="00032D3A" w:rsidRDefault="004F58DF" w:rsidP="004F58DF">
            <w:pPr>
              <w:pStyle w:val="TAC"/>
              <w:rPr>
                <w:rFonts w:cs="Arial"/>
                <w:lang w:eastAsia="zh-CN"/>
              </w:rPr>
            </w:pPr>
            <w:r w:rsidRPr="00032D3A">
              <w:rPr>
                <w:rFonts w:cs="Arial"/>
                <w:lang w:eastAsia="zh-CN"/>
              </w:rPr>
              <w:t>CA_n30A-n66A</w:t>
            </w:r>
          </w:p>
          <w:p w14:paraId="327EECDB" w14:textId="77777777" w:rsidR="004F58DF" w:rsidRPr="00032D3A" w:rsidRDefault="004F58DF" w:rsidP="004F58DF">
            <w:pPr>
              <w:pStyle w:val="TAC"/>
              <w:rPr>
                <w:rFonts w:cs="Arial"/>
                <w:lang w:eastAsia="zh-CN"/>
              </w:rPr>
            </w:pPr>
            <w:r w:rsidRPr="00032D3A">
              <w:rPr>
                <w:rFonts w:cs="Arial"/>
                <w:lang w:eastAsia="zh-CN"/>
              </w:rPr>
              <w:t>CA_n30A-n260A CA_n66A-n260A</w:t>
            </w:r>
          </w:p>
          <w:p w14:paraId="4A516380" w14:textId="77777777" w:rsidR="004F58DF" w:rsidRPr="00032D3A" w:rsidRDefault="004F58DF" w:rsidP="004F58DF">
            <w:pPr>
              <w:pStyle w:val="TAC"/>
              <w:rPr>
                <w:rFonts w:cs="Arial"/>
                <w:lang w:eastAsia="zh-CN"/>
              </w:rPr>
            </w:pPr>
            <w:r w:rsidRPr="00032D3A">
              <w:rPr>
                <w:rFonts w:cs="Arial"/>
                <w:lang w:eastAsia="zh-CN"/>
              </w:rPr>
              <w:t>CA_n30A-n260G CA_n66A-n260G</w:t>
            </w:r>
          </w:p>
          <w:p w14:paraId="2F630C74" w14:textId="77777777" w:rsidR="004F58DF" w:rsidRPr="00032D3A" w:rsidRDefault="004F58DF" w:rsidP="004F58DF">
            <w:pPr>
              <w:pStyle w:val="TAC"/>
              <w:rPr>
                <w:rFonts w:cs="Arial"/>
                <w:lang w:eastAsia="zh-CN"/>
              </w:rPr>
            </w:pPr>
            <w:r w:rsidRPr="00032D3A">
              <w:rPr>
                <w:rFonts w:cs="Arial"/>
                <w:lang w:eastAsia="zh-CN"/>
              </w:rPr>
              <w:t>CA_n30A-n260H CA_n66A-n260H</w:t>
            </w:r>
          </w:p>
          <w:p w14:paraId="05E187A6" w14:textId="77777777" w:rsidR="004F58DF" w:rsidRPr="00032D3A" w:rsidRDefault="004F58DF" w:rsidP="004F58DF">
            <w:pPr>
              <w:pStyle w:val="TAC"/>
            </w:pPr>
            <w:r w:rsidRPr="00032D3A">
              <w:rPr>
                <w:rFonts w:cs="Arial"/>
                <w:lang w:eastAsia="zh-CN"/>
              </w:rPr>
              <w:t>CA_n30A-n260I CA_n66A-n260I</w:t>
            </w:r>
          </w:p>
        </w:tc>
        <w:tc>
          <w:tcPr>
            <w:tcW w:w="1052" w:type="dxa"/>
            <w:tcBorders>
              <w:left w:val="single" w:sz="4" w:space="0" w:color="auto"/>
              <w:right w:val="single" w:sz="4" w:space="0" w:color="auto"/>
            </w:tcBorders>
            <w:vAlign w:val="center"/>
          </w:tcPr>
          <w:p w14:paraId="381DA60D"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7803C8"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35FF4C"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A22596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5702D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4150DF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6C542A7"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9AC18E"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40049F6" w14:textId="77777777" w:rsidR="004F58DF" w:rsidRPr="00032D3A" w:rsidRDefault="004F58DF" w:rsidP="004F58DF">
            <w:pPr>
              <w:pStyle w:val="TAC"/>
              <w:rPr>
                <w:lang w:eastAsia="zh-CN"/>
              </w:rPr>
            </w:pPr>
          </w:p>
        </w:tc>
      </w:tr>
      <w:tr w:rsidR="004F58DF" w:rsidRPr="00032D3A" w14:paraId="4BC8897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CD9C7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F944D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D2FFB8"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A8E306"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1A4B53" w14:textId="77777777" w:rsidR="004F58DF" w:rsidRPr="00032D3A" w:rsidRDefault="004F58DF" w:rsidP="004F58DF">
            <w:pPr>
              <w:pStyle w:val="TAC"/>
              <w:rPr>
                <w:lang w:eastAsia="zh-CN"/>
              </w:rPr>
            </w:pPr>
          </w:p>
        </w:tc>
      </w:tr>
      <w:tr w:rsidR="004F58DF" w:rsidRPr="00032D3A" w14:paraId="7577A25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4D892B" w14:textId="77777777" w:rsidR="004F58DF" w:rsidRPr="00032D3A" w:rsidRDefault="004F58DF" w:rsidP="004F58DF">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941DA6" w14:textId="77777777" w:rsidR="004F58DF" w:rsidRPr="00032D3A" w:rsidRDefault="004F58DF" w:rsidP="004F58DF">
            <w:pPr>
              <w:pStyle w:val="TAC"/>
              <w:rPr>
                <w:rFonts w:cs="Arial"/>
                <w:lang w:eastAsia="zh-CN"/>
              </w:rPr>
            </w:pPr>
            <w:r w:rsidRPr="00032D3A">
              <w:rPr>
                <w:rFonts w:cs="Arial"/>
                <w:lang w:eastAsia="zh-CN"/>
              </w:rPr>
              <w:t>CA_n30A-n66A</w:t>
            </w:r>
          </w:p>
          <w:p w14:paraId="614239C7" w14:textId="77777777" w:rsidR="004F58DF" w:rsidRPr="00032D3A" w:rsidRDefault="004F58DF" w:rsidP="004F58DF">
            <w:pPr>
              <w:pStyle w:val="TAC"/>
              <w:rPr>
                <w:rFonts w:cs="Arial"/>
                <w:lang w:eastAsia="zh-CN"/>
              </w:rPr>
            </w:pPr>
            <w:r w:rsidRPr="00032D3A">
              <w:rPr>
                <w:rFonts w:cs="Arial"/>
                <w:lang w:eastAsia="zh-CN"/>
              </w:rPr>
              <w:t>CA_n30A-n260A CA_n66A-n260A</w:t>
            </w:r>
          </w:p>
          <w:p w14:paraId="44AF6447" w14:textId="77777777" w:rsidR="004F58DF" w:rsidRPr="00032D3A" w:rsidRDefault="004F58DF" w:rsidP="004F58DF">
            <w:pPr>
              <w:pStyle w:val="TAC"/>
              <w:rPr>
                <w:rFonts w:cs="Arial"/>
                <w:lang w:eastAsia="zh-CN"/>
              </w:rPr>
            </w:pPr>
            <w:r w:rsidRPr="00032D3A">
              <w:rPr>
                <w:rFonts w:cs="Arial"/>
                <w:lang w:eastAsia="zh-CN"/>
              </w:rPr>
              <w:t>CA_n30A-n260G CA_n66A-n260G</w:t>
            </w:r>
          </w:p>
          <w:p w14:paraId="17A6E198" w14:textId="77777777" w:rsidR="004F58DF" w:rsidRPr="00032D3A" w:rsidRDefault="004F58DF" w:rsidP="004F58DF">
            <w:pPr>
              <w:pStyle w:val="TAC"/>
              <w:rPr>
                <w:rFonts w:cs="Arial"/>
                <w:lang w:eastAsia="zh-CN"/>
              </w:rPr>
            </w:pPr>
            <w:r w:rsidRPr="00032D3A">
              <w:rPr>
                <w:rFonts w:cs="Arial"/>
                <w:lang w:eastAsia="zh-CN"/>
              </w:rPr>
              <w:t>CA_n30A-n260H CA_n66A-n260H</w:t>
            </w:r>
          </w:p>
          <w:p w14:paraId="782949F9" w14:textId="77777777" w:rsidR="004F58DF" w:rsidRPr="00032D3A" w:rsidRDefault="004F58DF" w:rsidP="004F58DF">
            <w:pPr>
              <w:pStyle w:val="TAC"/>
              <w:rPr>
                <w:rFonts w:cs="Arial"/>
                <w:lang w:eastAsia="zh-CN"/>
              </w:rPr>
            </w:pPr>
            <w:r w:rsidRPr="00032D3A">
              <w:rPr>
                <w:rFonts w:cs="Arial"/>
                <w:lang w:eastAsia="zh-CN"/>
              </w:rPr>
              <w:t>CA_n30A-n260I CA_n66A-n260I</w:t>
            </w:r>
          </w:p>
          <w:p w14:paraId="6307D9C7" w14:textId="77777777" w:rsidR="004F58DF" w:rsidRPr="00032D3A" w:rsidRDefault="004F58DF" w:rsidP="004F58DF">
            <w:pPr>
              <w:pStyle w:val="TAC"/>
            </w:pPr>
            <w:r w:rsidRPr="00032D3A">
              <w:rPr>
                <w:rFonts w:cs="Arial"/>
                <w:lang w:eastAsia="zh-CN"/>
              </w:rPr>
              <w:t>CA_n30A-n260J CA_n66A-n260J</w:t>
            </w:r>
          </w:p>
        </w:tc>
        <w:tc>
          <w:tcPr>
            <w:tcW w:w="1052" w:type="dxa"/>
            <w:tcBorders>
              <w:left w:val="single" w:sz="4" w:space="0" w:color="auto"/>
              <w:right w:val="single" w:sz="4" w:space="0" w:color="auto"/>
            </w:tcBorders>
            <w:vAlign w:val="center"/>
          </w:tcPr>
          <w:p w14:paraId="3F3A9F1B"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6934B"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7D7ED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061E7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9CED0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43F042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08E6238"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5ADE53"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6100A25" w14:textId="77777777" w:rsidR="004F58DF" w:rsidRPr="00032D3A" w:rsidRDefault="004F58DF" w:rsidP="004F58DF">
            <w:pPr>
              <w:pStyle w:val="TAC"/>
              <w:rPr>
                <w:lang w:eastAsia="zh-CN"/>
              </w:rPr>
            </w:pPr>
          </w:p>
        </w:tc>
      </w:tr>
      <w:tr w:rsidR="004F58DF" w:rsidRPr="00032D3A" w14:paraId="65AFDD4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706DD2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EB25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EC0AD7"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68E181"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9FCE08" w14:textId="77777777" w:rsidR="004F58DF" w:rsidRPr="00032D3A" w:rsidRDefault="004F58DF" w:rsidP="004F58DF">
            <w:pPr>
              <w:pStyle w:val="TAC"/>
              <w:rPr>
                <w:lang w:eastAsia="zh-CN"/>
              </w:rPr>
            </w:pPr>
          </w:p>
        </w:tc>
      </w:tr>
      <w:tr w:rsidR="004F58DF" w:rsidRPr="00032D3A" w14:paraId="6C60F5C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C8B480" w14:textId="77777777" w:rsidR="004F58DF" w:rsidRPr="00032D3A" w:rsidRDefault="004F58DF" w:rsidP="004F58DF">
            <w:pPr>
              <w:pStyle w:val="TAC"/>
            </w:pPr>
            <w:r w:rsidRPr="00032D3A">
              <w:rPr>
                <w:lang w:val="en-US"/>
              </w:rPr>
              <w:lastRenderedPageBreak/>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C165D1" w14:textId="77777777" w:rsidR="004F58DF" w:rsidRPr="00032D3A" w:rsidRDefault="004F58DF" w:rsidP="004F58DF">
            <w:pPr>
              <w:pStyle w:val="TAC"/>
              <w:rPr>
                <w:rFonts w:cs="Arial"/>
                <w:lang w:eastAsia="zh-CN"/>
              </w:rPr>
            </w:pPr>
            <w:r w:rsidRPr="00032D3A">
              <w:rPr>
                <w:rFonts w:cs="Arial"/>
                <w:lang w:eastAsia="zh-CN"/>
              </w:rPr>
              <w:t>CA_n30A-n66A</w:t>
            </w:r>
          </w:p>
          <w:p w14:paraId="226C0288" w14:textId="77777777" w:rsidR="004F58DF" w:rsidRPr="00032D3A" w:rsidRDefault="004F58DF" w:rsidP="004F58DF">
            <w:pPr>
              <w:pStyle w:val="TAC"/>
              <w:rPr>
                <w:rFonts w:cs="Arial"/>
                <w:lang w:eastAsia="zh-CN"/>
              </w:rPr>
            </w:pPr>
            <w:r w:rsidRPr="00032D3A">
              <w:rPr>
                <w:rFonts w:cs="Arial"/>
                <w:lang w:eastAsia="zh-CN"/>
              </w:rPr>
              <w:t>CA_n30A-n260A CA_n66A-n260A</w:t>
            </w:r>
          </w:p>
          <w:p w14:paraId="24A9DBC6" w14:textId="77777777" w:rsidR="004F58DF" w:rsidRPr="00032D3A" w:rsidRDefault="004F58DF" w:rsidP="004F58DF">
            <w:pPr>
              <w:pStyle w:val="TAC"/>
              <w:rPr>
                <w:rFonts w:cs="Arial"/>
                <w:lang w:eastAsia="zh-CN"/>
              </w:rPr>
            </w:pPr>
            <w:r w:rsidRPr="00032D3A">
              <w:rPr>
                <w:rFonts w:cs="Arial"/>
                <w:lang w:eastAsia="zh-CN"/>
              </w:rPr>
              <w:t>CA_n30A-n260G CA_n66A-n260G</w:t>
            </w:r>
          </w:p>
          <w:p w14:paraId="2360EF88" w14:textId="77777777" w:rsidR="004F58DF" w:rsidRPr="00032D3A" w:rsidRDefault="004F58DF" w:rsidP="004F58DF">
            <w:pPr>
              <w:pStyle w:val="TAC"/>
              <w:rPr>
                <w:rFonts w:cs="Arial"/>
                <w:lang w:eastAsia="zh-CN"/>
              </w:rPr>
            </w:pPr>
            <w:r w:rsidRPr="00032D3A">
              <w:rPr>
                <w:rFonts w:cs="Arial"/>
                <w:lang w:eastAsia="zh-CN"/>
              </w:rPr>
              <w:t>CA_n30A-n260H CA_n66A-n260H</w:t>
            </w:r>
          </w:p>
          <w:p w14:paraId="58D1FB83" w14:textId="77777777" w:rsidR="004F58DF" w:rsidRPr="00032D3A" w:rsidRDefault="004F58DF" w:rsidP="004F58DF">
            <w:pPr>
              <w:pStyle w:val="TAC"/>
              <w:rPr>
                <w:rFonts w:cs="Arial"/>
                <w:lang w:eastAsia="zh-CN"/>
              </w:rPr>
            </w:pPr>
            <w:r w:rsidRPr="00032D3A">
              <w:rPr>
                <w:rFonts w:cs="Arial"/>
                <w:lang w:eastAsia="zh-CN"/>
              </w:rPr>
              <w:t>CA_n30A-n260I CA_n66A-n260I</w:t>
            </w:r>
          </w:p>
          <w:p w14:paraId="0AAAB8E5" w14:textId="77777777" w:rsidR="004F58DF" w:rsidRPr="00032D3A" w:rsidRDefault="004F58DF" w:rsidP="004F58DF">
            <w:pPr>
              <w:pStyle w:val="TAC"/>
              <w:rPr>
                <w:rFonts w:cs="Arial"/>
                <w:lang w:eastAsia="zh-CN"/>
              </w:rPr>
            </w:pPr>
            <w:r w:rsidRPr="00032D3A">
              <w:rPr>
                <w:rFonts w:cs="Arial"/>
                <w:lang w:eastAsia="zh-CN"/>
              </w:rPr>
              <w:t>CA_n30A-n260J CA_n66A-n260J</w:t>
            </w:r>
          </w:p>
          <w:p w14:paraId="5283D6AC" w14:textId="77777777" w:rsidR="004F58DF" w:rsidRPr="00032D3A" w:rsidRDefault="004F58DF" w:rsidP="004F58DF">
            <w:pPr>
              <w:pStyle w:val="TAC"/>
            </w:pPr>
            <w:r w:rsidRPr="00032D3A">
              <w:rPr>
                <w:rFonts w:cs="Arial"/>
                <w:lang w:eastAsia="zh-CN"/>
              </w:rPr>
              <w:t>CA_n30A-n260K CA_n66A-n260K</w:t>
            </w:r>
          </w:p>
        </w:tc>
        <w:tc>
          <w:tcPr>
            <w:tcW w:w="1052" w:type="dxa"/>
            <w:tcBorders>
              <w:left w:val="single" w:sz="4" w:space="0" w:color="auto"/>
              <w:right w:val="single" w:sz="4" w:space="0" w:color="auto"/>
            </w:tcBorders>
            <w:vAlign w:val="center"/>
          </w:tcPr>
          <w:p w14:paraId="26CF6824"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DAF6E1"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3E12B8"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EECFC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C1EAC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05978BD"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79C254"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20D7EC"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408568C" w14:textId="77777777" w:rsidR="004F58DF" w:rsidRPr="00032D3A" w:rsidRDefault="004F58DF" w:rsidP="004F58DF">
            <w:pPr>
              <w:pStyle w:val="TAC"/>
              <w:rPr>
                <w:lang w:eastAsia="zh-CN"/>
              </w:rPr>
            </w:pPr>
          </w:p>
        </w:tc>
      </w:tr>
      <w:tr w:rsidR="004F58DF" w:rsidRPr="00032D3A" w14:paraId="4C1ACC2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94D58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CF4B5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78B3402"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5708EB"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FDF130" w14:textId="77777777" w:rsidR="004F58DF" w:rsidRPr="00032D3A" w:rsidRDefault="004F58DF" w:rsidP="004F58DF">
            <w:pPr>
              <w:pStyle w:val="TAC"/>
              <w:rPr>
                <w:lang w:eastAsia="zh-CN"/>
              </w:rPr>
            </w:pPr>
          </w:p>
        </w:tc>
      </w:tr>
      <w:tr w:rsidR="004F58DF" w:rsidRPr="00032D3A" w14:paraId="308715F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B15D40C" w14:textId="77777777" w:rsidR="004F58DF" w:rsidRPr="00032D3A" w:rsidRDefault="004F58DF" w:rsidP="004F58DF">
            <w:pPr>
              <w:pStyle w:val="TAC"/>
            </w:pPr>
            <w:r w:rsidRPr="00032D3A">
              <w:rPr>
                <w:lang w:val="en-US"/>
              </w:rPr>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74A3D4" w14:textId="77777777" w:rsidR="004F58DF" w:rsidRPr="00032D3A" w:rsidRDefault="004F58DF" w:rsidP="004F58DF">
            <w:pPr>
              <w:pStyle w:val="TAC"/>
              <w:rPr>
                <w:rFonts w:cs="Arial"/>
                <w:lang w:eastAsia="zh-CN"/>
              </w:rPr>
            </w:pPr>
            <w:r w:rsidRPr="00032D3A">
              <w:rPr>
                <w:rFonts w:cs="Arial"/>
                <w:lang w:eastAsia="zh-CN"/>
              </w:rPr>
              <w:t>CA_n30A-n66A</w:t>
            </w:r>
          </w:p>
          <w:p w14:paraId="48BDE331" w14:textId="77777777" w:rsidR="004F58DF" w:rsidRPr="00032D3A" w:rsidRDefault="004F58DF" w:rsidP="004F58DF">
            <w:pPr>
              <w:pStyle w:val="TAC"/>
              <w:rPr>
                <w:rFonts w:cs="Arial"/>
                <w:lang w:eastAsia="zh-CN"/>
              </w:rPr>
            </w:pPr>
            <w:r w:rsidRPr="00032D3A">
              <w:rPr>
                <w:rFonts w:cs="Arial"/>
                <w:lang w:eastAsia="zh-CN"/>
              </w:rPr>
              <w:t>CA_n30A-n260A CA_n66A-n260A</w:t>
            </w:r>
          </w:p>
          <w:p w14:paraId="37C1AD36" w14:textId="77777777" w:rsidR="004F58DF" w:rsidRPr="00032D3A" w:rsidRDefault="004F58DF" w:rsidP="004F58DF">
            <w:pPr>
              <w:pStyle w:val="TAC"/>
              <w:rPr>
                <w:rFonts w:cs="Arial"/>
                <w:lang w:eastAsia="zh-CN"/>
              </w:rPr>
            </w:pPr>
            <w:r w:rsidRPr="00032D3A">
              <w:rPr>
                <w:rFonts w:cs="Arial"/>
                <w:lang w:eastAsia="zh-CN"/>
              </w:rPr>
              <w:t>CA_n30A-n260G CA_n66A-n260G</w:t>
            </w:r>
          </w:p>
          <w:p w14:paraId="1C1EC55D" w14:textId="77777777" w:rsidR="004F58DF" w:rsidRPr="00032D3A" w:rsidRDefault="004F58DF" w:rsidP="004F58DF">
            <w:pPr>
              <w:pStyle w:val="TAC"/>
              <w:rPr>
                <w:rFonts w:cs="Arial"/>
                <w:lang w:eastAsia="zh-CN"/>
              </w:rPr>
            </w:pPr>
            <w:r w:rsidRPr="00032D3A">
              <w:rPr>
                <w:rFonts w:cs="Arial"/>
                <w:lang w:eastAsia="zh-CN"/>
              </w:rPr>
              <w:t>CA_n30A-n260H CA_n66A-n260H</w:t>
            </w:r>
          </w:p>
          <w:p w14:paraId="638644F8" w14:textId="77777777" w:rsidR="004F58DF" w:rsidRPr="00032D3A" w:rsidRDefault="004F58DF" w:rsidP="004F58DF">
            <w:pPr>
              <w:pStyle w:val="TAC"/>
              <w:rPr>
                <w:rFonts w:cs="Arial"/>
                <w:lang w:eastAsia="zh-CN"/>
              </w:rPr>
            </w:pPr>
            <w:r w:rsidRPr="00032D3A">
              <w:rPr>
                <w:rFonts w:cs="Arial"/>
                <w:lang w:eastAsia="zh-CN"/>
              </w:rPr>
              <w:t>CA_n30A-n260I CA_n66A-n260I</w:t>
            </w:r>
          </w:p>
          <w:p w14:paraId="3110C32C" w14:textId="77777777" w:rsidR="004F58DF" w:rsidRPr="00032D3A" w:rsidRDefault="004F58DF" w:rsidP="004F58DF">
            <w:pPr>
              <w:pStyle w:val="TAC"/>
              <w:rPr>
                <w:rFonts w:cs="Arial"/>
                <w:lang w:eastAsia="zh-CN"/>
              </w:rPr>
            </w:pPr>
            <w:r w:rsidRPr="00032D3A">
              <w:rPr>
                <w:rFonts w:cs="Arial"/>
                <w:lang w:eastAsia="zh-CN"/>
              </w:rPr>
              <w:t>CA_n30A-n260J CA_n66A-n260J</w:t>
            </w:r>
          </w:p>
          <w:p w14:paraId="6B1C4A18" w14:textId="77777777" w:rsidR="004F58DF" w:rsidRPr="00032D3A" w:rsidRDefault="004F58DF" w:rsidP="004F58DF">
            <w:pPr>
              <w:pStyle w:val="TAC"/>
              <w:rPr>
                <w:rFonts w:cs="Arial"/>
                <w:lang w:eastAsia="zh-CN"/>
              </w:rPr>
            </w:pPr>
            <w:r w:rsidRPr="00032D3A">
              <w:rPr>
                <w:rFonts w:cs="Arial"/>
                <w:lang w:eastAsia="zh-CN"/>
              </w:rPr>
              <w:t>CA_n30A-n260K CA_n66A-n260K</w:t>
            </w:r>
          </w:p>
          <w:p w14:paraId="37537620" w14:textId="77777777" w:rsidR="004F58DF" w:rsidRPr="00032D3A" w:rsidRDefault="004F58DF" w:rsidP="004F58DF">
            <w:pPr>
              <w:pStyle w:val="TAC"/>
            </w:pPr>
            <w:r w:rsidRPr="00032D3A">
              <w:rPr>
                <w:rFonts w:cs="Arial"/>
                <w:lang w:eastAsia="zh-CN"/>
              </w:rPr>
              <w:t>CA_n30A-n260L CA_n66A-n260L</w:t>
            </w:r>
          </w:p>
        </w:tc>
        <w:tc>
          <w:tcPr>
            <w:tcW w:w="1052" w:type="dxa"/>
            <w:tcBorders>
              <w:left w:val="single" w:sz="4" w:space="0" w:color="auto"/>
              <w:right w:val="single" w:sz="4" w:space="0" w:color="auto"/>
            </w:tcBorders>
            <w:vAlign w:val="center"/>
          </w:tcPr>
          <w:p w14:paraId="17E789C3"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9CB30A"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8D5F2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2B445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622ED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6AC025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FE19BD8"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246CB6"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96B4148" w14:textId="77777777" w:rsidR="004F58DF" w:rsidRPr="00032D3A" w:rsidRDefault="004F58DF" w:rsidP="004F58DF">
            <w:pPr>
              <w:pStyle w:val="TAC"/>
              <w:rPr>
                <w:lang w:eastAsia="zh-CN"/>
              </w:rPr>
            </w:pPr>
          </w:p>
        </w:tc>
      </w:tr>
      <w:tr w:rsidR="004F58DF" w:rsidRPr="00032D3A" w14:paraId="651944C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E3602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ECE73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6E755B"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98F834" w14:textId="77777777" w:rsidR="004F58DF" w:rsidRPr="00032D3A" w:rsidRDefault="004F58DF" w:rsidP="004F58DF">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76BC0F" w14:textId="77777777" w:rsidR="004F58DF" w:rsidRPr="00032D3A" w:rsidRDefault="004F58DF" w:rsidP="004F58DF">
            <w:pPr>
              <w:pStyle w:val="TAC"/>
              <w:rPr>
                <w:lang w:eastAsia="zh-CN"/>
              </w:rPr>
            </w:pPr>
          </w:p>
        </w:tc>
      </w:tr>
      <w:tr w:rsidR="004F58DF" w:rsidRPr="00032D3A" w14:paraId="1FD0630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7011AF" w14:textId="77777777" w:rsidR="004F58DF" w:rsidRPr="00032D3A" w:rsidRDefault="004F58DF" w:rsidP="004F58DF">
            <w:pPr>
              <w:pStyle w:val="TAC"/>
            </w:pPr>
            <w:r w:rsidRPr="00032D3A">
              <w:rPr>
                <w:lang w:val="en-US"/>
              </w:rPr>
              <w:lastRenderedPageBreak/>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63316E" w14:textId="77777777" w:rsidR="004F58DF" w:rsidRPr="00032D3A" w:rsidRDefault="004F58DF" w:rsidP="004F58DF">
            <w:pPr>
              <w:pStyle w:val="TAC"/>
              <w:rPr>
                <w:rFonts w:cs="Arial"/>
                <w:lang w:eastAsia="zh-CN"/>
              </w:rPr>
            </w:pPr>
            <w:r w:rsidRPr="00032D3A">
              <w:rPr>
                <w:rFonts w:cs="Arial"/>
                <w:lang w:eastAsia="zh-CN"/>
              </w:rPr>
              <w:t>CA_n30A-n66A</w:t>
            </w:r>
          </w:p>
          <w:p w14:paraId="036C0E0D" w14:textId="77777777" w:rsidR="004F58DF" w:rsidRPr="00032D3A" w:rsidRDefault="004F58DF" w:rsidP="004F58DF">
            <w:pPr>
              <w:pStyle w:val="TAC"/>
              <w:rPr>
                <w:rFonts w:cs="Arial"/>
                <w:lang w:eastAsia="zh-CN"/>
              </w:rPr>
            </w:pPr>
            <w:r w:rsidRPr="00032D3A">
              <w:rPr>
                <w:rFonts w:cs="Arial"/>
                <w:lang w:eastAsia="zh-CN"/>
              </w:rPr>
              <w:t>CA_n30A-n260A CA_n66A-n260A</w:t>
            </w:r>
          </w:p>
          <w:p w14:paraId="6363A7F7" w14:textId="77777777" w:rsidR="004F58DF" w:rsidRPr="00032D3A" w:rsidRDefault="004F58DF" w:rsidP="004F58DF">
            <w:pPr>
              <w:pStyle w:val="TAC"/>
              <w:rPr>
                <w:rFonts w:cs="Arial"/>
                <w:lang w:eastAsia="zh-CN"/>
              </w:rPr>
            </w:pPr>
            <w:r w:rsidRPr="00032D3A">
              <w:rPr>
                <w:rFonts w:cs="Arial"/>
                <w:lang w:eastAsia="zh-CN"/>
              </w:rPr>
              <w:t>CA_n30A-n260G CA_n66A-n260G</w:t>
            </w:r>
          </w:p>
          <w:p w14:paraId="012FA51F" w14:textId="77777777" w:rsidR="004F58DF" w:rsidRPr="00032D3A" w:rsidRDefault="004F58DF" w:rsidP="004F58DF">
            <w:pPr>
              <w:pStyle w:val="TAC"/>
              <w:rPr>
                <w:rFonts w:cs="Arial"/>
                <w:lang w:eastAsia="zh-CN"/>
              </w:rPr>
            </w:pPr>
            <w:r w:rsidRPr="00032D3A">
              <w:rPr>
                <w:rFonts w:cs="Arial"/>
                <w:lang w:eastAsia="zh-CN"/>
              </w:rPr>
              <w:t>CA_n30A-n260H CA_n66A-n260H</w:t>
            </w:r>
          </w:p>
          <w:p w14:paraId="1BDE4971" w14:textId="77777777" w:rsidR="004F58DF" w:rsidRPr="00032D3A" w:rsidRDefault="004F58DF" w:rsidP="004F58DF">
            <w:pPr>
              <w:pStyle w:val="TAC"/>
              <w:rPr>
                <w:rFonts w:cs="Arial"/>
                <w:lang w:eastAsia="zh-CN"/>
              </w:rPr>
            </w:pPr>
            <w:r w:rsidRPr="00032D3A">
              <w:rPr>
                <w:rFonts w:cs="Arial"/>
                <w:lang w:eastAsia="zh-CN"/>
              </w:rPr>
              <w:t>CA_n30A-n260I CA_n66A-n260I</w:t>
            </w:r>
          </w:p>
          <w:p w14:paraId="39B429DA" w14:textId="77777777" w:rsidR="004F58DF" w:rsidRPr="00032D3A" w:rsidRDefault="004F58DF" w:rsidP="004F58DF">
            <w:pPr>
              <w:pStyle w:val="TAC"/>
              <w:rPr>
                <w:rFonts w:cs="Arial"/>
                <w:lang w:eastAsia="zh-CN"/>
              </w:rPr>
            </w:pPr>
            <w:r w:rsidRPr="00032D3A">
              <w:rPr>
                <w:rFonts w:cs="Arial"/>
                <w:lang w:eastAsia="zh-CN"/>
              </w:rPr>
              <w:t>CA_n30A-n260J CA_n66A-n260J</w:t>
            </w:r>
          </w:p>
          <w:p w14:paraId="4FB65F35" w14:textId="77777777" w:rsidR="004F58DF" w:rsidRPr="00032D3A" w:rsidRDefault="004F58DF" w:rsidP="004F58DF">
            <w:pPr>
              <w:pStyle w:val="TAC"/>
              <w:rPr>
                <w:rFonts w:cs="Arial"/>
                <w:lang w:eastAsia="zh-CN"/>
              </w:rPr>
            </w:pPr>
            <w:r w:rsidRPr="00032D3A">
              <w:rPr>
                <w:rFonts w:cs="Arial"/>
                <w:lang w:eastAsia="zh-CN"/>
              </w:rPr>
              <w:t>CA_n30A-n260K CA_n66A-n260K</w:t>
            </w:r>
          </w:p>
          <w:p w14:paraId="226F4FAB" w14:textId="77777777" w:rsidR="004F58DF" w:rsidRPr="00032D3A" w:rsidRDefault="004F58DF" w:rsidP="004F58DF">
            <w:pPr>
              <w:pStyle w:val="TAC"/>
            </w:pPr>
            <w:r w:rsidRPr="00032D3A">
              <w:rPr>
                <w:rFonts w:cs="Arial"/>
                <w:lang w:eastAsia="zh-CN"/>
              </w:rPr>
              <w:t>CA_n30A-n260L CA_n66A-n260L CA_n30A-n260M CA_n66A-n260M</w:t>
            </w:r>
          </w:p>
        </w:tc>
        <w:tc>
          <w:tcPr>
            <w:tcW w:w="1052" w:type="dxa"/>
            <w:tcBorders>
              <w:left w:val="single" w:sz="4" w:space="0" w:color="auto"/>
              <w:right w:val="single" w:sz="4" w:space="0" w:color="auto"/>
            </w:tcBorders>
            <w:vAlign w:val="center"/>
          </w:tcPr>
          <w:p w14:paraId="23501DAD" w14:textId="77777777" w:rsidR="004F58DF" w:rsidRPr="00032D3A" w:rsidRDefault="004F58DF" w:rsidP="004F58DF">
            <w:pPr>
              <w:pStyle w:val="TAC"/>
              <w:rPr>
                <w:szCs w:val="18"/>
                <w:lang w:eastAsia="zh-CN"/>
              </w:rPr>
            </w:pPr>
            <w:r w:rsidRPr="00032D3A">
              <w:t>n30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8F456C" w14:textId="77777777" w:rsidR="004F58DF" w:rsidRPr="00032D3A" w:rsidRDefault="004F58DF" w:rsidP="004F58DF">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671654"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0E167C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745E4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350EBD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2742CC3" w14:textId="77777777" w:rsidR="004F58DF" w:rsidRPr="00032D3A" w:rsidRDefault="004F58DF" w:rsidP="004F58DF">
            <w:pPr>
              <w:pStyle w:val="TAC"/>
              <w:rPr>
                <w:szCs w:val="18"/>
                <w:lang w:eastAsia="zh-CN"/>
              </w:rPr>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E5FB47" w14:textId="77777777" w:rsidR="004F58DF" w:rsidRPr="00032D3A" w:rsidRDefault="004F58DF" w:rsidP="004F58DF">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AE57C61" w14:textId="77777777" w:rsidR="004F58DF" w:rsidRPr="00032D3A" w:rsidRDefault="004F58DF" w:rsidP="004F58DF">
            <w:pPr>
              <w:pStyle w:val="TAC"/>
              <w:rPr>
                <w:lang w:eastAsia="zh-CN"/>
              </w:rPr>
            </w:pPr>
          </w:p>
        </w:tc>
      </w:tr>
      <w:tr w:rsidR="004F58DF" w:rsidRPr="00032D3A" w14:paraId="4E9E523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58507B"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14682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6EDA353" w14:textId="77777777" w:rsidR="004F58DF" w:rsidRPr="00032D3A" w:rsidRDefault="004F58DF" w:rsidP="004F58DF">
            <w:pPr>
              <w:pStyle w:val="TAC"/>
              <w:rPr>
                <w:szCs w:val="18"/>
                <w:lang w:eastAsia="zh-CN"/>
              </w:rPr>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9F6F3C"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7B2099" w14:textId="77777777" w:rsidR="004F58DF" w:rsidRPr="00032D3A" w:rsidRDefault="004F58DF" w:rsidP="004F58DF">
            <w:pPr>
              <w:pStyle w:val="TAC"/>
              <w:rPr>
                <w:lang w:eastAsia="zh-CN"/>
              </w:rPr>
            </w:pPr>
          </w:p>
        </w:tc>
      </w:tr>
      <w:tr w:rsidR="00096FE3" w14:paraId="415B75FB" w14:textId="77777777" w:rsidTr="00BA1A1B">
        <w:trPr>
          <w:gridAfter w:val="1"/>
          <w:wAfter w:w="28" w:type="dxa"/>
          <w:trHeight w:val="187"/>
          <w:jc w:val="center"/>
          <w:ins w:id="3692"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44401EA6" w14:textId="3B9D2203" w:rsidR="00096FE3" w:rsidRDefault="00096FE3" w:rsidP="00BA1A1B">
            <w:pPr>
              <w:pStyle w:val="TAC"/>
              <w:rPr>
                <w:ins w:id="3693" w:author="Per Lindell" w:date="2022-04-20T10:01:00Z"/>
              </w:rPr>
            </w:pPr>
            <w:ins w:id="3694" w:author="Per Lindell" w:date="2022-04-20T10:01:00Z">
              <w:r w:rsidRPr="006B5692">
                <w:t>CA_</w:t>
              </w:r>
            </w:ins>
            <w:ins w:id="3695" w:author="Per Lindell" w:date="2022-04-20T10:02:00Z">
              <w:r>
                <w:t>n30</w:t>
              </w:r>
            </w:ins>
            <w:ins w:id="3696" w:author="Per Lindell" w:date="2022-04-20T10:01:00Z">
              <w:r>
                <w:t>A-n77A</w:t>
              </w:r>
              <w:r w:rsidRPr="006B5692">
                <w:t>-n260</w:t>
              </w:r>
              <w: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AE4B100" w14:textId="135CF173" w:rsidR="00096FE3" w:rsidRDefault="00096FE3" w:rsidP="00BA1A1B">
            <w:pPr>
              <w:pStyle w:val="TAC"/>
              <w:rPr>
                <w:ins w:id="3697" w:author="Per Lindell" w:date="2022-04-20T10:01:00Z"/>
              </w:rPr>
            </w:pPr>
            <w:ins w:id="3698" w:author="Per Lindell" w:date="2022-04-20T10:01:00Z">
              <w:r>
                <w:t>CA_</w:t>
              </w:r>
            </w:ins>
            <w:ins w:id="3699" w:author="Per Lindell" w:date="2022-04-20T10:02:00Z">
              <w:r>
                <w:t>n30</w:t>
              </w:r>
            </w:ins>
            <w:ins w:id="3700" w:author="Per Lindell" w:date="2022-04-20T10:01:00Z">
              <w:r>
                <w:t>A-n77A</w:t>
              </w:r>
            </w:ins>
          </w:p>
          <w:p w14:paraId="62674003" w14:textId="0B0B309C" w:rsidR="00096FE3" w:rsidRDefault="00096FE3" w:rsidP="00BA1A1B">
            <w:pPr>
              <w:pStyle w:val="TAC"/>
              <w:rPr>
                <w:ins w:id="3701" w:author="Per Lindell" w:date="2022-04-20T10:01:00Z"/>
              </w:rPr>
            </w:pPr>
            <w:ins w:id="3702" w:author="Per Lindell" w:date="2022-04-20T10:01:00Z">
              <w:r>
                <w:t>CA_</w:t>
              </w:r>
            </w:ins>
            <w:ins w:id="3703" w:author="Per Lindell" w:date="2022-04-20T10:02:00Z">
              <w:r>
                <w:t>n30</w:t>
              </w:r>
            </w:ins>
            <w:ins w:id="3704" w:author="Per Lindell" w:date="2022-04-20T10:01:00Z">
              <w:r>
                <w:t>A-n260A</w:t>
              </w:r>
            </w:ins>
          </w:p>
          <w:p w14:paraId="2E0FAC66" w14:textId="77777777" w:rsidR="00096FE3" w:rsidRDefault="00096FE3" w:rsidP="00BA1A1B">
            <w:pPr>
              <w:pStyle w:val="TAC"/>
              <w:rPr>
                <w:ins w:id="3705" w:author="Per Lindell" w:date="2022-04-20T10:01:00Z"/>
              </w:rPr>
            </w:pPr>
            <w:ins w:id="3706" w:author="Per Lindell" w:date="2022-04-20T10:01:00Z">
              <w:r>
                <w:t>CA_n77A-n260A</w:t>
              </w:r>
            </w:ins>
          </w:p>
        </w:tc>
        <w:tc>
          <w:tcPr>
            <w:tcW w:w="1052" w:type="dxa"/>
            <w:tcBorders>
              <w:left w:val="single" w:sz="4" w:space="0" w:color="auto"/>
              <w:right w:val="single" w:sz="4" w:space="0" w:color="auto"/>
            </w:tcBorders>
            <w:vAlign w:val="center"/>
          </w:tcPr>
          <w:p w14:paraId="2A55A1D1" w14:textId="1377D3C9" w:rsidR="00096FE3" w:rsidRDefault="00096FE3" w:rsidP="00BA1A1B">
            <w:pPr>
              <w:pStyle w:val="TAC"/>
              <w:rPr>
                <w:ins w:id="3707" w:author="Per Lindell" w:date="2022-04-20T10:01:00Z"/>
              </w:rPr>
            </w:pPr>
            <w:ins w:id="3708"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2DA3D2" w14:textId="77777777" w:rsidR="00096FE3" w:rsidRDefault="00096FE3" w:rsidP="00BA1A1B">
            <w:pPr>
              <w:pStyle w:val="TAC"/>
              <w:rPr>
                <w:ins w:id="3709" w:author="Per Lindell" w:date="2022-04-20T10:01:00Z"/>
              </w:rPr>
            </w:pPr>
            <w:ins w:id="3710"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1BF2816A" w14:textId="77777777" w:rsidR="00096FE3" w:rsidRDefault="00096FE3" w:rsidP="00BA1A1B">
            <w:pPr>
              <w:pStyle w:val="TAC"/>
              <w:rPr>
                <w:ins w:id="3711" w:author="Per Lindell" w:date="2022-04-20T10:01:00Z"/>
              </w:rPr>
            </w:pPr>
            <w:ins w:id="3712" w:author="Per Lindell" w:date="2022-04-20T10:01:00Z">
              <w:r>
                <w:t>0</w:t>
              </w:r>
            </w:ins>
          </w:p>
        </w:tc>
      </w:tr>
      <w:tr w:rsidR="00096FE3" w14:paraId="26A4593D" w14:textId="77777777" w:rsidTr="00BA1A1B">
        <w:trPr>
          <w:gridAfter w:val="1"/>
          <w:wAfter w:w="28" w:type="dxa"/>
          <w:trHeight w:val="187"/>
          <w:jc w:val="center"/>
          <w:ins w:id="3713"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CC9FA0B" w14:textId="77777777" w:rsidR="00096FE3" w:rsidRDefault="00096FE3" w:rsidP="00BA1A1B">
            <w:pPr>
              <w:pStyle w:val="TAC"/>
              <w:rPr>
                <w:ins w:id="3714"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1B8A6C5D" w14:textId="77777777" w:rsidR="00096FE3" w:rsidRDefault="00096FE3" w:rsidP="00BA1A1B">
            <w:pPr>
              <w:pStyle w:val="TAC"/>
              <w:rPr>
                <w:ins w:id="3715" w:author="Per Lindell" w:date="2022-04-20T10:01:00Z"/>
              </w:rPr>
            </w:pPr>
          </w:p>
        </w:tc>
        <w:tc>
          <w:tcPr>
            <w:tcW w:w="1052" w:type="dxa"/>
            <w:tcBorders>
              <w:left w:val="single" w:sz="4" w:space="0" w:color="auto"/>
              <w:right w:val="single" w:sz="4" w:space="0" w:color="auto"/>
            </w:tcBorders>
            <w:vAlign w:val="center"/>
          </w:tcPr>
          <w:p w14:paraId="286BE2B6" w14:textId="77777777" w:rsidR="00096FE3" w:rsidRDefault="00096FE3" w:rsidP="00BA1A1B">
            <w:pPr>
              <w:pStyle w:val="TAC"/>
              <w:rPr>
                <w:ins w:id="3716" w:author="Per Lindell" w:date="2022-04-20T10:01:00Z"/>
              </w:rPr>
            </w:pPr>
            <w:ins w:id="3717"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51910" w14:textId="77777777" w:rsidR="00096FE3" w:rsidRDefault="00096FE3" w:rsidP="00BA1A1B">
            <w:pPr>
              <w:pStyle w:val="TAC"/>
              <w:rPr>
                <w:ins w:id="3718" w:author="Per Lindell" w:date="2022-04-20T10:01:00Z"/>
              </w:rPr>
            </w:pPr>
            <w:ins w:id="3719"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8FF5673" w14:textId="77777777" w:rsidR="00096FE3" w:rsidRDefault="00096FE3" w:rsidP="00BA1A1B">
            <w:pPr>
              <w:pStyle w:val="TAC"/>
              <w:rPr>
                <w:ins w:id="3720" w:author="Per Lindell" w:date="2022-04-20T10:01:00Z"/>
              </w:rPr>
            </w:pPr>
          </w:p>
        </w:tc>
      </w:tr>
      <w:tr w:rsidR="00096FE3" w14:paraId="5DF9DE42" w14:textId="77777777" w:rsidTr="00BA1A1B">
        <w:trPr>
          <w:gridAfter w:val="1"/>
          <w:wAfter w:w="28" w:type="dxa"/>
          <w:trHeight w:val="187"/>
          <w:jc w:val="center"/>
          <w:ins w:id="3721"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0A003C60" w14:textId="77777777" w:rsidR="00096FE3" w:rsidRDefault="00096FE3" w:rsidP="00BA1A1B">
            <w:pPr>
              <w:pStyle w:val="TAC"/>
              <w:rPr>
                <w:ins w:id="3722"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18DFBA" w14:textId="77777777" w:rsidR="00096FE3" w:rsidRDefault="00096FE3" w:rsidP="00BA1A1B">
            <w:pPr>
              <w:pStyle w:val="TAC"/>
              <w:rPr>
                <w:ins w:id="3723" w:author="Per Lindell" w:date="2022-04-20T10:01:00Z"/>
              </w:rPr>
            </w:pPr>
          </w:p>
        </w:tc>
        <w:tc>
          <w:tcPr>
            <w:tcW w:w="1052" w:type="dxa"/>
            <w:tcBorders>
              <w:left w:val="single" w:sz="4" w:space="0" w:color="auto"/>
              <w:right w:val="single" w:sz="4" w:space="0" w:color="auto"/>
            </w:tcBorders>
            <w:vAlign w:val="center"/>
          </w:tcPr>
          <w:p w14:paraId="434BCCE5" w14:textId="77777777" w:rsidR="00096FE3" w:rsidRDefault="00096FE3" w:rsidP="00BA1A1B">
            <w:pPr>
              <w:pStyle w:val="TAC"/>
              <w:rPr>
                <w:ins w:id="3724" w:author="Per Lindell" w:date="2022-04-20T10:01:00Z"/>
              </w:rPr>
            </w:pPr>
            <w:ins w:id="3725"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003D5D" w14:textId="77777777" w:rsidR="00096FE3" w:rsidRDefault="00096FE3" w:rsidP="00BA1A1B">
            <w:pPr>
              <w:pStyle w:val="TAC"/>
              <w:rPr>
                <w:ins w:id="3726" w:author="Per Lindell" w:date="2022-04-20T10:01:00Z"/>
              </w:rPr>
            </w:pPr>
            <w:ins w:id="3727" w:author="Per Lindell" w:date="2022-04-20T10:01:00Z">
              <w:r>
                <w:rPr>
                  <w:lang w:val="en-US" w:bidi="ar"/>
                </w:rPr>
                <w:t>50, 100, 200, 400</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7A3F0042" w14:textId="77777777" w:rsidR="00096FE3" w:rsidRDefault="00096FE3" w:rsidP="00BA1A1B">
            <w:pPr>
              <w:pStyle w:val="TAC"/>
              <w:rPr>
                <w:ins w:id="3728" w:author="Per Lindell" w:date="2022-04-20T10:01:00Z"/>
              </w:rPr>
            </w:pPr>
          </w:p>
        </w:tc>
      </w:tr>
      <w:tr w:rsidR="00096FE3" w14:paraId="60311438" w14:textId="77777777" w:rsidTr="00BA1A1B">
        <w:trPr>
          <w:gridAfter w:val="1"/>
          <w:wAfter w:w="28" w:type="dxa"/>
          <w:trHeight w:val="187"/>
          <w:jc w:val="center"/>
          <w:ins w:id="3729"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55D07499" w14:textId="03A9F84F" w:rsidR="00096FE3" w:rsidRDefault="00096FE3" w:rsidP="00BA1A1B">
            <w:pPr>
              <w:pStyle w:val="TAC"/>
              <w:rPr>
                <w:ins w:id="3730" w:author="Per Lindell" w:date="2022-04-20T10:01:00Z"/>
              </w:rPr>
            </w:pPr>
            <w:ins w:id="3731" w:author="Per Lindell" w:date="2022-04-20T10:01:00Z">
              <w:r w:rsidRPr="006B5692">
                <w:t>CA_</w:t>
              </w:r>
            </w:ins>
            <w:ins w:id="3732" w:author="Per Lindell" w:date="2022-04-20T10:02:00Z">
              <w:r>
                <w:t>n30</w:t>
              </w:r>
            </w:ins>
            <w:ins w:id="3733" w:author="Per Lindell" w:date="2022-04-20T10:01:00Z">
              <w:r>
                <w:t>A-n77A</w:t>
              </w:r>
              <w:r w:rsidRPr="006B5692">
                <w:t>-n260</w:t>
              </w:r>
              <w:r>
                <w:t>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915FDA1" w14:textId="7DBA565C" w:rsidR="00096FE3" w:rsidRDefault="00096FE3" w:rsidP="00BA1A1B">
            <w:pPr>
              <w:pStyle w:val="TAC"/>
              <w:rPr>
                <w:ins w:id="3734" w:author="Per Lindell" w:date="2022-04-20T10:01:00Z"/>
              </w:rPr>
            </w:pPr>
            <w:ins w:id="3735" w:author="Per Lindell" w:date="2022-04-20T10:01:00Z">
              <w:r>
                <w:t>CA_</w:t>
              </w:r>
            </w:ins>
            <w:ins w:id="3736" w:author="Per Lindell" w:date="2022-04-20T10:02:00Z">
              <w:r>
                <w:t>n30</w:t>
              </w:r>
            </w:ins>
            <w:ins w:id="3737" w:author="Per Lindell" w:date="2022-04-20T10:01:00Z">
              <w:r>
                <w:t>A-n77A</w:t>
              </w:r>
            </w:ins>
          </w:p>
          <w:p w14:paraId="1BAFE07C" w14:textId="5E8D2D5F" w:rsidR="00096FE3" w:rsidRDefault="00096FE3" w:rsidP="00BA1A1B">
            <w:pPr>
              <w:pStyle w:val="TAC"/>
              <w:rPr>
                <w:ins w:id="3738" w:author="Per Lindell" w:date="2022-04-20T10:01:00Z"/>
              </w:rPr>
            </w:pPr>
            <w:ins w:id="3739" w:author="Per Lindell" w:date="2022-04-20T10:01:00Z">
              <w:r>
                <w:t>CA_</w:t>
              </w:r>
            </w:ins>
            <w:ins w:id="3740" w:author="Per Lindell" w:date="2022-04-20T10:02:00Z">
              <w:r>
                <w:t>n30</w:t>
              </w:r>
            </w:ins>
            <w:ins w:id="3741" w:author="Per Lindell" w:date="2022-04-20T10:01:00Z">
              <w:r>
                <w:t>A-n260A</w:t>
              </w:r>
            </w:ins>
          </w:p>
          <w:p w14:paraId="4543A41A" w14:textId="77777777" w:rsidR="00096FE3" w:rsidRDefault="00096FE3" w:rsidP="00BA1A1B">
            <w:pPr>
              <w:pStyle w:val="TAC"/>
              <w:rPr>
                <w:ins w:id="3742" w:author="Per Lindell" w:date="2022-04-20T10:01:00Z"/>
              </w:rPr>
            </w:pPr>
            <w:ins w:id="3743" w:author="Per Lindell" w:date="2022-04-20T10:01:00Z">
              <w:r>
                <w:t>CA_n77A-n260A</w:t>
              </w:r>
            </w:ins>
          </w:p>
          <w:p w14:paraId="4EFB55FB" w14:textId="083D2835" w:rsidR="00096FE3" w:rsidRDefault="00096FE3" w:rsidP="00BA1A1B">
            <w:pPr>
              <w:pStyle w:val="TAC"/>
              <w:rPr>
                <w:ins w:id="3744" w:author="Per Lindell" w:date="2022-04-20T10:01:00Z"/>
              </w:rPr>
            </w:pPr>
            <w:ins w:id="3745" w:author="Per Lindell" w:date="2022-04-20T10:01:00Z">
              <w:r>
                <w:t>CA_</w:t>
              </w:r>
            </w:ins>
            <w:ins w:id="3746" w:author="Per Lindell" w:date="2022-04-20T10:02:00Z">
              <w:r>
                <w:t>n30</w:t>
              </w:r>
            </w:ins>
            <w:ins w:id="3747" w:author="Per Lindell" w:date="2022-04-20T10:01:00Z">
              <w:r>
                <w:t>A-n260G</w:t>
              </w:r>
            </w:ins>
          </w:p>
          <w:p w14:paraId="1B1E648A" w14:textId="77777777" w:rsidR="00096FE3" w:rsidRDefault="00096FE3" w:rsidP="00BA1A1B">
            <w:pPr>
              <w:pStyle w:val="TAC"/>
              <w:rPr>
                <w:ins w:id="3748" w:author="Per Lindell" w:date="2022-04-20T10:01:00Z"/>
              </w:rPr>
            </w:pPr>
            <w:ins w:id="3749" w:author="Per Lindell" w:date="2022-04-20T10:01:00Z">
              <w:r>
                <w:t>CA_n77A-n260G</w:t>
              </w:r>
            </w:ins>
          </w:p>
        </w:tc>
        <w:tc>
          <w:tcPr>
            <w:tcW w:w="1052" w:type="dxa"/>
            <w:tcBorders>
              <w:left w:val="single" w:sz="4" w:space="0" w:color="auto"/>
              <w:right w:val="single" w:sz="4" w:space="0" w:color="auto"/>
            </w:tcBorders>
            <w:vAlign w:val="center"/>
          </w:tcPr>
          <w:p w14:paraId="7803BA40" w14:textId="7B7831FA" w:rsidR="00096FE3" w:rsidRDefault="00096FE3" w:rsidP="00BA1A1B">
            <w:pPr>
              <w:pStyle w:val="TAC"/>
              <w:rPr>
                <w:ins w:id="3750" w:author="Per Lindell" w:date="2022-04-20T10:01:00Z"/>
              </w:rPr>
            </w:pPr>
            <w:ins w:id="3751"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0D2B53" w14:textId="77777777" w:rsidR="00096FE3" w:rsidRDefault="00096FE3" w:rsidP="00BA1A1B">
            <w:pPr>
              <w:pStyle w:val="TAC"/>
              <w:rPr>
                <w:ins w:id="3752" w:author="Per Lindell" w:date="2022-04-20T10:01:00Z"/>
              </w:rPr>
            </w:pPr>
            <w:ins w:id="3753"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E43F595" w14:textId="77777777" w:rsidR="00096FE3" w:rsidRDefault="00096FE3" w:rsidP="00BA1A1B">
            <w:pPr>
              <w:pStyle w:val="TAC"/>
              <w:rPr>
                <w:ins w:id="3754" w:author="Per Lindell" w:date="2022-04-20T10:01:00Z"/>
              </w:rPr>
            </w:pPr>
            <w:ins w:id="3755" w:author="Per Lindell" w:date="2022-04-20T10:01:00Z">
              <w:r>
                <w:t>0</w:t>
              </w:r>
            </w:ins>
          </w:p>
        </w:tc>
      </w:tr>
      <w:tr w:rsidR="00096FE3" w14:paraId="69B22752" w14:textId="77777777" w:rsidTr="00BA1A1B">
        <w:trPr>
          <w:gridAfter w:val="1"/>
          <w:wAfter w:w="28" w:type="dxa"/>
          <w:trHeight w:val="187"/>
          <w:jc w:val="center"/>
          <w:ins w:id="3756"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55E17FEF" w14:textId="77777777" w:rsidR="00096FE3" w:rsidRDefault="00096FE3" w:rsidP="00BA1A1B">
            <w:pPr>
              <w:pStyle w:val="TAC"/>
              <w:rPr>
                <w:ins w:id="3757"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6F5DAA0" w14:textId="77777777" w:rsidR="00096FE3" w:rsidRDefault="00096FE3" w:rsidP="00BA1A1B">
            <w:pPr>
              <w:pStyle w:val="TAC"/>
              <w:rPr>
                <w:ins w:id="3758" w:author="Per Lindell" w:date="2022-04-20T10:01:00Z"/>
              </w:rPr>
            </w:pPr>
          </w:p>
        </w:tc>
        <w:tc>
          <w:tcPr>
            <w:tcW w:w="1052" w:type="dxa"/>
            <w:tcBorders>
              <w:left w:val="single" w:sz="4" w:space="0" w:color="auto"/>
              <w:right w:val="single" w:sz="4" w:space="0" w:color="auto"/>
            </w:tcBorders>
            <w:vAlign w:val="center"/>
          </w:tcPr>
          <w:p w14:paraId="60D10E0E" w14:textId="77777777" w:rsidR="00096FE3" w:rsidRDefault="00096FE3" w:rsidP="00BA1A1B">
            <w:pPr>
              <w:pStyle w:val="TAC"/>
              <w:rPr>
                <w:ins w:id="3759" w:author="Per Lindell" w:date="2022-04-20T10:01:00Z"/>
              </w:rPr>
            </w:pPr>
            <w:ins w:id="3760"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15186F" w14:textId="77777777" w:rsidR="00096FE3" w:rsidRDefault="00096FE3" w:rsidP="00BA1A1B">
            <w:pPr>
              <w:pStyle w:val="TAC"/>
              <w:rPr>
                <w:ins w:id="3761" w:author="Per Lindell" w:date="2022-04-20T10:01:00Z"/>
              </w:rPr>
            </w:pPr>
            <w:ins w:id="3762"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75742FF" w14:textId="77777777" w:rsidR="00096FE3" w:rsidRDefault="00096FE3" w:rsidP="00BA1A1B">
            <w:pPr>
              <w:pStyle w:val="TAC"/>
              <w:rPr>
                <w:ins w:id="3763" w:author="Per Lindell" w:date="2022-04-20T10:01:00Z"/>
              </w:rPr>
            </w:pPr>
          </w:p>
        </w:tc>
      </w:tr>
      <w:tr w:rsidR="00096FE3" w14:paraId="70E8CA08" w14:textId="77777777" w:rsidTr="00BA1A1B">
        <w:trPr>
          <w:gridAfter w:val="1"/>
          <w:wAfter w:w="28" w:type="dxa"/>
          <w:trHeight w:val="187"/>
          <w:jc w:val="center"/>
          <w:ins w:id="3764"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729B6A33" w14:textId="77777777" w:rsidR="00096FE3" w:rsidRDefault="00096FE3" w:rsidP="00BA1A1B">
            <w:pPr>
              <w:pStyle w:val="TAC"/>
              <w:rPr>
                <w:ins w:id="3765"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61891" w14:textId="77777777" w:rsidR="00096FE3" w:rsidRDefault="00096FE3" w:rsidP="00BA1A1B">
            <w:pPr>
              <w:pStyle w:val="TAC"/>
              <w:rPr>
                <w:ins w:id="3766" w:author="Per Lindell" w:date="2022-04-20T10:01:00Z"/>
              </w:rPr>
            </w:pPr>
          </w:p>
        </w:tc>
        <w:tc>
          <w:tcPr>
            <w:tcW w:w="1052" w:type="dxa"/>
            <w:tcBorders>
              <w:left w:val="single" w:sz="4" w:space="0" w:color="auto"/>
              <w:right w:val="single" w:sz="4" w:space="0" w:color="auto"/>
            </w:tcBorders>
            <w:vAlign w:val="center"/>
          </w:tcPr>
          <w:p w14:paraId="4F295E33" w14:textId="77777777" w:rsidR="00096FE3" w:rsidRDefault="00096FE3" w:rsidP="00BA1A1B">
            <w:pPr>
              <w:pStyle w:val="TAC"/>
              <w:rPr>
                <w:ins w:id="3767" w:author="Per Lindell" w:date="2022-04-20T10:01:00Z"/>
              </w:rPr>
            </w:pPr>
            <w:ins w:id="3768"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0F971C" w14:textId="77777777" w:rsidR="00096FE3" w:rsidRDefault="00096FE3" w:rsidP="00BA1A1B">
            <w:pPr>
              <w:pStyle w:val="TAC"/>
              <w:rPr>
                <w:ins w:id="3769" w:author="Per Lindell" w:date="2022-04-20T10:01:00Z"/>
              </w:rPr>
            </w:pPr>
            <w:ins w:id="3770" w:author="Per Lindell" w:date="2022-04-20T10:0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E24B2B6" w14:textId="77777777" w:rsidR="00096FE3" w:rsidRDefault="00096FE3" w:rsidP="00BA1A1B">
            <w:pPr>
              <w:pStyle w:val="TAC"/>
              <w:rPr>
                <w:ins w:id="3771" w:author="Per Lindell" w:date="2022-04-20T10:01:00Z"/>
              </w:rPr>
            </w:pPr>
          </w:p>
        </w:tc>
      </w:tr>
      <w:tr w:rsidR="00096FE3" w14:paraId="36A1B64B" w14:textId="77777777" w:rsidTr="00BA1A1B">
        <w:trPr>
          <w:gridAfter w:val="1"/>
          <w:wAfter w:w="28" w:type="dxa"/>
          <w:trHeight w:val="187"/>
          <w:jc w:val="center"/>
          <w:ins w:id="3772"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2D9B7903" w14:textId="36EEA80C" w:rsidR="00096FE3" w:rsidRDefault="00096FE3" w:rsidP="00BA1A1B">
            <w:pPr>
              <w:pStyle w:val="TAC"/>
              <w:rPr>
                <w:ins w:id="3773" w:author="Per Lindell" w:date="2022-04-20T10:01:00Z"/>
              </w:rPr>
            </w:pPr>
            <w:ins w:id="3774" w:author="Per Lindell" w:date="2022-04-20T10:01:00Z">
              <w:r w:rsidRPr="006B5692">
                <w:t>CA_</w:t>
              </w:r>
            </w:ins>
            <w:ins w:id="3775" w:author="Per Lindell" w:date="2022-04-20T10:02:00Z">
              <w:r>
                <w:t>n30</w:t>
              </w:r>
            </w:ins>
            <w:ins w:id="3776" w:author="Per Lindell" w:date="2022-04-20T10:01:00Z">
              <w:r>
                <w:t>A-n77A</w:t>
              </w:r>
              <w:r w:rsidRPr="006B5692">
                <w:t>-n260</w:t>
              </w:r>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07E3557" w14:textId="47270FB1" w:rsidR="00096FE3" w:rsidRDefault="00096FE3" w:rsidP="00BA1A1B">
            <w:pPr>
              <w:pStyle w:val="TAC"/>
              <w:rPr>
                <w:ins w:id="3777" w:author="Per Lindell" w:date="2022-04-20T10:01:00Z"/>
              </w:rPr>
            </w:pPr>
            <w:ins w:id="3778" w:author="Per Lindell" w:date="2022-04-20T10:01:00Z">
              <w:r>
                <w:t>CA_</w:t>
              </w:r>
            </w:ins>
            <w:ins w:id="3779" w:author="Per Lindell" w:date="2022-04-20T10:02:00Z">
              <w:r>
                <w:t>n30</w:t>
              </w:r>
            </w:ins>
            <w:ins w:id="3780" w:author="Per Lindell" w:date="2022-04-20T10:01:00Z">
              <w:r>
                <w:t>A-n77A</w:t>
              </w:r>
            </w:ins>
          </w:p>
          <w:p w14:paraId="44D12EDC" w14:textId="34BCE4FE" w:rsidR="00096FE3" w:rsidRDefault="00096FE3" w:rsidP="00BA1A1B">
            <w:pPr>
              <w:pStyle w:val="TAC"/>
              <w:rPr>
                <w:ins w:id="3781" w:author="Per Lindell" w:date="2022-04-20T10:01:00Z"/>
              </w:rPr>
            </w:pPr>
            <w:ins w:id="3782" w:author="Per Lindell" w:date="2022-04-20T10:01:00Z">
              <w:r>
                <w:t>CA_</w:t>
              </w:r>
            </w:ins>
            <w:ins w:id="3783" w:author="Per Lindell" w:date="2022-04-20T10:02:00Z">
              <w:r>
                <w:t>n30</w:t>
              </w:r>
            </w:ins>
            <w:ins w:id="3784" w:author="Per Lindell" w:date="2022-04-20T10:01:00Z">
              <w:r>
                <w:t>A-n260A</w:t>
              </w:r>
            </w:ins>
          </w:p>
          <w:p w14:paraId="27FF891D" w14:textId="77777777" w:rsidR="00096FE3" w:rsidRDefault="00096FE3" w:rsidP="00BA1A1B">
            <w:pPr>
              <w:pStyle w:val="TAC"/>
              <w:rPr>
                <w:ins w:id="3785" w:author="Per Lindell" w:date="2022-04-20T10:01:00Z"/>
              </w:rPr>
            </w:pPr>
            <w:ins w:id="3786" w:author="Per Lindell" w:date="2022-04-20T10:01:00Z">
              <w:r>
                <w:t>CA_n77A-n260A</w:t>
              </w:r>
            </w:ins>
          </w:p>
          <w:p w14:paraId="113BD330" w14:textId="03F4EFF4" w:rsidR="00096FE3" w:rsidRDefault="00096FE3" w:rsidP="00BA1A1B">
            <w:pPr>
              <w:pStyle w:val="TAC"/>
              <w:rPr>
                <w:ins w:id="3787" w:author="Per Lindell" w:date="2022-04-20T10:01:00Z"/>
              </w:rPr>
            </w:pPr>
            <w:ins w:id="3788" w:author="Per Lindell" w:date="2022-04-20T10:01:00Z">
              <w:r>
                <w:t>CA_</w:t>
              </w:r>
            </w:ins>
            <w:ins w:id="3789" w:author="Per Lindell" w:date="2022-04-20T10:02:00Z">
              <w:r>
                <w:t>n30</w:t>
              </w:r>
            </w:ins>
            <w:ins w:id="3790" w:author="Per Lindell" w:date="2022-04-20T10:01:00Z">
              <w:r>
                <w:t>A-n260G</w:t>
              </w:r>
            </w:ins>
          </w:p>
          <w:p w14:paraId="3F218E03" w14:textId="77777777" w:rsidR="00096FE3" w:rsidRDefault="00096FE3" w:rsidP="00BA1A1B">
            <w:pPr>
              <w:pStyle w:val="TAC"/>
              <w:rPr>
                <w:ins w:id="3791" w:author="Per Lindell" w:date="2022-04-20T10:01:00Z"/>
              </w:rPr>
            </w:pPr>
            <w:ins w:id="3792" w:author="Per Lindell" w:date="2022-04-20T10:01:00Z">
              <w:r>
                <w:t>CA_n77A-n260G</w:t>
              </w:r>
            </w:ins>
          </w:p>
          <w:p w14:paraId="0551DE10" w14:textId="0B843A93" w:rsidR="00096FE3" w:rsidRDefault="00096FE3" w:rsidP="00BA1A1B">
            <w:pPr>
              <w:pStyle w:val="TAC"/>
              <w:rPr>
                <w:ins w:id="3793" w:author="Per Lindell" w:date="2022-04-20T10:01:00Z"/>
              </w:rPr>
            </w:pPr>
            <w:ins w:id="3794" w:author="Per Lindell" w:date="2022-04-20T10:01:00Z">
              <w:r>
                <w:t>CA_</w:t>
              </w:r>
            </w:ins>
            <w:ins w:id="3795" w:author="Per Lindell" w:date="2022-04-20T10:02:00Z">
              <w:r>
                <w:t>n30</w:t>
              </w:r>
            </w:ins>
            <w:ins w:id="3796" w:author="Per Lindell" w:date="2022-04-20T10:01:00Z">
              <w:r>
                <w:t>A-n260H</w:t>
              </w:r>
            </w:ins>
          </w:p>
          <w:p w14:paraId="30C0BE8A" w14:textId="77777777" w:rsidR="00096FE3" w:rsidRDefault="00096FE3" w:rsidP="00BA1A1B">
            <w:pPr>
              <w:pStyle w:val="TAC"/>
              <w:rPr>
                <w:ins w:id="3797" w:author="Per Lindell" w:date="2022-04-20T10:01:00Z"/>
              </w:rPr>
            </w:pPr>
            <w:ins w:id="3798" w:author="Per Lindell" w:date="2022-04-20T10:01:00Z">
              <w:r>
                <w:t>CA_n77A-n260H</w:t>
              </w:r>
            </w:ins>
          </w:p>
        </w:tc>
        <w:tc>
          <w:tcPr>
            <w:tcW w:w="1052" w:type="dxa"/>
            <w:tcBorders>
              <w:left w:val="single" w:sz="4" w:space="0" w:color="auto"/>
              <w:right w:val="single" w:sz="4" w:space="0" w:color="auto"/>
            </w:tcBorders>
            <w:vAlign w:val="center"/>
          </w:tcPr>
          <w:p w14:paraId="6D5A8CD8" w14:textId="10A0C7AB" w:rsidR="00096FE3" w:rsidRDefault="00096FE3" w:rsidP="00BA1A1B">
            <w:pPr>
              <w:pStyle w:val="TAC"/>
              <w:rPr>
                <w:ins w:id="3799" w:author="Per Lindell" w:date="2022-04-20T10:01:00Z"/>
              </w:rPr>
            </w:pPr>
            <w:ins w:id="3800"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DA3D12" w14:textId="77777777" w:rsidR="00096FE3" w:rsidRDefault="00096FE3" w:rsidP="00BA1A1B">
            <w:pPr>
              <w:pStyle w:val="TAC"/>
              <w:rPr>
                <w:ins w:id="3801" w:author="Per Lindell" w:date="2022-04-20T10:01:00Z"/>
              </w:rPr>
            </w:pPr>
            <w:ins w:id="3802"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065A617" w14:textId="77777777" w:rsidR="00096FE3" w:rsidRDefault="00096FE3" w:rsidP="00BA1A1B">
            <w:pPr>
              <w:pStyle w:val="TAC"/>
              <w:rPr>
                <w:ins w:id="3803" w:author="Per Lindell" w:date="2022-04-20T10:01:00Z"/>
              </w:rPr>
            </w:pPr>
            <w:ins w:id="3804" w:author="Per Lindell" w:date="2022-04-20T10:01:00Z">
              <w:r>
                <w:t>0</w:t>
              </w:r>
            </w:ins>
          </w:p>
        </w:tc>
      </w:tr>
      <w:tr w:rsidR="00096FE3" w14:paraId="0E48F0CB" w14:textId="77777777" w:rsidTr="00BA1A1B">
        <w:trPr>
          <w:gridAfter w:val="1"/>
          <w:wAfter w:w="28" w:type="dxa"/>
          <w:trHeight w:val="187"/>
          <w:jc w:val="center"/>
          <w:ins w:id="3805"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74DB3156" w14:textId="77777777" w:rsidR="00096FE3" w:rsidRDefault="00096FE3" w:rsidP="00BA1A1B">
            <w:pPr>
              <w:pStyle w:val="TAC"/>
              <w:rPr>
                <w:ins w:id="3806"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1800A522" w14:textId="77777777" w:rsidR="00096FE3" w:rsidRDefault="00096FE3" w:rsidP="00BA1A1B">
            <w:pPr>
              <w:pStyle w:val="TAC"/>
              <w:rPr>
                <w:ins w:id="3807" w:author="Per Lindell" w:date="2022-04-20T10:01:00Z"/>
              </w:rPr>
            </w:pPr>
          </w:p>
        </w:tc>
        <w:tc>
          <w:tcPr>
            <w:tcW w:w="1052" w:type="dxa"/>
            <w:tcBorders>
              <w:left w:val="single" w:sz="4" w:space="0" w:color="auto"/>
              <w:right w:val="single" w:sz="4" w:space="0" w:color="auto"/>
            </w:tcBorders>
            <w:vAlign w:val="center"/>
          </w:tcPr>
          <w:p w14:paraId="6BCBCA9D" w14:textId="77777777" w:rsidR="00096FE3" w:rsidRDefault="00096FE3" w:rsidP="00BA1A1B">
            <w:pPr>
              <w:pStyle w:val="TAC"/>
              <w:rPr>
                <w:ins w:id="3808" w:author="Per Lindell" w:date="2022-04-20T10:01:00Z"/>
              </w:rPr>
            </w:pPr>
            <w:ins w:id="3809"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28CAE5" w14:textId="77777777" w:rsidR="00096FE3" w:rsidRDefault="00096FE3" w:rsidP="00BA1A1B">
            <w:pPr>
              <w:pStyle w:val="TAC"/>
              <w:rPr>
                <w:ins w:id="3810" w:author="Per Lindell" w:date="2022-04-20T10:01:00Z"/>
              </w:rPr>
            </w:pPr>
            <w:ins w:id="3811"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BFC6F5C" w14:textId="77777777" w:rsidR="00096FE3" w:rsidRDefault="00096FE3" w:rsidP="00BA1A1B">
            <w:pPr>
              <w:pStyle w:val="TAC"/>
              <w:rPr>
                <w:ins w:id="3812" w:author="Per Lindell" w:date="2022-04-20T10:01:00Z"/>
              </w:rPr>
            </w:pPr>
          </w:p>
        </w:tc>
      </w:tr>
      <w:tr w:rsidR="00096FE3" w14:paraId="14EDB997" w14:textId="77777777" w:rsidTr="00BA1A1B">
        <w:trPr>
          <w:gridAfter w:val="1"/>
          <w:wAfter w:w="28" w:type="dxa"/>
          <w:trHeight w:val="187"/>
          <w:jc w:val="center"/>
          <w:ins w:id="3813"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1F4A6374" w14:textId="77777777" w:rsidR="00096FE3" w:rsidRDefault="00096FE3" w:rsidP="00BA1A1B">
            <w:pPr>
              <w:pStyle w:val="TAC"/>
              <w:rPr>
                <w:ins w:id="3814"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D62C77" w14:textId="77777777" w:rsidR="00096FE3" w:rsidRDefault="00096FE3" w:rsidP="00BA1A1B">
            <w:pPr>
              <w:pStyle w:val="TAC"/>
              <w:rPr>
                <w:ins w:id="3815" w:author="Per Lindell" w:date="2022-04-20T10:01:00Z"/>
              </w:rPr>
            </w:pPr>
          </w:p>
        </w:tc>
        <w:tc>
          <w:tcPr>
            <w:tcW w:w="1052" w:type="dxa"/>
            <w:tcBorders>
              <w:left w:val="single" w:sz="4" w:space="0" w:color="auto"/>
              <w:right w:val="single" w:sz="4" w:space="0" w:color="auto"/>
            </w:tcBorders>
            <w:vAlign w:val="center"/>
          </w:tcPr>
          <w:p w14:paraId="4A74841B" w14:textId="77777777" w:rsidR="00096FE3" w:rsidRDefault="00096FE3" w:rsidP="00BA1A1B">
            <w:pPr>
              <w:pStyle w:val="TAC"/>
              <w:rPr>
                <w:ins w:id="3816" w:author="Per Lindell" w:date="2022-04-20T10:01:00Z"/>
              </w:rPr>
            </w:pPr>
            <w:ins w:id="3817"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CE675" w14:textId="77777777" w:rsidR="00096FE3" w:rsidRDefault="00096FE3" w:rsidP="00BA1A1B">
            <w:pPr>
              <w:pStyle w:val="TAC"/>
              <w:rPr>
                <w:ins w:id="3818" w:author="Per Lindell" w:date="2022-04-20T10:01:00Z"/>
              </w:rPr>
            </w:pPr>
            <w:ins w:id="3819" w:author="Per Lindell" w:date="2022-04-20T10:0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B2210DC" w14:textId="77777777" w:rsidR="00096FE3" w:rsidRDefault="00096FE3" w:rsidP="00BA1A1B">
            <w:pPr>
              <w:pStyle w:val="TAC"/>
              <w:rPr>
                <w:ins w:id="3820" w:author="Per Lindell" w:date="2022-04-20T10:01:00Z"/>
              </w:rPr>
            </w:pPr>
          </w:p>
        </w:tc>
      </w:tr>
      <w:tr w:rsidR="00096FE3" w14:paraId="1F86ADBD" w14:textId="77777777" w:rsidTr="00BA1A1B">
        <w:trPr>
          <w:gridAfter w:val="1"/>
          <w:wAfter w:w="28" w:type="dxa"/>
          <w:trHeight w:val="187"/>
          <w:jc w:val="center"/>
          <w:ins w:id="3821"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7EF59E75" w14:textId="642712A1" w:rsidR="00096FE3" w:rsidRDefault="00096FE3" w:rsidP="00BA1A1B">
            <w:pPr>
              <w:pStyle w:val="TAC"/>
              <w:rPr>
                <w:ins w:id="3822" w:author="Per Lindell" w:date="2022-04-20T10:01:00Z"/>
              </w:rPr>
            </w:pPr>
            <w:ins w:id="3823" w:author="Per Lindell" w:date="2022-04-20T10:01:00Z">
              <w:r w:rsidRPr="006B5692">
                <w:lastRenderedPageBreak/>
                <w:t>CA_</w:t>
              </w:r>
            </w:ins>
            <w:ins w:id="3824" w:author="Per Lindell" w:date="2022-04-20T10:02:00Z">
              <w:r>
                <w:t>n30</w:t>
              </w:r>
            </w:ins>
            <w:ins w:id="3825" w:author="Per Lindell" w:date="2022-04-20T10:01:00Z">
              <w:r>
                <w:t>A-n77A</w:t>
              </w:r>
              <w:r w:rsidRPr="006B5692">
                <w:t>-n260</w:t>
              </w:r>
              <w:r>
                <w:t>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FCCEF15" w14:textId="44C8F60A" w:rsidR="00096FE3" w:rsidRDefault="00096FE3" w:rsidP="00BA1A1B">
            <w:pPr>
              <w:pStyle w:val="TAC"/>
              <w:rPr>
                <w:ins w:id="3826" w:author="Per Lindell" w:date="2022-04-20T10:01:00Z"/>
              </w:rPr>
            </w:pPr>
            <w:ins w:id="3827" w:author="Per Lindell" w:date="2022-04-20T10:01:00Z">
              <w:r>
                <w:t>CA_</w:t>
              </w:r>
            </w:ins>
            <w:ins w:id="3828" w:author="Per Lindell" w:date="2022-04-20T10:02:00Z">
              <w:r>
                <w:t>n30</w:t>
              </w:r>
            </w:ins>
            <w:ins w:id="3829" w:author="Per Lindell" w:date="2022-04-20T10:01:00Z">
              <w:r>
                <w:t>A-n77A</w:t>
              </w:r>
            </w:ins>
          </w:p>
          <w:p w14:paraId="63FCC6C7" w14:textId="7BC419AD" w:rsidR="00096FE3" w:rsidRDefault="00096FE3" w:rsidP="00BA1A1B">
            <w:pPr>
              <w:pStyle w:val="TAC"/>
              <w:rPr>
                <w:ins w:id="3830" w:author="Per Lindell" w:date="2022-04-20T10:01:00Z"/>
              </w:rPr>
            </w:pPr>
            <w:ins w:id="3831" w:author="Per Lindell" w:date="2022-04-20T10:01:00Z">
              <w:r>
                <w:t>CA_</w:t>
              </w:r>
            </w:ins>
            <w:ins w:id="3832" w:author="Per Lindell" w:date="2022-04-20T10:02:00Z">
              <w:r>
                <w:t>n30</w:t>
              </w:r>
            </w:ins>
            <w:ins w:id="3833" w:author="Per Lindell" w:date="2022-04-20T10:01:00Z">
              <w:r>
                <w:t>A-n260A</w:t>
              </w:r>
            </w:ins>
          </w:p>
          <w:p w14:paraId="7362AB70" w14:textId="77777777" w:rsidR="00096FE3" w:rsidRDefault="00096FE3" w:rsidP="00BA1A1B">
            <w:pPr>
              <w:pStyle w:val="TAC"/>
              <w:rPr>
                <w:ins w:id="3834" w:author="Per Lindell" w:date="2022-04-20T10:01:00Z"/>
              </w:rPr>
            </w:pPr>
            <w:ins w:id="3835" w:author="Per Lindell" w:date="2022-04-20T10:01:00Z">
              <w:r>
                <w:t>CA_n77A-n260A</w:t>
              </w:r>
            </w:ins>
          </w:p>
          <w:p w14:paraId="2B57DE27" w14:textId="576C19E3" w:rsidR="00096FE3" w:rsidRDefault="00096FE3" w:rsidP="00BA1A1B">
            <w:pPr>
              <w:pStyle w:val="TAC"/>
              <w:rPr>
                <w:ins w:id="3836" w:author="Per Lindell" w:date="2022-04-20T10:01:00Z"/>
              </w:rPr>
            </w:pPr>
            <w:ins w:id="3837" w:author="Per Lindell" w:date="2022-04-20T10:01:00Z">
              <w:r>
                <w:t>CA_</w:t>
              </w:r>
            </w:ins>
            <w:ins w:id="3838" w:author="Per Lindell" w:date="2022-04-20T10:02:00Z">
              <w:r>
                <w:t>n30</w:t>
              </w:r>
            </w:ins>
            <w:ins w:id="3839" w:author="Per Lindell" w:date="2022-04-20T10:01:00Z">
              <w:r>
                <w:t>A-n260G</w:t>
              </w:r>
            </w:ins>
          </w:p>
          <w:p w14:paraId="64F23863" w14:textId="77777777" w:rsidR="00096FE3" w:rsidRDefault="00096FE3" w:rsidP="00BA1A1B">
            <w:pPr>
              <w:pStyle w:val="TAC"/>
              <w:rPr>
                <w:ins w:id="3840" w:author="Per Lindell" w:date="2022-04-20T10:01:00Z"/>
              </w:rPr>
            </w:pPr>
            <w:ins w:id="3841" w:author="Per Lindell" w:date="2022-04-20T10:01:00Z">
              <w:r>
                <w:t>CA_n77A-n260G</w:t>
              </w:r>
            </w:ins>
          </w:p>
          <w:p w14:paraId="3B6A0CF9" w14:textId="09146CC3" w:rsidR="00096FE3" w:rsidRDefault="00096FE3" w:rsidP="00BA1A1B">
            <w:pPr>
              <w:pStyle w:val="TAC"/>
              <w:rPr>
                <w:ins w:id="3842" w:author="Per Lindell" w:date="2022-04-20T10:01:00Z"/>
              </w:rPr>
            </w:pPr>
            <w:ins w:id="3843" w:author="Per Lindell" w:date="2022-04-20T10:01:00Z">
              <w:r>
                <w:t>CA_</w:t>
              </w:r>
            </w:ins>
            <w:ins w:id="3844" w:author="Per Lindell" w:date="2022-04-20T10:02:00Z">
              <w:r>
                <w:t>n30</w:t>
              </w:r>
            </w:ins>
            <w:ins w:id="3845" w:author="Per Lindell" w:date="2022-04-20T10:01:00Z">
              <w:r>
                <w:t>A-n260H</w:t>
              </w:r>
            </w:ins>
          </w:p>
          <w:p w14:paraId="6E809295" w14:textId="77777777" w:rsidR="00096FE3" w:rsidRDefault="00096FE3" w:rsidP="00BA1A1B">
            <w:pPr>
              <w:pStyle w:val="TAC"/>
              <w:rPr>
                <w:ins w:id="3846" w:author="Per Lindell" w:date="2022-04-20T10:01:00Z"/>
              </w:rPr>
            </w:pPr>
            <w:ins w:id="3847" w:author="Per Lindell" w:date="2022-04-20T10:01:00Z">
              <w:r>
                <w:t>CA_n77A-n260H</w:t>
              </w:r>
            </w:ins>
          </w:p>
          <w:p w14:paraId="55844E12" w14:textId="7BB8D63D" w:rsidR="00096FE3" w:rsidRDefault="00096FE3" w:rsidP="00BA1A1B">
            <w:pPr>
              <w:pStyle w:val="TAC"/>
              <w:rPr>
                <w:ins w:id="3848" w:author="Per Lindell" w:date="2022-04-20T10:01:00Z"/>
              </w:rPr>
            </w:pPr>
            <w:ins w:id="3849" w:author="Per Lindell" w:date="2022-04-20T10:01:00Z">
              <w:r>
                <w:t>CA_</w:t>
              </w:r>
            </w:ins>
            <w:ins w:id="3850" w:author="Per Lindell" w:date="2022-04-20T10:02:00Z">
              <w:r>
                <w:t>n30</w:t>
              </w:r>
            </w:ins>
            <w:ins w:id="3851" w:author="Per Lindell" w:date="2022-04-20T10:01:00Z">
              <w:r>
                <w:t>A-n260I</w:t>
              </w:r>
            </w:ins>
          </w:p>
          <w:p w14:paraId="4FB3F0C4" w14:textId="77777777" w:rsidR="00096FE3" w:rsidRDefault="00096FE3" w:rsidP="00BA1A1B">
            <w:pPr>
              <w:pStyle w:val="TAC"/>
              <w:rPr>
                <w:ins w:id="3852" w:author="Per Lindell" w:date="2022-04-20T10:01:00Z"/>
              </w:rPr>
            </w:pPr>
            <w:ins w:id="3853" w:author="Per Lindell" w:date="2022-04-20T10:01:00Z">
              <w:r>
                <w:t>CA_n77A-n260I</w:t>
              </w:r>
            </w:ins>
          </w:p>
        </w:tc>
        <w:tc>
          <w:tcPr>
            <w:tcW w:w="1052" w:type="dxa"/>
            <w:tcBorders>
              <w:left w:val="single" w:sz="4" w:space="0" w:color="auto"/>
              <w:right w:val="single" w:sz="4" w:space="0" w:color="auto"/>
            </w:tcBorders>
            <w:vAlign w:val="center"/>
          </w:tcPr>
          <w:p w14:paraId="45285C14" w14:textId="0150C7E1" w:rsidR="00096FE3" w:rsidRDefault="00096FE3" w:rsidP="00BA1A1B">
            <w:pPr>
              <w:pStyle w:val="TAC"/>
              <w:rPr>
                <w:ins w:id="3854" w:author="Per Lindell" w:date="2022-04-20T10:01:00Z"/>
              </w:rPr>
            </w:pPr>
            <w:ins w:id="3855"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61530B" w14:textId="77777777" w:rsidR="00096FE3" w:rsidRDefault="00096FE3" w:rsidP="00BA1A1B">
            <w:pPr>
              <w:pStyle w:val="TAC"/>
              <w:rPr>
                <w:ins w:id="3856" w:author="Per Lindell" w:date="2022-04-20T10:01:00Z"/>
              </w:rPr>
            </w:pPr>
            <w:ins w:id="3857"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8BB966E" w14:textId="77777777" w:rsidR="00096FE3" w:rsidRDefault="00096FE3" w:rsidP="00BA1A1B">
            <w:pPr>
              <w:pStyle w:val="TAC"/>
              <w:rPr>
                <w:ins w:id="3858" w:author="Per Lindell" w:date="2022-04-20T10:01:00Z"/>
              </w:rPr>
            </w:pPr>
            <w:ins w:id="3859" w:author="Per Lindell" w:date="2022-04-20T10:01:00Z">
              <w:r>
                <w:t>0</w:t>
              </w:r>
            </w:ins>
          </w:p>
        </w:tc>
      </w:tr>
      <w:tr w:rsidR="00096FE3" w14:paraId="746AD8AB" w14:textId="77777777" w:rsidTr="00BA1A1B">
        <w:trPr>
          <w:gridAfter w:val="1"/>
          <w:wAfter w:w="28" w:type="dxa"/>
          <w:trHeight w:val="187"/>
          <w:jc w:val="center"/>
          <w:ins w:id="3860"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0CC3F2D8" w14:textId="77777777" w:rsidR="00096FE3" w:rsidRDefault="00096FE3" w:rsidP="00BA1A1B">
            <w:pPr>
              <w:pStyle w:val="TAC"/>
              <w:rPr>
                <w:ins w:id="3861"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54481160" w14:textId="77777777" w:rsidR="00096FE3" w:rsidRDefault="00096FE3" w:rsidP="00BA1A1B">
            <w:pPr>
              <w:pStyle w:val="TAC"/>
              <w:rPr>
                <w:ins w:id="3862" w:author="Per Lindell" w:date="2022-04-20T10:01:00Z"/>
              </w:rPr>
            </w:pPr>
          </w:p>
        </w:tc>
        <w:tc>
          <w:tcPr>
            <w:tcW w:w="1052" w:type="dxa"/>
            <w:tcBorders>
              <w:left w:val="single" w:sz="4" w:space="0" w:color="auto"/>
              <w:right w:val="single" w:sz="4" w:space="0" w:color="auto"/>
            </w:tcBorders>
            <w:vAlign w:val="center"/>
          </w:tcPr>
          <w:p w14:paraId="6BCF5F99" w14:textId="77777777" w:rsidR="00096FE3" w:rsidRDefault="00096FE3" w:rsidP="00BA1A1B">
            <w:pPr>
              <w:pStyle w:val="TAC"/>
              <w:rPr>
                <w:ins w:id="3863" w:author="Per Lindell" w:date="2022-04-20T10:01:00Z"/>
              </w:rPr>
            </w:pPr>
            <w:ins w:id="3864"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93549D" w14:textId="77777777" w:rsidR="00096FE3" w:rsidRDefault="00096FE3" w:rsidP="00BA1A1B">
            <w:pPr>
              <w:pStyle w:val="TAC"/>
              <w:rPr>
                <w:ins w:id="3865" w:author="Per Lindell" w:date="2022-04-20T10:01:00Z"/>
              </w:rPr>
            </w:pPr>
            <w:ins w:id="3866"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821D164" w14:textId="77777777" w:rsidR="00096FE3" w:rsidRDefault="00096FE3" w:rsidP="00BA1A1B">
            <w:pPr>
              <w:pStyle w:val="TAC"/>
              <w:rPr>
                <w:ins w:id="3867" w:author="Per Lindell" w:date="2022-04-20T10:01:00Z"/>
              </w:rPr>
            </w:pPr>
          </w:p>
        </w:tc>
      </w:tr>
      <w:tr w:rsidR="00096FE3" w14:paraId="750E4B4A" w14:textId="77777777" w:rsidTr="00BA1A1B">
        <w:trPr>
          <w:gridAfter w:val="1"/>
          <w:wAfter w:w="28" w:type="dxa"/>
          <w:trHeight w:val="187"/>
          <w:jc w:val="center"/>
          <w:ins w:id="3868"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4207152D" w14:textId="77777777" w:rsidR="00096FE3" w:rsidRDefault="00096FE3" w:rsidP="00BA1A1B">
            <w:pPr>
              <w:pStyle w:val="TAC"/>
              <w:rPr>
                <w:ins w:id="3869"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C43F55" w14:textId="77777777" w:rsidR="00096FE3" w:rsidRDefault="00096FE3" w:rsidP="00BA1A1B">
            <w:pPr>
              <w:pStyle w:val="TAC"/>
              <w:rPr>
                <w:ins w:id="3870" w:author="Per Lindell" w:date="2022-04-20T10:01:00Z"/>
              </w:rPr>
            </w:pPr>
          </w:p>
        </w:tc>
        <w:tc>
          <w:tcPr>
            <w:tcW w:w="1052" w:type="dxa"/>
            <w:tcBorders>
              <w:left w:val="single" w:sz="4" w:space="0" w:color="auto"/>
              <w:right w:val="single" w:sz="4" w:space="0" w:color="auto"/>
            </w:tcBorders>
            <w:vAlign w:val="center"/>
          </w:tcPr>
          <w:p w14:paraId="17BE6D82" w14:textId="77777777" w:rsidR="00096FE3" w:rsidRDefault="00096FE3" w:rsidP="00BA1A1B">
            <w:pPr>
              <w:pStyle w:val="TAC"/>
              <w:rPr>
                <w:ins w:id="3871" w:author="Per Lindell" w:date="2022-04-20T10:01:00Z"/>
              </w:rPr>
            </w:pPr>
            <w:ins w:id="3872"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7BCE98" w14:textId="77777777" w:rsidR="00096FE3" w:rsidRDefault="00096FE3" w:rsidP="00BA1A1B">
            <w:pPr>
              <w:pStyle w:val="TAC"/>
              <w:rPr>
                <w:ins w:id="3873" w:author="Per Lindell" w:date="2022-04-20T10:01:00Z"/>
              </w:rPr>
            </w:pPr>
            <w:ins w:id="3874" w:author="Per Lindell" w:date="2022-04-20T10:01:00Z">
              <w:r>
                <w:rPr>
                  <w:lang w:val="en-US" w:bidi="ar"/>
                </w:rPr>
                <w:t>CA_n260I</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4BB18A2A" w14:textId="77777777" w:rsidR="00096FE3" w:rsidRDefault="00096FE3" w:rsidP="00BA1A1B">
            <w:pPr>
              <w:pStyle w:val="TAC"/>
              <w:rPr>
                <w:ins w:id="3875" w:author="Per Lindell" w:date="2022-04-20T10:01:00Z"/>
              </w:rPr>
            </w:pPr>
          </w:p>
        </w:tc>
      </w:tr>
      <w:tr w:rsidR="00096FE3" w14:paraId="6C6E8B99" w14:textId="77777777" w:rsidTr="00BA1A1B">
        <w:trPr>
          <w:gridAfter w:val="1"/>
          <w:wAfter w:w="28" w:type="dxa"/>
          <w:trHeight w:val="187"/>
          <w:jc w:val="center"/>
          <w:ins w:id="3876"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406B5483" w14:textId="02453801" w:rsidR="00096FE3" w:rsidRDefault="00096FE3" w:rsidP="00BA1A1B">
            <w:pPr>
              <w:pStyle w:val="TAC"/>
              <w:rPr>
                <w:ins w:id="3877" w:author="Per Lindell" w:date="2022-04-20T10:01:00Z"/>
              </w:rPr>
            </w:pPr>
            <w:ins w:id="3878" w:author="Per Lindell" w:date="2022-04-20T10:01:00Z">
              <w:r w:rsidRPr="006B5692">
                <w:t>CA_</w:t>
              </w:r>
            </w:ins>
            <w:ins w:id="3879" w:author="Per Lindell" w:date="2022-04-20T10:02:00Z">
              <w:r>
                <w:t>n30</w:t>
              </w:r>
            </w:ins>
            <w:ins w:id="3880" w:author="Per Lindell" w:date="2022-04-20T10:01:00Z">
              <w:r>
                <w:t>A-n77A</w:t>
              </w:r>
              <w:r w:rsidRPr="006B5692">
                <w:t>-n260</w:t>
              </w:r>
              <w:r>
                <w:t>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095FE87" w14:textId="0110EE9C" w:rsidR="00096FE3" w:rsidRDefault="00096FE3" w:rsidP="00BA1A1B">
            <w:pPr>
              <w:pStyle w:val="TAC"/>
              <w:rPr>
                <w:ins w:id="3881" w:author="Per Lindell" w:date="2022-04-20T10:01:00Z"/>
              </w:rPr>
            </w:pPr>
            <w:ins w:id="3882" w:author="Per Lindell" w:date="2022-04-20T10:01:00Z">
              <w:r>
                <w:t>CA_</w:t>
              </w:r>
            </w:ins>
            <w:ins w:id="3883" w:author="Per Lindell" w:date="2022-04-20T10:02:00Z">
              <w:r>
                <w:t>n30</w:t>
              </w:r>
            </w:ins>
            <w:ins w:id="3884" w:author="Per Lindell" w:date="2022-04-20T10:01:00Z">
              <w:r>
                <w:t>A-n77A</w:t>
              </w:r>
            </w:ins>
          </w:p>
          <w:p w14:paraId="4552722F" w14:textId="37C6B0D5" w:rsidR="00096FE3" w:rsidRDefault="00096FE3" w:rsidP="00BA1A1B">
            <w:pPr>
              <w:pStyle w:val="TAC"/>
              <w:rPr>
                <w:ins w:id="3885" w:author="Per Lindell" w:date="2022-04-20T10:01:00Z"/>
              </w:rPr>
            </w:pPr>
            <w:ins w:id="3886" w:author="Per Lindell" w:date="2022-04-20T10:01:00Z">
              <w:r>
                <w:t>CA_</w:t>
              </w:r>
            </w:ins>
            <w:ins w:id="3887" w:author="Per Lindell" w:date="2022-04-20T10:02:00Z">
              <w:r>
                <w:t>n30</w:t>
              </w:r>
            </w:ins>
            <w:ins w:id="3888" w:author="Per Lindell" w:date="2022-04-20T10:01:00Z">
              <w:r>
                <w:t>A-n260A</w:t>
              </w:r>
            </w:ins>
          </w:p>
          <w:p w14:paraId="06F359B5" w14:textId="77777777" w:rsidR="00096FE3" w:rsidRDefault="00096FE3" w:rsidP="00BA1A1B">
            <w:pPr>
              <w:pStyle w:val="TAC"/>
              <w:rPr>
                <w:ins w:id="3889" w:author="Per Lindell" w:date="2022-04-20T10:01:00Z"/>
              </w:rPr>
            </w:pPr>
            <w:ins w:id="3890" w:author="Per Lindell" w:date="2022-04-20T10:01:00Z">
              <w:r>
                <w:t>CA_n77A-n260A</w:t>
              </w:r>
            </w:ins>
          </w:p>
          <w:p w14:paraId="40C5260F" w14:textId="67B2809A" w:rsidR="00096FE3" w:rsidRDefault="00096FE3" w:rsidP="00BA1A1B">
            <w:pPr>
              <w:pStyle w:val="TAC"/>
              <w:rPr>
                <w:ins w:id="3891" w:author="Per Lindell" w:date="2022-04-20T10:01:00Z"/>
              </w:rPr>
            </w:pPr>
            <w:ins w:id="3892" w:author="Per Lindell" w:date="2022-04-20T10:01:00Z">
              <w:r>
                <w:t>CA_</w:t>
              </w:r>
            </w:ins>
            <w:ins w:id="3893" w:author="Per Lindell" w:date="2022-04-20T10:02:00Z">
              <w:r>
                <w:t>n30</w:t>
              </w:r>
            </w:ins>
            <w:ins w:id="3894" w:author="Per Lindell" w:date="2022-04-20T10:01:00Z">
              <w:r>
                <w:t>A-n260G</w:t>
              </w:r>
            </w:ins>
          </w:p>
          <w:p w14:paraId="6651D4DB" w14:textId="77777777" w:rsidR="00096FE3" w:rsidRDefault="00096FE3" w:rsidP="00BA1A1B">
            <w:pPr>
              <w:pStyle w:val="TAC"/>
              <w:rPr>
                <w:ins w:id="3895" w:author="Per Lindell" w:date="2022-04-20T10:01:00Z"/>
              </w:rPr>
            </w:pPr>
            <w:ins w:id="3896" w:author="Per Lindell" w:date="2022-04-20T10:01:00Z">
              <w:r>
                <w:t>CA_n77A-n260G</w:t>
              </w:r>
            </w:ins>
          </w:p>
          <w:p w14:paraId="6C5FB35E" w14:textId="01BE962B" w:rsidR="00096FE3" w:rsidRDefault="00096FE3" w:rsidP="00BA1A1B">
            <w:pPr>
              <w:pStyle w:val="TAC"/>
              <w:rPr>
                <w:ins w:id="3897" w:author="Per Lindell" w:date="2022-04-20T10:01:00Z"/>
              </w:rPr>
            </w:pPr>
            <w:ins w:id="3898" w:author="Per Lindell" w:date="2022-04-20T10:01:00Z">
              <w:r>
                <w:t>CA_</w:t>
              </w:r>
            </w:ins>
            <w:ins w:id="3899" w:author="Per Lindell" w:date="2022-04-20T10:02:00Z">
              <w:r>
                <w:t>n30</w:t>
              </w:r>
            </w:ins>
            <w:ins w:id="3900" w:author="Per Lindell" w:date="2022-04-20T10:01:00Z">
              <w:r>
                <w:t>A-n260H</w:t>
              </w:r>
            </w:ins>
          </w:p>
          <w:p w14:paraId="2E7106E0" w14:textId="77777777" w:rsidR="00096FE3" w:rsidRDefault="00096FE3" w:rsidP="00BA1A1B">
            <w:pPr>
              <w:pStyle w:val="TAC"/>
              <w:rPr>
                <w:ins w:id="3901" w:author="Per Lindell" w:date="2022-04-20T10:01:00Z"/>
              </w:rPr>
            </w:pPr>
            <w:ins w:id="3902" w:author="Per Lindell" w:date="2022-04-20T10:01:00Z">
              <w:r>
                <w:t>CA_n77A-n260H</w:t>
              </w:r>
            </w:ins>
          </w:p>
          <w:p w14:paraId="41217E3D" w14:textId="448EB725" w:rsidR="00096FE3" w:rsidRDefault="00096FE3" w:rsidP="00BA1A1B">
            <w:pPr>
              <w:pStyle w:val="TAC"/>
              <w:rPr>
                <w:ins w:id="3903" w:author="Per Lindell" w:date="2022-04-20T10:01:00Z"/>
              </w:rPr>
            </w:pPr>
            <w:ins w:id="3904" w:author="Per Lindell" w:date="2022-04-20T10:01:00Z">
              <w:r>
                <w:t>CA_</w:t>
              </w:r>
            </w:ins>
            <w:ins w:id="3905" w:author="Per Lindell" w:date="2022-04-20T10:02:00Z">
              <w:r>
                <w:t>n30</w:t>
              </w:r>
            </w:ins>
            <w:ins w:id="3906" w:author="Per Lindell" w:date="2022-04-20T10:01:00Z">
              <w:r>
                <w:t>A-n260I</w:t>
              </w:r>
            </w:ins>
          </w:p>
          <w:p w14:paraId="3CF4D336" w14:textId="77777777" w:rsidR="00096FE3" w:rsidRDefault="00096FE3" w:rsidP="00BA1A1B">
            <w:pPr>
              <w:pStyle w:val="TAC"/>
              <w:rPr>
                <w:ins w:id="3907" w:author="Per Lindell" w:date="2022-04-20T10:01:00Z"/>
              </w:rPr>
            </w:pPr>
            <w:ins w:id="3908" w:author="Per Lindell" w:date="2022-04-20T10:01:00Z">
              <w:r>
                <w:t>CA_n77A-n260I</w:t>
              </w:r>
            </w:ins>
          </w:p>
          <w:p w14:paraId="17578B6C" w14:textId="680EC73E" w:rsidR="00096FE3" w:rsidRDefault="00096FE3" w:rsidP="00BA1A1B">
            <w:pPr>
              <w:pStyle w:val="TAC"/>
              <w:rPr>
                <w:ins w:id="3909" w:author="Per Lindell" w:date="2022-04-20T10:01:00Z"/>
              </w:rPr>
            </w:pPr>
            <w:ins w:id="3910" w:author="Per Lindell" w:date="2022-04-20T10:01:00Z">
              <w:r>
                <w:t>CA_</w:t>
              </w:r>
            </w:ins>
            <w:ins w:id="3911" w:author="Per Lindell" w:date="2022-04-20T10:02:00Z">
              <w:r>
                <w:t>n30</w:t>
              </w:r>
            </w:ins>
            <w:ins w:id="3912" w:author="Per Lindell" w:date="2022-04-20T10:01:00Z">
              <w:r>
                <w:t>A-n260J</w:t>
              </w:r>
            </w:ins>
          </w:p>
          <w:p w14:paraId="148C68AE" w14:textId="77777777" w:rsidR="00096FE3" w:rsidRDefault="00096FE3" w:rsidP="00BA1A1B">
            <w:pPr>
              <w:pStyle w:val="TAC"/>
              <w:rPr>
                <w:ins w:id="3913" w:author="Per Lindell" w:date="2022-04-20T10:01:00Z"/>
              </w:rPr>
            </w:pPr>
            <w:ins w:id="3914" w:author="Per Lindell" w:date="2022-04-20T10:01:00Z">
              <w:r>
                <w:t>CA_n77A-n260J</w:t>
              </w:r>
            </w:ins>
          </w:p>
        </w:tc>
        <w:tc>
          <w:tcPr>
            <w:tcW w:w="1052" w:type="dxa"/>
            <w:tcBorders>
              <w:left w:val="single" w:sz="4" w:space="0" w:color="auto"/>
              <w:right w:val="single" w:sz="4" w:space="0" w:color="auto"/>
            </w:tcBorders>
            <w:vAlign w:val="center"/>
          </w:tcPr>
          <w:p w14:paraId="6998A8C2" w14:textId="540571CC" w:rsidR="00096FE3" w:rsidRDefault="00096FE3" w:rsidP="00BA1A1B">
            <w:pPr>
              <w:pStyle w:val="TAC"/>
              <w:rPr>
                <w:ins w:id="3915" w:author="Per Lindell" w:date="2022-04-20T10:01:00Z"/>
              </w:rPr>
            </w:pPr>
            <w:ins w:id="3916"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8F1A9B" w14:textId="77777777" w:rsidR="00096FE3" w:rsidRDefault="00096FE3" w:rsidP="00BA1A1B">
            <w:pPr>
              <w:pStyle w:val="TAC"/>
              <w:rPr>
                <w:ins w:id="3917" w:author="Per Lindell" w:date="2022-04-20T10:01:00Z"/>
              </w:rPr>
            </w:pPr>
            <w:ins w:id="3918"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CFC7703" w14:textId="77777777" w:rsidR="00096FE3" w:rsidRDefault="00096FE3" w:rsidP="00BA1A1B">
            <w:pPr>
              <w:pStyle w:val="TAC"/>
              <w:rPr>
                <w:ins w:id="3919" w:author="Per Lindell" w:date="2022-04-20T10:01:00Z"/>
              </w:rPr>
            </w:pPr>
            <w:ins w:id="3920" w:author="Per Lindell" w:date="2022-04-20T10:01:00Z">
              <w:r>
                <w:t>0</w:t>
              </w:r>
            </w:ins>
          </w:p>
        </w:tc>
      </w:tr>
      <w:tr w:rsidR="00096FE3" w14:paraId="6D4F4D6C" w14:textId="77777777" w:rsidTr="00BA1A1B">
        <w:trPr>
          <w:gridAfter w:val="1"/>
          <w:wAfter w:w="28" w:type="dxa"/>
          <w:trHeight w:val="187"/>
          <w:jc w:val="center"/>
          <w:ins w:id="3921"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7EE60CB" w14:textId="77777777" w:rsidR="00096FE3" w:rsidRDefault="00096FE3" w:rsidP="00BA1A1B">
            <w:pPr>
              <w:pStyle w:val="TAC"/>
              <w:rPr>
                <w:ins w:id="3922"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3F044175" w14:textId="77777777" w:rsidR="00096FE3" w:rsidRDefault="00096FE3" w:rsidP="00BA1A1B">
            <w:pPr>
              <w:pStyle w:val="TAC"/>
              <w:rPr>
                <w:ins w:id="3923" w:author="Per Lindell" w:date="2022-04-20T10:01:00Z"/>
              </w:rPr>
            </w:pPr>
          </w:p>
        </w:tc>
        <w:tc>
          <w:tcPr>
            <w:tcW w:w="1052" w:type="dxa"/>
            <w:tcBorders>
              <w:left w:val="single" w:sz="4" w:space="0" w:color="auto"/>
              <w:right w:val="single" w:sz="4" w:space="0" w:color="auto"/>
            </w:tcBorders>
            <w:vAlign w:val="center"/>
          </w:tcPr>
          <w:p w14:paraId="21500D0F" w14:textId="77777777" w:rsidR="00096FE3" w:rsidRDefault="00096FE3" w:rsidP="00BA1A1B">
            <w:pPr>
              <w:pStyle w:val="TAC"/>
              <w:rPr>
                <w:ins w:id="3924" w:author="Per Lindell" w:date="2022-04-20T10:01:00Z"/>
              </w:rPr>
            </w:pPr>
            <w:ins w:id="3925"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11ACFA" w14:textId="77777777" w:rsidR="00096FE3" w:rsidRDefault="00096FE3" w:rsidP="00BA1A1B">
            <w:pPr>
              <w:pStyle w:val="TAC"/>
              <w:rPr>
                <w:ins w:id="3926" w:author="Per Lindell" w:date="2022-04-20T10:01:00Z"/>
              </w:rPr>
            </w:pPr>
            <w:ins w:id="3927"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C25B2F6" w14:textId="77777777" w:rsidR="00096FE3" w:rsidRDefault="00096FE3" w:rsidP="00BA1A1B">
            <w:pPr>
              <w:pStyle w:val="TAC"/>
              <w:rPr>
                <w:ins w:id="3928" w:author="Per Lindell" w:date="2022-04-20T10:01:00Z"/>
              </w:rPr>
            </w:pPr>
          </w:p>
        </w:tc>
      </w:tr>
      <w:tr w:rsidR="00096FE3" w14:paraId="33F31C62" w14:textId="77777777" w:rsidTr="00BA1A1B">
        <w:trPr>
          <w:gridAfter w:val="1"/>
          <w:wAfter w:w="28" w:type="dxa"/>
          <w:trHeight w:val="187"/>
          <w:jc w:val="center"/>
          <w:ins w:id="3929"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165A2212" w14:textId="77777777" w:rsidR="00096FE3" w:rsidRDefault="00096FE3" w:rsidP="00BA1A1B">
            <w:pPr>
              <w:pStyle w:val="TAC"/>
              <w:rPr>
                <w:ins w:id="3930"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D9CD81" w14:textId="77777777" w:rsidR="00096FE3" w:rsidRDefault="00096FE3" w:rsidP="00BA1A1B">
            <w:pPr>
              <w:pStyle w:val="TAC"/>
              <w:rPr>
                <w:ins w:id="3931" w:author="Per Lindell" w:date="2022-04-20T10:01:00Z"/>
              </w:rPr>
            </w:pPr>
          </w:p>
        </w:tc>
        <w:tc>
          <w:tcPr>
            <w:tcW w:w="1052" w:type="dxa"/>
            <w:tcBorders>
              <w:left w:val="single" w:sz="4" w:space="0" w:color="auto"/>
              <w:right w:val="single" w:sz="4" w:space="0" w:color="auto"/>
            </w:tcBorders>
            <w:vAlign w:val="center"/>
          </w:tcPr>
          <w:p w14:paraId="30AD93D9" w14:textId="77777777" w:rsidR="00096FE3" w:rsidRDefault="00096FE3" w:rsidP="00BA1A1B">
            <w:pPr>
              <w:pStyle w:val="TAC"/>
              <w:rPr>
                <w:ins w:id="3932" w:author="Per Lindell" w:date="2022-04-20T10:01:00Z"/>
              </w:rPr>
            </w:pPr>
            <w:ins w:id="3933"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0DB856" w14:textId="77777777" w:rsidR="00096FE3" w:rsidRDefault="00096FE3" w:rsidP="00BA1A1B">
            <w:pPr>
              <w:pStyle w:val="TAC"/>
              <w:rPr>
                <w:ins w:id="3934" w:author="Per Lindell" w:date="2022-04-20T10:01:00Z"/>
              </w:rPr>
            </w:pPr>
            <w:ins w:id="3935" w:author="Per Lindell" w:date="2022-04-20T10:01:00Z">
              <w:r>
                <w:rPr>
                  <w:lang w:val="en-US" w:bidi="ar"/>
                </w:rPr>
                <w:t>CA_n260J</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F65802D" w14:textId="77777777" w:rsidR="00096FE3" w:rsidRDefault="00096FE3" w:rsidP="00BA1A1B">
            <w:pPr>
              <w:pStyle w:val="TAC"/>
              <w:rPr>
                <w:ins w:id="3936" w:author="Per Lindell" w:date="2022-04-20T10:01:00Z"/>
              </w:rPr>
            </w:pPr>
          </w:p>
        </w:tc>
      </w:tr>
      <w:tr w:rsidR="00096FE3" w14:paraId="14859078" w14:textId="77777777" w:rsidTr="00BA1A1B">
        <w:trPr>
          <w:gridAfter w:val="1"/>
          <w:wAfter w:w="28" w:type="dxa"/>
          <w:trHeight w:val="187"/>
          <w:jc w:val="center"/>
          <w:ins w:id="3937"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1094B3DF" w14:textId="38B106C2" w:rsidR="00096FE3" w:rsidRDefault="00096FE3" w:rsidP="00BA1A1B">
            <w:pPr>
              <w:pStyle w:val="TAC"/>
              <w:rPr>
                <w:ins w:id="3938" w:author="Per Lindell" w:date="2022-04-20T10:01:00Z"/>
              </w:rPr>
            </w:pPr>
            <w:ins w:id="3939" w:author="Per Lindell" w:date="2022-04-20T10:01:00Z">
              <w:r w:rsidRPr="006B5692">
                <w:t>CA_</w:t>
              </w:r>
            </w:ins>
            <w:ins w:id="3940" w:author="Per Lindell" w:date="2022-04-20T10:02:00Z">
              <w:r>
                <w:t>n30</w:t>
              </w:r>
            </w:ins>
            <w:ins w:id="3941" w:author="Per Lindell" w:date="2022-04-20T10:01:00Z">
              <w:r>
                <w:t>A-n77A</w:t>
              </w:r>
              <w:r w:rsidRPr="006B5692">
                <w:t>-n260</w:t>
              </w:r>
              <w:r>
                <w:t>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3C52471" w14:textId="60F56507" w:rsidR="00096FE3" w:rsidRDefault="00096FE3" w:rsidP="00BA1A1B">
            <w:pPr>
              <w:pStyle w:val="TAC"/>
              <w:rPr>
                <w:ins w:id="3942" w:author="Per Lindell" w:date="2022-04-20T10:01:00Z"/>
              </w:rPr>
            </w:pPr>
            <w:ins w:id="3943" w:author="Per Lindell" w:date="2022-04-20T10:01:00Z">
              <w:r>
                <w:t>CA_</w:t>
              </w:r>
            </w:ins>
            <w:ins w:id="3944" w:author="Per Lindell" w:date="2022-04-20T10:02:00Z">
              <w:r>
                <w:t>n30</w:t>
              </w:r>
            </w:ins>
            <w:ins w:id="3945" w:author="Per Lindell" w:date="2022-04-20T10:01:00Z">
              <w:r>
                <w:t>A-n77A</w:t>
              </w:r>
            </w:ins>
          </w:p>
          <w:p w14:paraId="2D13BFE5" w14:textId="281BCA2B" w:rsidR="00096FE3" w:rsidRDefault="00096FE3" w:rsidP="00BA1A1B">
            <w:pPr>
              <w:pStyle w:val="TAC"/>
              <w:rPr>
                <w:ins w:id="3946" w:author="Per Lindell" w:date="2022-04-20T10:01:00Z"/>
              </w:rPr>
            </w:pPr>
            <w:ins w:id="3947" w:author="Per Lindell" w:date="2022-04-20T10:01:00Z">
              <w:r>
                <w:t>CA_</w:t>
              </w:r>
            </w:ins>
            <w:ins w:id="3948" w:author="Per Lindell" w:date="2022-04-20T10:02:00Z">
              <w:r>
                <w:t>n30</w:t>
              </w:r>
            </w:ins>
            <w:ins w:id="3949" w:author="Per Lindell" w:date="2022-04-20T10:01:00Z">
              <w:r>
                <w:t>A-n260A</w:t>
              </w:r>
            </w:ins>
          </w:p>
          <w:p w14:paraId="69B57A8C" w14:textId="77777777" w:rsidR="00096FE3" w:rsidRDefault="00096FE3" w:rsidP="00BA1A1B">
            <w:pPr>
              <w:pStyle w:val="TAC"/>
              <w:rPr>
                <w:ins w:id="3950" w:author="Per Lindell" w:date="2022-04-20T10:01:00Z"/>
              </w:rPr>
            </w:pPr>
            <w:ins w:id="3951" w:author="Per Lindell" w:date="2022-04-20T10:01:00Z">
              <w:r>
                <w:t>CA_n77A-n260A</w:t>
              </w:r>
            </w:ins>
          </w:p>
          <w:p w14:paraId="722B3C33" w14:textId="05EB9CE8" w:rsidR="00096FE3" w:rsidRDefault="00096FE3" w:rsidP="00BA1A1B">
            <w:pPr>
              <w:pStyle w:val="TAC"/>
              <w:rPr>
                <w:ins w:id="3952" w:author="Per Lindell" w:date="2022-04-20T10:01:00Z"/>
              </w:rPr>
            </w:pPr>
            <w:ins w:id="3953" w:author="Per Lindell" w:date="2022-04-20T10:01:00Z">
              <w:r>
                <w:t>CA_</w:t>
              </w:r>
            </w:ins>
            <w:ins w:id="3954" w:author="Per Lindell" w:date="2022-04-20T10:02:00Z">
              <w:r>
                <w:t>n30</w:t>
              </w:r>
            </w:ins>
            <w:ins w:id="3955" w:author="Per Lindell" w:date="2022-04-20T10:01:00Z">
              <w:r>
                <w:t>A-n260G</w:t>
              </w:r>
            </w:ins>
          </w:p>
          <w:p w14:paraId="7FB16D94" w14:textId="77777777" w:rsidR="00096FE3" w:rsidRDefault="00096FE3" w:rsidP="00BA1A1B">
            <w:pPr>
              <w:pStyle w:val="TAC"/>
              <w:rPr>
                <w:ins w:id="3956" w:author="Per Lindell" w:date="2022-04-20T10:01:00Z"/>
              </w:rPr>
            </w:pPr>
            <w:ins w:id="3957" w:author="Per Lindell" w:date="2022-04-20T10:01:00Z">
              <w:r>
                <w:t>CA_n77A-n260G</w:t>
              </w:r>
            </w:ins>
          </w:p>
          <w:p w14:paraId="54C5CD1C" w14:textId="01F9A9A3" w:rsidR="00096FE3" w:rsidRDefault="00096FE3" w:rsidP="00BA1A1B">
            <w:pPr>
              <w:pStyle w:val="TAC"/>
              <w:rPr>
                <w:ins w:id="3958" w:author="Per Lindell" w:date="2022-04-20T10:01:00Z"/>
              </w:rPr>
            </w:pPr>
            <w:ins w:id="3959" w:author="Per Lindell" w:date="2022-04-20T10:01:00Z">
              <w:r>
                <w:t>CA_</w:t>
              </w:r>
            </w:ins>
            <w:ins w:id="3960" w:author="Per Lindell" w:date="2022-04-20T10:02:00Z">
              <w:r>
                <w:t>n30</w:t>
              </w:r>
            </w:ins>
            <w:ins w:id="3961" w:author="Per Lindell" w:date="2022-04-20T10:01:00Z">
              <w:r>
                <w:t>A-n260H</w:t>
              </w:r>
            </w:ins>
          </w:p>
          <w:p w14:paraId="435A9F3C" w14:textId="77777777" w:rsidR="00096FE3" w:rsidRDefault="00096FE3" w:rsidP="00BA1A1B">
            <w:pPr>
              <w:pStyle w:val="TAC"/>
              <w:rPr>
                <w:ins w:id="3962" w:author="Per Lindell" w:date="2022-04-20T10:01:00Z"/>
              </w:rPr>
            </w:pPr>
            <w:ins w:id="3963" w:author="Per Lindell" w:date="2022-04-20T10:01:00Z">
              <w:r>
                <w:t>CA_n77A-n260H</w:t>
              </w:r>
            </w:ins>
          </w:p>
          <w:p w14:paraId="069BA880" w14:textId="704B67AE" w:rsidR="00096FE3" w:rsidRDefault="00096FE3" w:rsidP="00BA1A1B">
            <w:pPr>
              <w:pStyle w:val="TAC"/>
              <w:rPr>
                <w:ins w:id="3964" w:author="Per Lindell" w:date="2022-04-20T10:01:00Z"/>
              </w:rPr>
            </w:pPr>
            <w:ins w:id="3965" w:author="Per Lindell" w:date="2022-04-20T10:01:00Z">
              <w:r>
                <w:t>CA_</w:t>
              </w:r>
            </w:ins>
            <w:ins w:id="3966" w:author="Per Lindell" w:date="2022-04-20T10:02:00Z">
              <w:r>
                <w:t>n30</w:t>
              </w:r>
            </w:ins>
            <w:ins w:id="3967" w:author="Per Lindell" w:date="2022-04-20T10:01:00Z">
              <w:r>
                <w:t>A-n260I</w:t>
              </w:r>
            </w:ins>
          </w:p>
          <w:p w14:paraId="1C9BF8F7" w14:textId="77777777" w:rsidR="00096FE3" w:rsidRDefault="00096FE3" w:rsidP="00BA1A1B">
            <w:pPr>
              <w:pStyle w:val="TAC"/>
              <w:rPr>
                <w:ins w:id="3968" w:author="Per Lindell" w:date="2022-04-20T10:01:00Z"/>
              </w:rPr>
            </w:pPr>
            <w:ins w:id="3969" w:author="Per Lindell" w:date="2022-04-20T10:01:00Z">
              <w:r>
                <w:t>CA_n77A-n260I</w:t>
              </w:r>
            </w:ins>
          </w:p>
          <w:p w14:paraId="26AAD3A1" w14:textId="7193BA87" w:rsidR="00096FE3" w:rsidRDefault="00096FE3" w:rsidP="00BA1A1B">
            <w:pPr>
              <w:pStyle w:val="TAC"/>
              <w:rPr>
                <w:ins w:id="3970" w:author="Per Lindell" w:date="2022-04-20T10:01:00Z"/>
              </w:rPr>
            </w:pPr>
            <w:ins w:id="3971" w:author="Per Lindell" w:date="2022-04-20T10:01:00Z">
              <w:r>
                <w:t>CA_</w:t>
              </w:r>
            </w:ins>
            <w:ins w:id="3972" w:author="Per Lindell" w:date="2022-04-20T10:02:00Z">
              <w:r>
                <w:t>n30</w:t>
              </w:r>
            </w:ins>
            <w:ins w:id="3973" w:author="Per Lindell" w:date="2022-04-20T10:01:00Z">
              <w:r>
                <w:t>A-n260J</w:t>
              </w:r>
            </w:ins>
          </w:p>
          <w:p w14:paraId="02858E4D" w14:textId="77777777" w:rsidR="00096FE3" w:rsidRDefault="00096FE3" w:rsidP="00BA1A1B">
            <w:pPr>
              <w:pStyle w:val="TAC"/>
              <w:rPr>
                <w:ins w:id="3974" w:author="Per Lindell" w:date="2022-04-20T10:01:00Z"/>
              </w:rPr>
            </w:pPr>
            <w:ins w:id="3975" w:author="Per Lindell" w:date="2022-04-20T10:01:00Z">
              <w:r>
                <w:t>CA_n77A-n260J</w:t>
              </w:r>
            </w:ins>
          </w:p>
          <w:p w14:paraId="58B0C609" w14:textId="68CC551C" w:rsidR="00096FE3" w:rsidRDefault="00096FE3" w:rsidP="00BA1A1B">
            <w:pPr>
              <w:pStyle w:val="TAC"/>
              <w:rPr>
                <w:ins w:id="3976" w:author="Per Lindell" w:date="2022-04-20T10:01:00Z"/>
              </w:rPr>
            </w:pPr>
            <w:ins w:id="3977" w:author="Per Lindell" w:date="2022-04-20T10:01:00Z">
              <w:r>
                <w:t>CA_</w:t>
              </w:r>
            </w:ins>
            <w:ins w:id="3978" w:author="Per Lindell" w:date="2022-04-20T10:02:00Z">
              <w:r>
                <w:t>n30</w:t>
              </w:r>
            </w:ins>
            <w:ins w:id="3979" w:author="Per Lindell" w:date="2022-04-20T10:01:00Z">
              <w:r>
                <w:t>A-n260K</w:t>
              </w:r>
            </w:ins>
          </w:p>
          <w:p w14:paraId="10AA2B9B" w14:textId="77777777" w:rsidR="00096FE3" w:rsidRDefault="00096FE3" w:rsidP="00BA1A1B">
            <w:pPr>
              <w:pStyle w:val="TAC"/>
              <w:rPr>
                <w:ins w:id="3980" w:author="Per Lindell" w:date="2022-04-20T10:01:00Z"/>
              </w:rPr>
            </w:pPr>
            <w:ins w:id="3981" w:author="Per Lindell" w:date="2022-04-20T10:01:00Z">
              <w:r>
                <w:t>CA_n77A-n260K</w:t>
              </w:r>
            </w:ins>
          </w:p>
        </w:tc>
        <w:tc>
          <w:tcPr>
            <w:tcW w:w="1052" w:type="dxa"/>
            <w:tcBorders>
              <w:left w:val="single" w:sz="4" w:space="0" w:color="auto"/>
              <w:right w:val="single" w:sz="4" w:space="0" w:color="auto"/>
            </w:tcBorders>
            <w:vAlign w:val="center"/>
          </w:tcPr>
          <w:p w14:paraId="6B5785BD" w14:textId="0B3B43F5" w:rsidR="00096FE3" w:rsidRDefault="00096FE3" w:rsidP="00BA1A1B">
            <w:pPr>
              <w:pStyle w:val="TAC"/>
              <w:rPr>
                <w:ins w:id="3982" w:author="Per Lindell" w:date="2022-04-20T10:01:00Z"/>
              </w:rPr>
            </w:pPr>
            <w:ins w:id="3983"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B298DA" w14:textId="77777777" w:rsidR="00096FE3" w:rsidRDefault="00096FE3" w:rsidP="00BA1A1B">
            <w:pPr>
              <w:pStyle w:val="TAC"/>
              <w:rPr>
                <w:ins w:id="3984" w:author="Per Lindell" w:date="2022-04-20T10:01:00Z"/>
              </w:rPr>
            </w:pPr>
            <w:ins w:id="3985"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99E99F8" w14:textId="77777777" w:rsidR="00096FE3" w:rsidRDefault="00096FE3" w:rsidP="00BA1A1B">
            <w:pPr>
              <w:pStyle w:val="TAC"/>
              <w:rPr>
                <w:ins w:id="3986" w:author="Per Lindell" w:date="2022-04-20T10:01:00Z"/>
              </w:rPr>
            </w:pPr>
            <w:ins w:id="3987" w:author="Per Lindell" w:date="2022-04-20T10:01:00Z">
              <w:r>
                <w:t>0</w:t>
              </w:r>
            </w:ins>
          </w:p>
        </w:tc>
      </w:tr>
      <w:tr w:rsidR="00096FE3" w14:paraId="4D235622" w14:textId="77777777" w:rsidTr="00BA1A1B">
        <w:trPr>
          <w:gridAfter w:val="1"/>
          <w:wAfter w:w="28" w:type="dxa"/>
          <w:trHeight w:val="187"/>
          <w:jc w:val="center"/>
          <w:ins w:id="3988"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304091C" w14:textId="77777777" w:rsidR="00096FE3" w:rsidRDefault="00096FE3" w:rsidP="00BA1A1B">
            <w:pPr>
              <w:pStyle w:val="TAC"/>
              <w:rPr>
                <w:ins w:id="3989"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2CDE55E2" w14:textId="77777777" w:rsidR="00096FE3" w:rsidRDefault="00096FE3" w:rsidP="00BA1A1B">
            <w:pPr>
              <w:pStyle w:val="TAC"/>
              <w:rPr>
                <w:ins w:id="3990" w:author="Per Lindell" w:date="2022-04-20T10:01:00Z"/>
              </w:rPr>
            </w:pPr>
          </w:p>
        </w:tc>
        <w:tc>
          <w:tcPr>
            <w:tcW w:w="1052" w:type="dxa"/>
            <w:tcBorders>
              <w:left w:val="single" w:sz="4" w:space="0" w:color="auto"/>
              <w:right w:val="single" w:sz="4" w:space="0" w:color="auto"/>
            </w:tcBorders>
            <w:vAlign w:val="center"/>
          </w:tcPr>
          <w:p w14:paraId="6891895A" w14:textId="77777777" w:rsidR="00096FE3" w:rsidRDefault="00096FE3" w:rsidP="00BA1A1B">
            <w:pPr>
              <w:pStyle w:val="TAC"/>
              <w:rPr>
                <w:ins w:id="3991" w:author="Per Lindell" w:date="2022-04-20T10:01:00Z"/>
              </w:rPr>
            </w:pPr>
            <w:ins w:id="3992"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4F4220" w14:textId="77777777" w:rsidR="00096FE3" w:rsidRDefault="00096FE3" w:rsidP="00BA1A1B">
            <w:pPr>
              <w:pStyle w:val="TAC"/>
              <w:rPr>
                <w:ins w:id="3993" w:author="Per Lindell" w:date="2022-04-20T10:01:00Z"/>
              </w:rPr>
            </w:pPr>
            <w:ins w:id="3994"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5A885D7" w14:textId="77777777" w:rsidR="00096FE3" w:rsidRDefault="00096FE3" w:rsidP="00BA1A1B">
            <w:pPr>
              <w:pStyle w:val="TAC"/>
              <w:rPr>
                <w:ins w:id="3995" w:author="Per Lindell" w:date="2022-04-20T10:01:00Z"/>
              </w:rPr>
            </w:pPr>
          </w:p>
        </w:tc>
      </w:tr>
      <w:tr w:rsidR="00096FE3" w14:paraId="7D89F78A" w14:textId="77777777" w:rsidTr="00BA1A1B">
        <w:trPr>
          <w:gridAfter w:val="1"/>
          <w:wAfter w:w="28" w:type="dxa"/>
          <w:trHeight w:val="187"/>
          <w:jc w:val="center"/>
          <w:ins w:id="3996"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5FAC25B3" w14:textId="77777777" w:rsidR="00096FE3" w:rsidRDefault="00096FE3" w:rsidP="00BA1A1B">
            <w:pPr>
              <w:pStyle w:val="TAC"/>
              <w:rPr>
                <w:ins w:id="3997"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2F2B93" w14:textId="77777777" w:rsidR="00096FE3" w:rsidRDefault="00096FE3" w:rsidP="00BA1A1B">
            <w:pPr>
              <w:pStyle w:val="TAC"/>
              <w:rPr>
                <w:ins w:id="3998" w:author="Per Lindell" w:date="2022-04-20T10:01:00Z"/>
              </w:rPr>
            </w:pPr>
          </w:p>
        </w:tc>
        <w:tc>
          <w:tcPr>
            <w:tcW w:w="1052" w:type="dxa"/>
            <w:tcBorders>
              <w:left w:val="single" w:sz="4" w:space="0" w:color="auto"/>
              <w:right w:val="single" w:sz="4" w:space="0" w:color="auto"/>
            </w:tcBorders>
            <w:vAlign w:val="center"/>
          </w:tcPr>
          <w:p w14:paraId="2EA7A7A8" w14:textId="77777777" w:rsidR="00096FE3" w:rsidRDefault="00096FE3" w:rsidP="00BA1A1B">
            <w:pPr>
              <w:pStyle w:val="TAC"/>
              <w:rPr>
                <w:ins w:id="3999" w:author="Per Lindell" w:date="2022-04-20T10:01:00Z"/>
              </w:rPr>
            </w:pPr>
            <w:ins w:id="4000"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D7982B" w14:textId="77777777" w:rsidR="00096FE3" w:rsidRDefault="00096FE3" w:rsidP="00BA1A1B">
            <w:pPr>
              <w:pStyle w:val="TAC"/>
              <w:rPr>
                <w:ins w:id="4001" w:author="Per Lindell" w:date="2022-04-20T10:01:00Z"/>
              </w:rPr>
            </w:pPr>
            <w:ins w:id="4002" w:author="Per Lindell" w:date="2022-04-20T10:01:00Z">
              <w:r>
                <w:rPr>
                  <w:lang w:val="en-US" w:bidi="ar"/>
                </w:rPr>
                <w:t>CA_n260K</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9F5960C" w14:textId="77777777" w:rsidR="00096FE3" w:rsidRDefault="00096FE3" w:rsidP="00BA1A1B">
            <w:pPr>
              <w:pStyle w:val="TAC"/>
              <w:rPr>
                <w:ins w:id="4003" w:author="Per Lindell" w:date="2022-04-20T10:01:00Z"/>
              </w:rPr>
            </w:pPr>
          </w:p>
        </w:tc>
      </w:tr>
      <w:tr w:rsidR="00096FE3" w14:paraId="50C4842B" w14:textId="77777777" w:rsidTr="00BA1A1B">
        <w:trPr>
          <w:gridAfter w:val="1"/>
          <w:wAfter w:w="28" w:type="dxa"/>
          <w:trHeight w:val="187"/>
          <w:jc w:val="center"/>
          <w:ins w:id="4004"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30EA5747" w14:textId="60A2564A" w:rsidR="00096FE3" w:rsidRDefault="00096FE3" w:rsidP="00BA1A1B">
            <w:pPr>
              <w:pStyle w:val="TAC"/>
              <w:rPr>
                <w:ins w:id="4005" w:author="Per Lindell" w:date="2022-04-20T10:01:00Z"/>
              </w:rPr>
            </w:pPr>
            <w:ins w:id="4006" w:author="Per Lindell" w:date="2022-04-20T10:01:00Z">
              <w:r w:rsidRPr="006B5692">
                <w:lastRenderedPageBreak/>
                <w:t>CA_</w:t>
              </w:r>
            </w:ins>
            <w:ins w:id="4007" w:author="Per Lindell" w:date="2022-04-20T10:02:00Z">
              <w:r>
                <w:t>n30</w:t>
              </w:r>
            </w:ins>
            <w:ins w:id="4008" w:author="Per Lindell" w:date="2022-04-20T10:01:00Z">
              <w:r>
                <w:t>A-n77A</w:t>
              </w:r>
              <w:r w:rsidRPr="006B5692">
                <w:t>-n260</w:t>
              </w:r>
              <w:r>
                <w:t>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923193C" w14:textId="634042F2" w:rsidR="00096FE3" w:rsidRDefault="00096FE3" w:rsidP="00BA1A1B">
            <w:pPr>
              <w:pStyle w:val="TAC"/>
              <w:rPr>
                <w:ins w:id="4009" w:author="Per Lindell" w:date="2022-04-20T10:01:00Z"/>
              </w:rPr>
            </w:pPr>
            <w:ins w:id="4010" w:author="Per Lindell" w:date="2022-04-20T10:01:00Z">
              <w:r>
                <w:t>CA_</w:t>
              </w:r>
            </w:ins>
            <w:ins w:id="4011" w:author="Per Lindell" w:date="2022-04-20T10:02:00Z">
              <w:r>
                <w:t>n30</w:t>
              </w:r>
            </w:ins>
            <w:ins w:id="4012" w:author="Per Lindell" w:date="2022-04-20T10:01:00Z">
              <w:r>
                <w:t>A-n77A</w:t>
              </w:r>
            </w:ins>
          </w:p>
          <w:p w14:paraId="428BCF7D" w14:textId="668DA9F8" w:rsidR="00096FE3" w:rsidRDefault="00096FE3" w:rsidP="00BA1A1B">
            <w:pPr>
              <w:pStyle w:val="TAC"/>
              <w:rPr>
                <w:ins w:id="4013" w:author="Per Lindell" w:date="2022-04-20T10:01:00Z"/>
              </w:rPr>
            </w:pPr>
            <w:ins w:id="4014" w:author="Per Lindell" w:date="2022-04-20T10:01:00Z">
              <w:r>
                <w:t>CA_</w:t>
              </w:r>
            </w:ins>
            <w:ins w:id="4015" w:author="Per Lindell" w:date="2022-04-20T10:02:00Z">
              <w:r>
                <w:t>n30</w:t>
              </w:r>
            </w:ins>
            <w:ins w:id="4016" w:author="Per Lindell" w:date="2022-04-20T10:01:00Z">
              <w:r>
                <w:t>A-n260A</w:t>
              </w:r>
            </w:ins>
          </w:p>
          <w:p w14:paraId="08A3CD33" w14:textId="77777777" w:rsidR="00096FE3" w:rsidRDefault="00096FE3" w:rsidP="00BA1A1B">
            <w:pPr>
              <w:pStyle w:val="TAC"/>
              <w:rPr>
                <w:ins w:id="4017" w:author="Per Lindell" w:date="2022-04-20T10:01:00Z"/>
              </w:rPr>
            </w:pPr>
            <w:ins w:id="4018" w:author="Per Lindell" w:date="2022-04-20T10:01:00Z">
              <w:r>
                <w:t>CA_n77A-n260A</w:t>
              </w:r>
            </w:ins>
          </w:p>
          <w:p w14:paraId="0F03C864" w14:textId="1B61E3C6" w:rsidR="00096FE3" w:rsidRDefault="00096FE3" w:rsidP="00BA1A1B">
            <w:pPr>
              <w:pStyle w:val="TAC"/>
              <w:rPr>
                <w:ins w:id="4019" w:author="Per Lindell" w:date="2022-04-20T10:01:00Z"/>
              </w:rPr>
            </w:pPr>
            <w:ins w:id="4020" w:author="Per Lindell" w:date="2022-04-20T10:01:00Z">
              <w:r>
                <w:t>CA_</w:t>
              </w:r>
            </w:ins>
            <w:ins w:id="4021" w:author="Per Lindell" w:date="2022-04-20T10:02:00Z">
              <w:r>
                <w:t>n30</w:t>
              </w:r>
            </w:ins>
            <w:ins w:id="4022" w:author="Per Lindell" w:date="2022-04-20T10:01:00Z">
              <w:r>
                <w:t>A-n260G</w:t>
              </w:r>
            </w:ins>
          </w:p>
          <w:p w14:paraId="1F2B53E9" w14:textId="77777777" w:rsidR="00096FE3" w:rsidRDefault="00096FE3" w:rsidP="00BA1A1B">
            <w:pPr>
              <w:pStyle w:val="TAC"/>
              <w:rPr>
                <w:ins w:id="4023" w:author="Per Lindell" w:date="2022-04-20T10:01:00Z"/>
              </w:rPr>
            </w:pPr>
            <w:ins w:id="4024" w:author="Per Lindell" w:date="2022-04-20T10:01:00Z">
              <w:r>
                <w:t>CA_n77A-n260G</w:t>
              </w:r>
            </w:ins>
          </w:p>
          <w:p w14:paraId="5C3ED23B" w14:textId="675D4ACF" w:rsidR="00096FE3" w:rsidRDefault="00096FE3" w:rsidP="00BA1A1B">
            <w:pPr>
              <w:pStyle w:val="TAC"/>
              <w:rPr>
                <w:ins w:id="4025" w:author="Per Lindell" w:date="2022-04-20T10:01:00Z"/>
              </w:rPr>
            </w:pPr>
            <w:ins w:id="4026" w:author="Per Lindell" w:date="2022-04-20T10:01:00Z">
              <w:r>
                <w:t>CA_</w:t>
              </w:r>
            </w:ins>
            <w:ins w:id="4027" w:author="Per Lindell" w:date="2022-04-20T10:02:00Z">
              <w:r>
                <w:t>n30</w:t>
              </w:r>
            </w:ins>
            <w:ins w:id="4028" w:author="Per Lindell" w:date="2022-04-20T10:01:00Z">
              <w:r>
                <w:t>A-n260H</w:t>
              </w:r>
            </w:ins>
          </w:p>
          <w:p w14:paraId="7114114D" w14:textId="77777777" w:rsidR="00096FE3" w:rsidRDefault="00096FE3" w:rsidP="00BA1A1B">
            <w:pPr>
              <w:pStyle w:val="TAC"/>
              <w:rPr>
                <w:ins w:id="4029" w:author="Per Lindell" w:date="2022-04-20T10:01:00Z"/>
              </w:rPr>
            </w:pPr>
            <w:ins w:id="4030" w:author="Per Lindell" w:date="2022-04-20T10:01:00Z">
              <w:r>
                <w:t>CA_n77A-n260H</w:t>
              </w:r>
            </w:ins>
          </w:p>
          <w:p w14:paraId="29E89815" w14:textId="3FEA3567" w:rsidR="00096FE3" w:rsidRDefault="00096FE3" w:rsidP="00BA1A1B">
            <w:pPr>
              <w:pStyle w:val="TAC"/>
              <w:rPr>
                <w:ins w:id="4031" w:author="Per Lindell" w:date="2022-04-20T10:01:00Z"/>
              </w:rPr>
            </w:pPr>
            <w:ins w:id="4032" w:author="Per Lindell" w:date="2022-04-20T10:01:00Z">
              <w:r>
                <w:t>CA_</w:t>
              </w:r>
            </w:ins>
            <w:ins w:id="4033" w:author="Per Lindell" w:date="2022-04-20T10:02:00Z">
              <w:r>
                <w:t>n30</w:t>
              </w:r>
            </w:ins>
            <w:ins w:id="4034" w:author="Per Lindell" w:date="2022-04-20T10:01:00Z">
              <w:r>
                <w:t>A-n260I</w:t>
              </w:r>
            </w:ins>
          </w:p>
          <w:p w14:paraId="5B1F20B0" w14:textId="77777777" w:rsidR="00096FE3" w:rsidRDefault="00096FE3" w:rsidP="00BA1A1B">
            <w:pPr>
              <w:pStyle w:val="TAC"/>
              <w:rPr>
                <w:ins w:id="4035" w:author="Per Lindell" w:date="2022-04-20T10:01:00Z"/>
              </w:rPr>
            </w:pPr>
            <w:ins w:id="4036" w:author="Per Lindell" w:date="2022-04-20T10:01:00Z">
              <w:r>
                <w:t>CA_n77A-n260I</w:t>
              </w:r>
            </w:ins>
          </w:p>
          <w:p w14:paraId="5435EF94" w14:textId="489FB57A" w:rsidR="00096FE3" w:rsidRDefault="00096FE3" w:rsidP="00BA1A1B">
            <w:pPr>
              <w:pStyle w:val="TAC"/>
              <w:rPr>
                <w:ins w:id="4037" w:author="Per Lindell" w:date="2022-04-20T10:01:00Z"/>
              </w:rPr>
            </w:pPr>
            <w:ins w:id="4038" w:author="Per Lindell" w:date="2022-04-20T10:01:00Z">
              <w:r>
                <w:t>CA_</w:t>
              </w:r>
            </w:ins>
            <w:ins w:id="4039" w:author="Per Lindell" w:date="2022-04-20T10:02:00Z">
              <w:r>
                <w:t>n30</w:t>
              </w:r>
            </w:ins>
            <w:ins w:id="4040" w:author="Per Lindell" w:date="2022-04-20T10:01:00Z">
              <w:r>
                <w:t>A-n260J</w:t>
              </w:r>
            </w:ins>
          </w:p>
          <w:p w14:paraId="3434F355" w14:textId="77777777" w:rsidR="00096FE3" w:rsidRDefault="00096FE3" w:rsidP="00BA1A1B">
            <w:pPr>
              <w:pStyle w:val="TAC"/>
              <w:rPr>
                <w:ins w:id="4041" w:author="Per Lindell" w:date="2022-04-20T10:01:00Z"/>
              </w:rPr>
            </w:pPr>
            <w:ins w:id="4042" w:author="Per Lindell" w:date="2022-04-20T10:01:00Z">
              <w:r>
                <w:t>CA_n77A-n260J</w:t>
              </w:r>
            </w:ins>
          </w:p>
          <w:p w14:paraId="6E67D34D" w14:textId="0DA54B5F" w:rsidR="00096FE3" w:rsidRDefault="00096FE3" w:rsidP="00BA1A1B">
            <w:pPr>
              <w:pStyle w:val="TAC"/>
              <w:rPr>
                <w:ins w:id="4043" w:author="Per Lindell" w:date="2022-04-20T10:01:00Z"/>
              </w:rPr>
            </w:pPr>
            <w:ins w:id="4044" w:author="Per Lindell" w:date="2022-04-20T10:01:00Z">
              <w:r>
                <w:t>CA_</w:t>
              </w:r>
            </w:ins>
            <w:ins w:id="4045" w:author="Per Lindell" w:date="2022-04-20T10:02:00Z">
              <w:r>
                <w:t>n30</w:t>
              </w:r>
            </w:ins>
            <w:ins w:id="4046" w:author="Per Lindell" w:date="2022-04-20T10:01:00Z">
              <w:r>
                <w:t>A-n260K</w:t>
              </w:r>
            </w:ins>
          </w:p>
          <w:p w14:paraId="20221F7F" w14:textId="77777777" w:rsidR="00096FE3" w:rsidRDefault="00096FE3" w:rsidP="00BA1A1B">
            <w:pPr>
              <w:pStyle w:val="TAC"/>
              <w:rPr>
                <w:ins w:id="4047" w:author="Per Lindell" w:date="2022-04-20T10:01:00Z"/>
              </w:rPr>
            </w:pPr>
            <w:ins w:id="4048" w:author="Per Lindell" w:date="2022-04-20T10:01:00Z">
              <w:r>
                <w:t>CA_n77A-n260K</w:t>
              </w:r>
            </w:ins>
          </w:p>
          <w:p w14:paraId="581EFB9D" w14:textId="288B06DA" w:rsidR="00096FE3" w:rsidRDefault="00096FE3" w:rsidP="00BA1A1B">
            <w:pPr>
              <w:pStyle w:val="TAC"/>
              <w:rPr>
                <w:ins w:id="4049" w:author="Per Lindell" w:date="2022-04-20T10:01:00Z"/>
              </w:rPr>
            </w:pPr>
            <w:ins w:id="4050" w:author="Per Lindell" w:date="2022-04-20T10:01:00Z">
              <w:r>
                <w:t>CA_</w:t>
              </w:r>
            </w:ins>
            <w:ins w:id="4051" w:author="Per Lindell" w:date="2022-04-20T10:02:00Z">
              <w:r>
                <w:t>n30</w:t>
              </w:r>
            </w:ins>
            <w:ins w:id="4052" w:author="Per Lindell" w:date="2022-04-20T10:01:00Z">
              <w:r>
                <w:t>A-n260L</w:t>
              </w:r>
            </w:ins>
          </w:p>
          <w:p w14:paraId="37A7A3E2" w14:textId="77777777" w:rsidR="00096FE3" w:rsidRDefault="00096FE3" w:rsidP="00BA1A1B">
            <w:pPr>
              <w:pStyle w:val="TAC"/>
              <w:rPr>
                <w:ins w:id="4053" w:author="Per Lindell" w:date="2022-04-20T10:01:00Z"/>
              </w:rPr>
            </w:pPr>
            <w:ins w:id="4054" w:author="Per Lindell" w:date="2022-04-20T10:01:00Z">
              <w:r>
                <w:t>CA_n77A-n260L</w:t>
              </w:r>
            </w:ins>
          </w:p>
        </w:tc>
        <w:tc>
          <w:tcPr>
            <w:tcW w:w="1052" w:type="dxa"/>
            <w:tcBorders>
              <w:left w:val="single" w:sz="4" w:space="0" w:color="auto"/>
              <w:right w:val="single" w:sz="4" w:space="0" w:color="auto"/>
            </w:tcBorders>
            <w:vAlign w:val="center"/>
          </w:tcPr>
          <w:p w14:paraId="3546D385" w14:textId="2995CF5F" w:rsidR="00096FE3" w:rsidRDefault="00096FE3" w:rsidP="00BA1A1B">
            <w:pPr>
              <w:pStyle w:val="TAC"/>
              <w:rPr>
                <w:ins w:id="4055" w:author="Per Lindell" w:date="2022-04-20T10:01:00Z"/>
              </w:rPr>
            </w:pPr>
            <w:ins w:id="4056"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D548D" w14:textId="77777777" w:rsidR="00096FE3" w:rsidRDefault="00096FE3" w:rsidP="00BA1A1B">
            <w:pPr>
              <w:pStyle w:val="TAC"/>
              <w:rPr>
                <w:ins w:id="4057" w:author="Per Lindell" w:date="2022-04-20T10:01:00Z"/>
              </w:rPr>
            </w:pPr>
            <w:ins w:id="4058"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B11B11D" w14:textId="77777777" w:rsidR="00096FE3" w:rsidRDefault="00096FE3" w:rsidP="00BA1A1B">
            <w:pPr>
              <w:pStyle w:val="TAC"/>
              <w:rPr>
                <w:ins w:id="4059" w:author="Per Lindell" w:date="2022-04-20T10:01:00Z"/>
              </w:rPr>
            </w:pPr>
            <w:ins w:id="4060" w:author="Per Lindell" w:date="2022-04-20T10:01:00Z">
              <w:r>
                <w:t>0</w:t>
              </w:r>
            </w:ins>
          </w:p>
        </w:tc>
      </w:tr>
      <w:tr w:rsidR="00096FE3" w14:paraId="28918282" w14:textId="77777777" w:rsidTr="00BA1A1B">
        <w:trPr>
          <w:gridAfter w:val="1"/>
          <w:wAfter w:w="28" w:type="dxa"/>
          <w:trHeight w:val="187"/>
          <w:jc w:val="center"/>
          <w:ins w:id="4061"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1E0F4F46" w14:textId="77777777" w:rsidR="00096FE3" w:rsidRDefault="00096FE3" w:rsidP="00BA1A1B">
            <w:pPr>
              <w:pStyle w:val="TAC"/>
              <w:rPr>
                <w:ins w:id="4062"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C60E840" w14:textId="77777777" w:rsidR="00096FE3" w:rsidRDefault="00096FE3" w:rsidP="00BA1A1B">
            <w:pPr>
              <w:pStyle w:val="TAC"/>
              <w:rPr>
                <w:ins w:id="4063" w:author="Per Lindell" w:date="2022-04-20T10:01:00Z"/>
              </w:rPr>
            </w:pPr>
          </w:p>
        </w:tc>
        <w:tc>
          <w:tcPr>
            <w:tcW w:w="1052" w:type="dxa"/>
            <w:tcBorders>
              <w:left w:val="single" w:sz="4" w:space="0" w:color="auto"/>
              <w:right w:val="single" w:sz="4" w:space="0" w:color="auto"/>
            </w:tcBorders>
            <w:vAlign w:val="center"/>
          </w:tcPr>
          <w:p w14:paraId="3CBAC574" w14:textId="77777777" w:rsidR="00096FE3" w:rsidRDefault="00096FE3" w:rsidP="00BA1A1B">
            <w:pPr>
              <w:pStyle w:val="TAC"/>
              <w:rPr>
                <w:ins w:id="4064" w:author="Per Lindell" w:date="2022-04-20T10:01:00Z"/>
              </w:rPr>
            </w:pPr>
            <w:ins w:id="4065"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5C3B0" w14:textId="77777777" w:rsidR="00096FE3" w:rsidRDefault="00096FE3" w:rsidP="00BA1A1B">
            <w:pPr>
              <w:pStyle w:val="TAC"/>
              <w:rPr>
                <w:ins w:id="4066" w:author="Per Lindell" w:date="2022-04-20T10:01:00Z"/>
              </w:rPr>
            </w:pPr>
            <w:ins w:id="4067"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DA11AE3" w14:textId="77777777" w:rsidR="00096FE3" w:rsidRDefault="00096FE3" w:rsidP="00BA1A1B">
            <w:pPr>
              <w:pStyle w:val="TAC"/>
              <w:rPr>
                <w:ins w:id="4068" w:author="Per Lindell" w:date="2022-04-20T10:01:00Z"/>
              </w:rPr>
            </w:pPr>
          </w:p>
        </w:tc>
      </w:tr>
      <w:tr w:rsidR="00096FE3" w14:paraId="7C7E6A41" w14:textId="77777777" w:rsidTr="00BA1A1B">
        <w:trPr>
          <w:gridAfter w:val="1"/>
          <w:wAfter w:w="28" w:type="dxa"/>
          <w:trHeight w:val="187"/>
          <w:jc w:val="center"/>
          <w:ins w:id="4069"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71487B6F" w14:textId="77777777" w:rsidR="00096FE3" w:rsidRDefault="00096FE3" w:rsidP="00BA1A1B">
            <w:pPr>
              <w:pStyle w:val="TAC"/>
              <w:rPr>
                <w:ins w:id="4070"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B432BC" w14:textId="77777777" w:rsidR="00096FE3" w:rsidRDefault="00096FE3" w:rsidP="00BA1A1B">
            <w:pPr>
              <w:pStyle w:val="TAC"/>
              <w:rPr>
                <w:ins w:id="4071" w:author="Per Lindell" w:date="2022-04-20T10:01:00Z"/>
              </w:rPr>
            </w:pPr>
          </w:p>
        </w:tc>
        <w:tc>
          <w:tcPr>
            <w:tcW w:w="1052" w:type="dxa"/>
            <w:tcBorders>
              <w:left w:val="single" w:sz="4" w:space="0" w:color="auto"/>
              <w:right w:val="single" w:sz="4" w:space="0" w:color="auto"/>
            </w:tcBorders>
            <w:vAlign w:val="center"/>
          </w:tcPr>
          <w:p w14:paraId="100B0EDF" w14:textId="77777777" w:rsidR="00096FE3" w:rsidRDefault="00096FE3" w:rsidP="00BA1A1B">
            <w:pPr>
              <w:pStyle w:val="TAC"/>
              <w:rPr>
                <w:ins w:id="4072" w:author="Per Lindell" w:date="2022-04-20T10:01:00Z"/>
              </w:rPr>
            </w:pPr>
            <w:ins w:id="4073"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4639CF" w14:textId="77777777" w:rsidR="00096FE3" w:rsidRDefault="00096FE3" w:rsidP="00BA1A1B">
            <w:pPr>
              <w:pStyle w:val="TAC"/>
              <w:rPr>
                <w:ins w:id="4074" w:author="Per Lindell" w:date="2022-04-20T10:01:00Z"/>
              </w:rPr>
            </w:pPr>
            <w:ins w:id="4075" w:author="Per Lindell" w:date="2022-04-20T10:01:00Z">
              <w:r>
                <w:rPr>
                  <w:lang w:val="en-US" w:bidi="ar"/>
                </w:rPr>
                <w:t>CA_n260L</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82487E7" w14:textId="77777777" w:rsidR="00096FE3" w:rsidRDefault="00096FE3" w:rsidP="00BA1A1B">
            <w:pPr>
              <w:pStyle w:val="TAC"/>
              <w:rPr>
                <w:ins w:id="4076" w:author="Per Lindell" w:date="2022-04-20T10:01:00Z"/>
              </w:rPr>
            </w:pPr>
          </w:p>
        </w:tc>
      </w:tr>
      <w:tr w:rsidR="00096FE3" w14:paraId="62658DE0" w14:textId="77777777" w:rsidTr="00BA1A1B">
        <w:trPr>
          <w:gridAfter w:val="1"/>
          <w:wAfter w:w="28" w:type="dxa"/>
          <w:trHeight w:val="187"/>
          <w:jc w:val="center"/>
          <w:ins w:id="4077" w:author="Per Lindell" w:date="2022-04-20T10:01:00Z"/>
        </w:trPr>
        <w:tc>
          <w:tcPr>
            <w:tcW w:w="2842" w:type="dxa"/>
            <w:tcBorders>
              <w:top w:val="single" w:sz="4" w:space="0" w:color="auto"/>
              <w:left w:val="single" w:sz="4" w:space="0" w:color="auto"/>
              <w:bottom w:val="nil"/>
              <w:right w:val="single" w:sz="4" w:space="0" w:color="auto"/>
            </w:tcBorders>
            <w:shd w:val="clear" w:color="auto" w:fill="auto"/>
            <w:vAlign w:val="center"/>
          </w:tcPr>
          <w:p w14:paraId="18BF2871" w14:textId="2ABED256" w:rsidR="00096FE3" w:rsidRDefault="00096FE3" w:rsidP="00BA1A1B">
            <w:pPr>
              <w:pStyle w:val="TAC"/>
              <w:rPr>
                <w:ins w:id="4078" w:author="Per Lindell" w:date="2022-04-20T10:01:00Z"/>
              </w:rPr>
            </w:pPr>
            <w:ins w:id="4079" w:author="Per Lindell" w:date="2022-04-20T10:01:00Z">
              <w:r w:rsidRPr="006B5692">
                <w:t>CA_</w:t>
              </w:r>
            </w:ins>
            <w:ins w:id="4080" w:author="Per Lindell" w:date="2022-04-20T10:02:00Z">
              <w:r>
                <w:t>n30</w:t>
              </w:r>
            </w:ins>
            <w:ins w:id="4081" w:author="Per Lindell" w:date="2022-04-20T10:01:00Z">
              <w:r>
                <w:t>A-n77A</w:t>
              </w:r>
              <w:r w:rsidRPr="006B5692">
                <w:t>-n260M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87F2F05" w14:textId="5F583BB8" w:rsidR="00096FE3" w:rsidRDefault="00096FE3" w:rsidP="00BA1A1B">
            <w:pPr>
              <w:pStyle w:val="TAC"/>
              <w:rPr>
                <w:ins w:id="4082" w:author="Per Lindell" w:date="2022-04-20T10:01:00Z"/>
              </w:rPr>
            </w:pPr>
            <w:ins w:id="4083" w:author="Per Lindell" w:date="2022-04-20T10:01:00Z">
              <w:r>
                <w:t>CA_</w:t>
              </w:r>
            </w:ins>
            <w:ins w:id="4084" w:author="Per Lindell" w:date="2022-04-20T10:02:00Z">
              <w:r>
                <w:t>n30</w:t>
              </w:r>
            </w:ins>
            <w:ins w:id="4085" w:author="Per Lindell" w:date="2022-04-20T10:01:00Z">
              <w:r>
                <w:t>A-n77A</w:t>
              </w:r>
            </w:ins>
          </w:p>
          <w:p w14:paraId="423BC6F5" w14:textId="01A76CBA" w:rsidR="00096FE3" w:rsidRDefault="00096FE3" w:rsidP="00BA1A1B">
            <w:pPr>
              <w:pStyle w:val="TAC"/>
              <w:rPr>
                <w:ins w:id="4086" w:author="Per Lindell" w:date="2022-04-20T10:01:00Z"/>
              </w:rPr>
            </w:pPr>
            <w:ins w:id="4087" w:author="Per Lindell" w:date="2022-04-20T10:01:00Z">
              <w:r>
                <w:t>CA_</w:t>
              </w:r>
            </w:ins>
            <w:ins w:id="4088" w:author="Per Lindell" w:date="2022-04-20T10:02:00Z">
              <w:r>
                <w:t>n30</w:t>
              </w:r>
            </w:ins>
            <w:ins w:id="4089" w:author="Per Lindell" w:date="2022-04-20T10:01:00Z">
              <w:r>
                <w:t>A-n260A</w:t>
              </w:r>
            </w:ins>
          </w:p>
          <w:p w14:paraId="0A4C6D77" w14:textId="77777777" w:rsidR="00096FE3" w:rsidRDefault="00096FE3" w:rsidP="00BA1A1B">
            <w:pPr>
              <w:pStyle w:val="TAC"/>
              <w:rPr>
                <w:ins w:id="4090" w:author="Per Lindell" w:date="2022-04-20T10:01:00Z"/>
              </w:rPr>
            </w:pPr>
            <w:ins w:id="4091" w:author="Per Lindell" w:date="2022-04-20T10:01:00Z">
              <w:r>
                <w:t>CA_n77A-n260A</w:t>
              </w:r>
            </w:ins>
          </w:p>
          <w:p w14:paraId="31101425" w14:textId="7AD08564" w:rsidR="00096FE3" w:rsidRDefault="00096FE3" w:rsidP="00BA1A1B">
            <w:pPr>
              <w:pStyle w:val="TAC"/>
              <w:rPr>
                <w:ins w:id="4092" w:author="Per Lindell" w:date="2022-04-20T10:01:00Z"/>
              </w:rPr>
            </w:pPr>
            <w:ins w:id="4093" w:author="Per Lindell" w:date="2022-04-20T10:01:00Z">
              <w:r>
                <w:t>CA_</w:t>
              </w:r>
            </w:ins>
            <w:ins w:id="4094" w:author="Per Lindell" w:date="2022-04-20T10:02:00Z">
              <w:r>
                <w:t>n30</w:t>
              </w:r>
            </w:ins>
            <w:ins w:id="4095" w:author="Per Lindell" w:date="2022-04-20T10:01:00Z">
              <w:r>
                <w:t>A-n260G</w:t>
              </w:r>
            </w:ins>
          </w:p>
          <w:p w14:paraId="50E1A5D5" w14:textId="77777777" w:rsidR="00096FE3" w:rsidRDefault="00096FE3" w:rsidP="00BA1A1B">
            <w:pPr>
              <w:pStyle w:val="TAC"/>
              <w:rPr>
                <w:ins w:id="4096" w:author="Per Lindell" w:date="2022-04-20T10:01:00Z"/>
              </w:rPr>
            </w:pPr>
            <w:ins w:id="4097" w:author="Per Lindell" w:date="2022-04-20T10:01:00Z">
              <w:r>
                <w:t>CA_n77A-n260G</w:t>
              </w:r>
            </w:ins>
          </w:p>
          <w:p w14:paraId="7BA3C6C6" w14:textId="346E1558" w:rsidR="00096FE3" w:rsidRDefault="00096FE3" w:rsidP="00BA1A1B">
            <w:pPr>
              <w:pStyle w:val="TAC"/>
              <w:rPr>
                <w:ins w:id="4098" w:author="Per Lindell" w:date="2022-04-20T10:01:00Z"/>
              </w:rPr>
            </w:pPr>
            <w:ins w:id="4099" w:author="Per Lindell" w:date="2022-04-20T10:01:00Z">
              <w:r>
                <w:t>CA_</w:t>
              </w:r>
            </w:ins>
            <w:ins w:id="4100" w:author="Per Lindell" w:date="2022-04-20T10:02:00Z">
              <w:r>
                <w:t>n30</w:t>
              </w:r>
            </w:ins>
            <w:ins w:id="4101" w:author="Per Lindell" w:date="2022-04-20T10:01:00Z">
              <w:r>
                <w:t>A-n260H</w:t>
              </w:r>
            </w:ins>
          </w:p>
          <w:p w14:paraId="550D976F" w14:textId="77777777" w:rsidR="00096FE3" w:rsidRDefault="00096FE3" w:rsidP="00BA1A1B">
            <w:pPr>
              <w:pStyle w:val="TAC"/>
              <w:rPr>
                <w:ins w:id="4102" w:author="Per Lindell" w:date="2022-04-20T10:01:00Z"/>
              </w:rPr>
            </w:pPr>
            <w:ins w:id="4103" w:author="Per Lindell" w:date="2022-04-20T10:01:00Z">
              <w:r>
                <w:t>CA_n77A-n260H</w:t>
              </w:r>
            </w:ins>
          </w:p>
          <w:p w14:paraId="057760C2" w14:textId="6CC9AEA7" w:rsidR="00096FE3" w:rsidRDefault="00096FE3" w:rsidP="00BA1A1B">
            <w:pPr>
              <w:pStyle w:val="TAC"/>
              <w:rPr>
                <w:ins w:id="4104" w:author="Per Lindell" w:date="2022-04-20T10:01:00Z"/>
              </w:rPr>
            </w:pPr>
            <w:ins w:id="4105" w:author="Per Lindell" w:date="2022-04-20T10:01:00Z">
              <w:r>
                <w:t>CA_</w:t>
              </w:r>
            </w:ins>
            <w:ins w:id="4106" w:author="Per Lindell" w:date="2022-04-20T10:02:00Z">
              <w:r>
                <w:t>n30</w:t>
              </w:r>
            </w:ins>
            <w:ins w:id="4107" w:author="Per Lindell" w:date="2022-04-20T10:01:00Z">
              <w:r>
                <w:t>A-n260I</w:t>
              </w:r>
            </w:ins>
          </w:p>
          <w:p w14:paraId="4FC7A760" w14:textId="77777777" w:rsidR="00096FE3" w:rsidRDefault="00096FE3" w:rsidP="00BA1A1B">
            <w:pPr>
              <w:pStyle w:val="TAC"/>
              <w:rPr>
                <w:ins w:id="4108" w:author="Per Lindell" w:date="2022-04-20T10:01:00Z"/>
              </w:rPr>
            </w:pPr>
            <w:ins w:id="4109" w:author="Per Lindell" w:date="2022-04-20T10:01:00Z">
              <w:r>
                <w:t>CA_n77A-n260I</w:t>
              </w:r>
            </w:ins>
          </w:p>
          <w:p w14:paraId="396CF0DB" w14:textId="3BD7E99C" w:rsidR="00096FE3" w:rsidRDefault="00096FE3" w:rsidP="00BA1A1B">
            <w:pPr>
              <w:pStyle w:val="TAC"/>
              <w:rPr>
                <w:ins w:id="4110" w:author="Per Lindell" w:date="2022-04-20T10:01:00Z"/>
              </w:rPr>
            </w:pPr>
            <w:ins w:id="4111" w:author="Per Lindell" w:date="2022-04-20T10:01:00Z">
              <w:r>
                <w:t>CA_</w:t>
              </w:r>
            </w:ins>
            <w:ins w:id="4112" w:author="Per Lindell" w:date="2022-04-20T10:02:00Z">
              <w:r>
                <w:t>n30</w:t>
              </w:r>
            </w:ins>
            <w:ins w:id="4113" w:author="Per Lindell" w:date="2022-04-20T10:01:00Z">
              <w:r>
                <w:t>A-n260J</w:t>
              </w:r>
            </w:ins>
          </w:p>
          <w:p w14:paraId="2360D960" w14:textId="77777777" w:rsidR="00096FE3" w:rsidRDefault="00096FE3" w:rsidP="00BA1A1B">
            <w:pPr>
              <w:pStyle w:val="TAC"/>
              <w:rPr>
                <w:ins w:id="4114" w:author="Per Lindell" w:date="2022-04-20T10:01:00Z"/>
              </w:rPr>
            </w:pPr>
            <w:ins w:id="4115" w:author="Per Lindell" w:date="2022-04-20T10:01:00Z">
              <w:r>
                <w:t>CA_n77A-n260J</w:t>
              </w:r>
            </w:ins>
          </w:p>
          <w:p w14:paraId="55800D38" w14:textId="0F4E7A59" w:rsidR="00096FE3" w:rsidRDefault="00096FE3" w:rsidP="00BA1A1B">
            <w:pPr>
              <w:pStyle w:val="TAC"/>
              <w:rPr>
                <w:ins w:id="4116" w:author="Per Lindell" w:date="2022-04-20T10:01:00Z"/>
              </w:rPr>
            </w:pPr>
            <w:ins w:id="4117" w:author="Per Lindell" w:date="2022-04-20T10:01:00Z">
              <w:r>
                <w:t>CA_</w:t>
              </w:r>
            </w:ins>
            <w:ins w:id="4118" w:author="Per Lindell" w:date="2022-04-20T10:02:00Z">
              <w:r>
                <w:t>n30</w:t>
              </w:r>
            </w:ins>
            <w:ins w:id="4119" w:author="Per Lindell" w:date="2022-04-20T10:01:00Z">
              <w:r>
                <w:t>A-n260K</w:t>
              </w:r>
            </w:ins>
          </w:p>
          <w:p w14:paraId="2C87F2EA" w14:textId="77777777" w:rsidR="00096FE3" w:rsidRDefault="00096FE3" w:rsidP="00BA1A1B">
            <w:pPr>
              <w:pStyle w:val="TAC"/>
              <w:rPr>
                <w:ins w:id="4120" w:author="Per Lindell" w:date="2022-04-20T10:01:00Z"/>
              </w:rPr>
            </w:pPr>
            <w:ins w:id="4121" w:author="Per Lindell" w:date="2022-04-20T10:01:00Z">
              <w:r>
                <w:t>CA_n77A-n260K</w:t>
              </w:r>
            </w:ins>
          </w:p>
          <w:p w14:paraId="767EBF1D" w14:textId="4B6A8896" w:rsidR="00096FE3" w:rsidRDefault="00096FE3" w:rsidP="00BA1A1B">
            <w:pPr>
              <w:pStyle w:val="TAC"/>
              <w:rPr>
                <w:ins w:id="4122" w:author="Per Lindell" w:date="2022-04-20T10:01:00Z"/>
              </w:rPr>
            </w:pPr>
            <w:ins w:id="4123" w:author="Per Lindell" w:date="2022-04-20T10:01:00Z">
              <w:r>
                <w:t>CA_</w:t>
              </w:r>
            </w:ins>
            <w:ins w:id="4124" w:author="Per Lindell" w:date="2022-04-20T10:02:00Z">
              <w:r>
                <w:t>n30</w:t>
              </w:r>
            </w:ins>
            <w:ins w:id="4125" w:author="Per Lindell" w:date="2022-04-20T10:01:00Z">
              <w:r>
                <w:t>A-n260L</w:t>
              </w:r>
            </w:ins>
          </w:p>
          <w:p w14:paraId="7776C001" w14:textId="77777777" w:rsidR="00096FE3" w:rsidRDefault="00096FE3" w:rsidP="00BA1A1B">
            <w:pPr>
              <w:pStyle w:val="TAC"/>
              <w:rPr>
                <w:ins w:id="4126" w:author="Per Lindell" w:date="2022-04-20T10:01:00Z"/>
              </w:rPr>
            </w:pPr>
            <w:ins w:id="4127" w:author="Per Lindell" w:date="2022-04-20T10:01:00Z">
              <w:r>
                <w:t>CA_n77A-n260L</w:t>
              </w:r>
            </w:ins>
          </w:p>
          <w:p w14:paraId="21B0EBF6" w14:textId="0BDB2A63" w:rsidR="00096FE3" w:rsidRDefault="00096FE3" w:rsidP="00BA1A1B">
            <w:pPr>
              <w:pStyle w:val="TAC"/>
              <w:rPr>
                <w:ins w:id="4128" w:author="Per Lindell" w:date="2022-04-20T10:01:00Z"/>
              </w:rPr>
            </w:pPr>
            <w:ins w:id="4129" w:author="Per Lindell" w:date="2022-04-20T10:01:00Z">
              <w:r>
                <w:t>CA_</w:t>
              </w:r>
            </w:ins>
            <w:ins w:id="4130" w:author="Per Lindell" w:date="2022-04-20T10:02:00Z">
              <w:r>
                <w:t>n30</w:t>
              </w:r>
            </w:ins>
            <w:ins w:id="4131" w:author="Per Lindell" w:date="2022-04-20T10:01:00Z">
              <w:r>
                <w:t>A-n260M</w:t>
              </w:r>
            </w:ins>
          </w:p>
          <w:p w14:paraId="1B59111D" w14:textId="77777777" w:rsidR="00096FE3" w:rsidRDefault="00096FE3" w:rsidP="00BA1A1B">
            <w:pPr>
              <w:pStyle w:val="TAC"/>
              <w:rPr>
                <w:ins w:id="4132" w:author="Per Lindell" w:date="2022-04-20T10:01:00Z"/>
              </w:rPr>
            </w:pPr>
            <w:ins w:id="4133" w:author="Per Lindell" w:date="2022-04-20T10:01:00Z">
              <w:r>
                <w:t>CA_n77A-n260M</w:t>
              </w:r>
            </w:ins>
          </w:p>
        </w:tc>
        <w:tc>
          <w:tcPr>
            <w:tcW w:w="1052" w:type="dxa"/>
            <w:tcBorders>
              <w:left w:val="single" w:sz="4" w:space="0" w:color="auto"/>
              <w:right w:val="single" w:sz="4" w:space="0" w:color="auto"/>
            </w:tcBorders>
            <w:vAlign w:val="center"/>
          </w:tcPr>
          <w:p w14:paraId="42F249B8" w14:textId="00C37A9C" w:rsidR="00096FE3" w:rsidRDefault="00096FE3" w:rsidP="00BA1A1B">
            <w:pPr>
              <w:pStyle w:val="TAC"/>
              <w:rPr>
                <w:ins w:id="4134" w:author="Per Lindell" w:date="2022-04-20T10:01:00Z"/>
              </w:rPr>
            </w:pPr>
            <w:ins w:id="4135" w:author="Per Lindell" w:date="2022-04-20T10:02:00Z">
              <w:r>
                <w:t>n30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02FCEC" w14:textId="77777777" w:rsidR="00096FE3" w:rsidRDefault="00096FE3" w:rsidP="00BA1A1B">
            <w:pPr>
              <w:pStyle w:val="TAC"/>
              <w:rPr>
                <w:ins w:id="4136" w:author="Per Lindell" w:date="2022-04-20T10:01:00Z"/>
              </w:rPr>
            </w:pPr>
            <w:ins w:id="4137" w:author="Per Lindell" w:date="2022-04-20T10:01:00Z">
              <w:r>
                <w:rPr>
                  <w:lang w:val="en-US" w:bidi="ar"/>
                </w:rPr>
                <w:t>5, 10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1ADC4D8" w14:textId="77777777" w:rsidR="00096FE3" w:rsidRDefault="00096FE3" w:rsidP="00BA1A1B">
            <w:pPr>
              <w:pStyle w:val="TAC"/>
              <w:rPr>
                <w:ins w:id="4138" w:author="Per Lindell" w:date="2022-04-20T10:01:00Z"/>
              </w:rPr>
            </w:pPr>
            <w:ins w:id="4139" w:author="Per Lindell" w:date="2022-04-20T10:01:00Z">
              <w:r>
                <w:t>0</w:t>
              </w:r>
            </w:ins>
          </w:p>
        </w:tc>
      </w:tr>
      <w:tr w:rsidR="00096FE3" w14:paraId="5062616F" w14:textId="77777777" w:rsidTr="00BA1A1B">
        <w:trPr>
          <w:gridAfter w:val="1"/>
          <w:wAfter w:w="28" w:type="dxa"/>
          <w:trHeight w:val="187"/>
          <w:jc w:val="center"/>
          <w:ins w:id="4140" w:author="Per Lindell" w:date="2022-04-20T10:01:00Z"/>
        </w:trPr>
        <w:tc>
          <w:tcPr>
            <w:tcW w:w="2842" w:type="dxa"/>
            <w:tcBorders>
              <w:top w:val="nil"/>
              <w:left w:val="single" w:sz="4" w:space="0" w:color="auto"/>
              <w:bottom w:val="nil"/>
              <w:right w:val="single" w:sz="4" w:space="0" w:color="auto"/>
            </w:tcBorders>
            <w:shd w:val="clear" w:color="auto" w:fill="auto"/>
            <w:vAlign w:val="center"/>
          </w:tcPr>
          <w:p w14:paraId="6D00AA6E" w14:textId="77777777" w:rsidR="00096FE3" w:rsidRDefault="00096FE3" w:rsidP="00BA1A1B">
            <w:pPr>
              <w:pStyle w:val="TAC"/>
              <w:rPr>
                <w:ins w:id="4141" w:author="Per Lindell" w:date="2022-04-20T10:01:00Z"/>
              </w:rPr>
            </w:pPr>
          </w:p>
        </w:tc>
        <w:tc>
          <w:tcPr>
            <w:tcW w:w="2397" w:type="dxa"/>
            <w:tcBorders>
              <w:top w:val="nil"/>
              <w:left w:val="single" w:sz="4" w:space="0" w:color="auto"/>
              <w:bottom w:val="nil"/>
              <w:right w:val="single" w:sz="4" w:space="0" w:color="auto"/>
            </w:tcBorders>
            <w:shd w:val="clear" w:color="auto" w:fill="auto"/>
            <w:vAlign w:val="center"/>
          </w:tcPr>
          <w:p w14:paraId="4D9738EB" w14:textId="77777777" w:rsidR="00096FE3" w:rsidRDefault="00096FE3" w:rsidP="00BA1A1B">
            <w:pPr>
              <w:pStyle w:val="TAC"/>
              <w:rPr>
                <w:ins w:id="4142" w:author="Per Lindell" w:date="2022-04-20T10:01:00Z"/>
              </w:rPr>
            </w:pPr>
          </w:p>
        </w:tc>
        <w:tc>
          <w:tcPr>
            <w:tcW w:w="1052" w:type="dxa"/>
            <w:tcBorders>
              <w:left w:val="single" w:sz="4" w:space="0" w:color="auto"/>
              <w:right w:val="single" w:sz="4" w:space="0" w:color="auto"/>
            </w:tcBorders>
            <w:vAlign w:val="center"/>
          </w:tcPr>
          <w:p w14:paraId="3D6F6C0F" w14:textId="77777777" w:rsidR="00096FE3" w:rsidRDefault="00096FE3" w:rsidP="00BA1A1B">
            <w:pPr>
              <w:pStyle w:val="TAC"/>
              <w:rPr>
                <w:ins w:id="4143" w:author="Per Lindell" w:date="2022-04-20T10:01:00Z"/>
              </w:rPr>
            </w:pPr>
            <w:ins w:id="4144" w:author="Per Lindell" w:date="2022-04-20T10:01:00Z">
              <w:r>
                <w:t>n77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91495F" w14:textId="77777777" w:rsidR="00096FE3" w:rsidRDefault="00096FE3" w:rsidP="00BA1A1B">
            <w:pPr>
              <w:pStyle w:val="TAC"/>
              <w:rPr>
                <w:ins w:id="4145" w:author="Per Lindell" w:date="2022-04-20T10:01:00Z"/>
              </w:rPr>
            </w:pPr>
            <w:ins w:id="4146" w:author="Per Lindell" w:date="2022-04-20T10:0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EB8BE1E" w14:textId="77777777" w:rsidR="00096FE3" w:rsidRDefault="00096FE3" w:rsidP="00BA1A1B">
            <w:pPr>
              <w:pStyle w:val="TAC"/>
              <w:rPr>
                <w:ins w:id="4147" w:author="Per Lindell" w:date="2022-04-20T10:01:00Z"/>
              </w:rPr>
            </w:pPr>
          </w:p>
        </w:tc>
      </w:tr>
      <w:tr w:rsidR="00096FE3" w14:paraId="1583DE44" w14:textId="77777777" w:rsidTr="00BA1A1B">
        <w:trPr>
          <w:gridAfter w:val="1"/>
          <w:wAfter w:w="28" w:type="dxa"/>
          <w:trHeight w:val="187"/>
          <w:jc w:val="center"/>
          <w:ins w:id="4148" w:author="Per Lindell" w:date="2022-04-20T10:01:00Z"/>
        </w:trPr>
        <w:tc>
          <w:tcPr>
            <w:tcW w:w="2842" w:type="dxa"/>
            <w:tcBorders>
              <w:top w:val="nil"/>
              <w:left w:val="single" w:sz="4" w:space="0" w:color="auto"/>
              <w:bottom w:val="single" w:sz="4" w:space="0" w:color="auto"/>
              <w:right w:val="single" w:sz="4" w:space="0" w:color="auto"/>
            </w:tcBorders>
            <w:shd w:val="clear" w:color="auto" w:fill="auto"/>
            <w:vAlign w:val="center"/>
          </w:tcPr>
          <w:p w14:paraId="6940C5AD" w14:textId="77777777" w:rsidR="00096FE3" w:rsidRDefault="00096FE3" w:rsidP="00BA1A1B">
            <w:pPr>
              <w:pStyle w:val="TAC"/>
              <w:rPr>
                <w:ins w:id="4149" w:author="Per Lindell" w:date="2022-04-20T10:0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EC5C54" w14:textId="77777777" w:rsidR="00096FE3" w:rsidRDefault="00096FE3" w:rsidP="00BA1A1B">
            <w:pPr>
              <w:pStyle w:val="TAC"/>
              <w:rPr>
                <w:ins w:id="4150" w:author="Per Lindell" w:date="2022-04-20T10:01:00Z"/>
              </w:rPr>
            </w:pPr>
          </w:p>
        </w:tc>
        <w:tc>
          <w:tcPr>
            <w:tcW w:w="1052" w:type="dxa"/>
            <w:tcBorders>
              <w:left w:val="single" w:sz="4" w:space="0" w:color="auto"/>
              <w:right w:val="single" w:sz="4" w:space="0" w:color="auto"/>
            </w:tcBorders>
            <w:vAlign w:val="center"/>
          </w:tcPr>
          <w:p w14:paraId="2A9F0498" w14:textId="77777777" w:rsidR="00096FE3" w:rsidRDefault="00096FE3" w:rsidP="00BA1A1B">
            <w:pPr>
              <w:pStyle w:val="TAC"/>
              <w:rPr>
                <w:ins w:id="4151" w:author="Per Lindell" w:date="2022-04-20T10:01:00Z"/>
              </w:rPr>
            </w:pPr>
            <w:ins w:id="4152" w:author="Per Lindell" w:date="2022-04-20T10:01:00Z">
              <w:r>
                <w:t>n260</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7FFB49" w14:textId="77777777" w:rsidR="00096FE3" w:rsidRDefault="00096FE3" w:rsidP="00BA1A1B">
            <w:pPr>
              <w:pStyle w:val="TAC"/>
              <w:rPr>
                <w:ins w:id="4153" w:author="Per Lindell" w:date="2022-04-20T10:01:00Z"/>
              </w:rPr>
            </w:pPr>
            <w:ins w:id="4154" w:author="Per Lindell" w:date="2022-04-20T10:01:00Z">
              <w:r>
                <w:rPr>
                  <w:lang w:val="en-US" w:bidi="ar"/>
                </w:rPr>
                <w:t>CA_n260M</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5D7DE9D" w14:textId="77777777" w:rsidR="00096FE3" w:rsidRDefault="00096FE3" w:rsidP="00BA1A1B">
            <w:pPr>
              <w:pStyle w:val="TAC"/>
              <w:rPr>
                <w:ins w:id="4155" w:author="Per Lindell" w:date="2022-04-20T10:01:00Z"/>
              </w:rPr>
            </w:pPr>
          </w:p>
        </w:tc>
      </w:tr>
      <w:tr w:rsidR="004F58DF" w:rsidRPr="00032D3A" w14:paraId="0F0D507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C4F0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4B6D9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48B8F7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7AF51C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28510D78" w14:textId="77777777" w:rsidR="004F58DF" w:rsidRPr="00032D3A" w:rsidRDefault="004F58DF" w:rsidP="004F58DF">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7E7628" w14:textId="77777777" w:rsidR="004F58DF" w:rsidRPr="00032D3A" w:rsidRDefault="004F58DF" w:rsidP="004F58DF">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87B3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4F58DF" w:rsidRPr="00032D3A" w14:paraId="6DD429B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D43A1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C4ACC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24A814" w14:textId="77777777" w:rsidR="004F58DF" w:rsidRPr="00032D3A" w:rsidRDefault="004F58DF" w:rsidP="004F58D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0EF0B" w14:textId="77777777" w:rsidR="004F58DF" w:rsidRPr="00032D3A" w:rsidRDefault="004F58DF" w:rsidP="004F58DF">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8EF426D" w14:textId="77777777" w:rsidR="004F58DF" w:rsidRPr="00032D3A" w:rsidRDefault="004F58DF" w:rsidP="004F58DF">
            <w:pPr>
              <w:pStyle w:val="TAC"/>
              <w:rPr>
                <w:szCs w:val="18"/>
                <w:lang w:eastAsia="zh-CN"/>
              </w:rPr>
            </w:pPr>
          </w:p>
        </w:tc>
      </w:tr>
      <w:tr w:rsidR="004F58DF" w:rsidRPr="00032D3A" w14:paraId="0B4713B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51FED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AA6D8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0388B6B" w14:textId="77777777" w:rsidR="004F58DF" w:rsidRPr="00032D3A" w:rsidRDefault="004F58DF" w:rsidP="004F58D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494444" w14:textId="77777777" w:rsidR="004F58DF" w:rsidRPr="00032D3A" w:rsidRDefault="004F58DF" w:rsidP="004F58DF">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CCA79E" w14:textId="77777777" w:rsidR="004F58DF" w:rsidRPr="00032D3A" w:rsidRDefault="004F58DF" w:rsidP="004F58DF">
            <w:pPr>
              <w:pStyle w:val="TAC"/>
              <w:rPr>
                <w:szCs w:val="18"/>
                <w:lang w:eastAsia="zh-CN"/>
              </w:rPr>
            </w:pPr>
          </w:p>
        </w:tc>
      </w:tr>
      <w:tr w:rsidR="004F58DF" w:rsidRPr="00032D3A" w14:paraId="36B87D1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CD347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62AE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3C45C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F14765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F0BE48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4C0157"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DC33B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27BCFE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A2FEF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1C4B5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E83C50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AE87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24591F" w14:textId="77777777" w:rsidR="004F58DF" w:rsidRPr="00032D3A" w:rsidRDefault="004F58DF" w:rsidP="004F58DF">
            <w:pPr>
              <w:pStyle w:val="TAC"/>
              <w:rPr>
                <w:szCs w:val="18"/>
                <w:lang w:eastAsia="zh-CN"/>
              </w:rPr>
            </w:pPr>
          </w:p>
        </w:tc>
      </w:tr>
      <w:tr w:rsidR="004F58DF" w:rsidRPr="00032D3A" w14:paraId="4337D62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2E3C25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A41D6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0924C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D3D143"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0FC650" w14:textId="77777777" w:rsidR="004F58DF" w:rsidRPr="00032D3A" w:rsidRDefault="004F58DF" w:rsidP="004F58DF">
            <w:pPr>
              <w:pStyle w:val="TAC"/>
              <w:rPr>
                <w:szCs w:val="18"/>
                <w:lang w:eastAsia="zh-CN"/>
              </w:rPr>
            </w:pPr>
          </w:p>
        </w:tc>
      </w:tr>
      <w:tr w:rsidR="004F58DF" w:rsidRPr="00032D3A" w14:paraId="1305F73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1EC5D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98D4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D0D9A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DF67F29"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478FF5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89655"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DBF9A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03251C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E9626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271D5F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29A9C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2798D"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DDFCA6" w14:textId="77777777" w:rsidR="004F58DF" w:rsidRPr="00032D3A" w:rsidRDefault="004F58DF" w:rsidP="004F58DF">
            <w:pPr>
              <w:pStyle w:val="TAC"/>
              <w:rPr>
                <w:szCs w:val="18"/>
                <w:lang w:eastAsia="zh-CN"/>
              </w:rPr>
            </w:pPr>
          </w:p>
        </w:tc>
      </w:tr>
      <w:tr w:rsidR="004F58DF" w:rsidRPr="00032D3A" w14:paraId="3C8349C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77571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540DF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9A911C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1ADC1A"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7A93C2" w14:textId="77777777" w:rsidR="004F58DF" w:rsidRPr="00032D3A" w:rsidRDefault="004F58DF" w:rsidP="004F58DF">
            <w:pPr>
              <w:pStyle w:val="TAC"/>
              <w:rPr>
                <w:szCs w:val="18"/>
                <w:lang w:eastAsia="zh-CN"/>
              </w:rPr>
            </w:pPr>
          </w:p>
        </w:tc>
      </w:tr>
      <w:tr w:rsidR="004F58DF" w:rsidRPr="00032D3A" w14:paraId="7B01820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3B30C8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F43C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2BC5A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EE612F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7261E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21A78B"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C2538D1"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6A29A1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E6AAD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35325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D999A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E7CE1E"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DB2EE3" w14:textId="77777777" w:rsidR="004F58DF" w:rsidRPr="00032D3A" w:rsidRDefault="004F58DF" w:rsidP="004F58DF">
            <w:pPr>
              <w:pStyle w:val="TAC"/>
              <w:rPr>
                <w:szCs w:val="18"/>
                <w:lang w:eastAsia="zh-CN"/>
              </w:rPr>
            </w:pPr>
          </w:p>
        </w:tc>
      </w:tr>
      <w:tr w:rsidR="004F58DF" w:rsidRPr="00032D3A" w14:paraId="23F6AFD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FD9C0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586DB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D7530B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B8BCA"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8EA903" w14:textId="77777777" w:rsidR="004F58DF" w:rsidRPr="00032D3A" w:rsidRDefault="004F58DF" w:rsidP="004F58DF">
            <w:pPr>
              <w:pStyle w:val="TAC"/>
              <w:rPr>
                <w:szCs w:val="18"/>
                <w:lang w:eastAsia="zh-CN"/>
              </w:rPr>
            </w:pPr>
          </w:p>
        </w:tc>
      </w:tr>
      <w:tr w:rsidR="004F58DF" w:rsidRPr="00032D3A" w14:paraId="35E658C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9C44CC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C161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D1DF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97AC5AD"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5FE24F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DCC42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5E4E1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3AEC7A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E8289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69734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9786FD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6861E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B80B50E" w14:textId="77777777" w:rsidR="004F58DF" w:rsidRPr="00032D3A" w:rsidRDefault="004F58DF" w:rsidP="004F58DF">
            <w:pPr>
              <w:pStyle w:val="TAC"/>
              <w:rPr>
                <w:szCs w:val="18"/>
                <w:lang w:eastAsia="zh-CN"/>
              </w:rPr>
            </w:pPr>
          </w:p>
        </w:tc>
      </w:tr>
      <w:tr w:rsidR="004F58DF" w:rsidRPr="00032D3A" w14:paraId="135218D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32D5A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0553F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72205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4F70A4"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A0FE8C" w14:textId="77777777" w:rsidR="004F58DF" w:rsidRPr="00032D3A" w:rsidRDefault="004F58DF" w:rsidP="004F58DF">
            <w:pPr>
              <w:pStyle w:val="TAC"/>
              <w:rPr>
                <w:szCs w:val="18"/>
                <w:lang w:eastAsia="zh-CN"/>
              </w:rPr>
            </w:pPr>
          </w:p>
        </w:tc>
      </w:tr>
      <w:tr w:rsidR="004F58DF" w:rsidRPr="00032D3A" w14:paraId="75F5C67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F8F39E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AE532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EB8C40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145179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A7983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870F9B"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6E8BC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96F065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CB5CE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B8FBF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A7F7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D07925"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5C45EA0" w14:textId="77777777" w:rsidR="004F58DF" w:rsidRPr="00032D3A" w:rsidRDefault="004F58DF" w:rsidP="004F58DF">
            <w:pPr>
              <w:pStyle w:val="TAC"/>
              <w:rPr>
                <w:szCs w:val="18"/>
                <w:lang w:eastAsia="zh-CN"/>
              </w:rPr>
            </w:pPr>
          </w:p>
        </w:tc>
      </w:tr>
      <w:tr w:rsidR="004F58DF" w:rsidRPr="00032D3A" w14:paraId="5874FAD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352951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2D6A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65C6E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8B923C"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75E23D" w14:textId="77777777" w:rsidR="004F58DF" w:rsidRPr="00032D3A" w:rsidRDefault="004F58DF" w:rsidP="004F58DF">
            <w:pPr>
              <w:pStyle w:val="TAC"/>
              <w:rPr>
                <w:szCs w:val="18"/>
                <w:lang w:eastAsia="zh-CN"/>
              </w:rPr>
            </w:pPr>
          </w:p>
        </w:tc>
      </w:tr>
      <w:tr w:rsidR="004F58DF" w:rsidRPr="00032D3A" w14:paraId="2EC5AD1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C85BF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7D7D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040D4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22DA42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BFF82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A6429"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21625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536E4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8D57B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96BE37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017AE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D5F9AB"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5D7DC9B" w14:textId="77777777" w:rsidR="004F58DF" w:rsidRPr="00032D3A" w:rsidRDefault="004F58DF" w:rsidP="004F58DF">
            <w:pPr>
              <w:pStyle w:val="TAC"/>
              <w:rPr>
                <w:szCs w:val="18"/>
                <w:lang w:eastAsia="zh-CN"/>
              </w:rPr>
            </w:pPr>
          </w:p>
        </w:tc>
      </w:tr>
      <w:tr w:rsidR="004F58DF" w:rsidRPr="00032D3A" w14:paraId="226713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F172D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CE54B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89542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16CEAC"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035881" w14:textId="77777777" w:rsidR="004F58DF" w:rsidRPr="00032D3A" w:rsidRDefault="004F58DF" w:rsidP="004F58DF">
            <w:pPr>
              <w:pStyle w:val="TAC"/>
              <w:rPr>
                <w:szCs w:val="18"/>
                <w:lang w:eastAsia="zh-CN"/>
              </w:rPr>
            </w:pPr>
          </w:p>
        </w:tc>
      </w:tr>
      <w:tr w:rsidR="004F58DF" w:rsidRPr="00032D3A" w14:paraId="34297DF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75C1A8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73B28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894789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E36F1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A2948E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DDA7D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7BF31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C849C6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D33B7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9BFA1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AD5823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F0831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E1FBC5" w14:textId="77777777" w:rsidR="004F58DF" w:rsidRPr="00032D3A" w:rsidRDefault="004F58DF" w:rsidP="004F58DF">
            <w:pPr>
              <w:pStyle w:val="TAC"/>
              <w:rPr>
                <w:szCs w:val="18"/>
                <w:lang w:eastAsia="zh-CN"/>
              </w:rPr>
            </w:pPr>
          </w:p>
        </w:tc>
      </w:tr>
      <w:tr w:rsidR="004F58DF" w:rsidRPr="00032D3A" w14:paraId="1CA9CD4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71854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27E1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C7BD98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55BB9C"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0B0ACB" w14:textId="77777777" w:rsidR="004F58DF" w:rsidRPr="00032D3A" w:rsidRDefault="004F58DF" w:rsidP="004F58DF">
            <w:pPr>
              <w:pStyle w:val="TAC"/>
              <w:rPr>
                <w:szCs w:val="18"/>
                <w:lang w:eastAsia="zh-CN"/>
              </w:rPr>
            </w:pPr>
          </w:p>
        </w:tc>
      </w:tr>
      <w:tr w:rsidR="004F58DF" w:rsidRPr="00032D3A" w14:paraId="1612E6B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935448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93F00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6BFA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706FA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677C6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0F0FAF"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D95EB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367894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E2A1E0C"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CFA03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41CF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CE7877"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F04A85" w14:textId="77777777" w:rsidR="004F58DF" w:rsidRPr="00032D3A" w:rsidRDefault="004F58DF" w:rsidP="004F58DF">
            <w:pPr>
              <w:pStyle w:val="TAC"/>
              <w:rPr>
                <w:szCs w:val="18"/>
                <w:lang w:eastAsia="zh-CN"/>
              </w:rPr>
            </w:pPr>
          </w:p>
        </w:tc>
      </w:tr>
      <w:tr w:rsidR="004F58DF" w:rsidRPr="00032D3A" w14:paraId="7165A25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609AAF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F1184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B3D45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9AFE5D"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1D201C" w14:textId="77777777" w:rsidR="004F58DF" w:rsidRPr="00032D3A" w:rsidRDefault="004F58DF" w:rsidP="004F58DF">
            <w:pPr>
              <w:pStyle w:val="TAC"/>
              <w:rPr>
                <w:szCs w:val="18"/>
                <w:lang w:eastAsia="zh-CN"/>
              </w:rPr>
            </w:pPr>
          </w:p>
        </w:tc>
      </w:tr>
      <w:tr w:rsidR="004F58DF" w:rsidRPr="00032D3A" w14:paraId="42FB42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311F17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6876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C9365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DA4D56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79D01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3E4823"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62163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4B8E86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2C5E3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D274BA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8F3B0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D8A688"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797636" w14:textId="77777777" w:rsidR="004F58DF" w:rsidRPr="00032D3A" w:rsidRDefault="004F58DF" w:rsidP="004F58DF">
            <w:pPr>
              <w:pStyle w:val="TAC"/>
              <w:rPr>
                <w:szCs w:val="18"/>
                <w:lang w:eastAsia="zh-CN"/>
              </w:rPr>
            </w:pPr>
          </w:p>
        </w:tc>
      </w:tr>
      <w:tr w:rsidR="004F58DF" w:rsidRPr="00032D3A" w14:paraId="28354E1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4B8C21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FB8E5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90046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05E618"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58F82B" w14:textId="77777777" w:rsidR="004F58DF" w:rsidRPr="00032D3A" w:rsidRDefault="004F58DF" w:rsidP="004F58DF">
            <w:pPr>
              <w:pStyle w:val="TAC"/>
              <w:rPr>
                <w:szCs w:val="18"/>
                <w:lang w:eastAsia="zh-CN"/>
              </w:rPr>
            </w:pPr>
          </w:p>
        </w:tc>
      </w:tr>
      <w:tr w:rsidR="004F58DF" w:rsidRPr="00032D3A" w14:paraId="02240D4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0023C6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D3DF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B3913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79F37D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2F34E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0DB2C0"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8F3D01"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A2182F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1D51C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BD8017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8BDE4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689CF"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DE1CA7A" w14:textId="77777777" w:rsidR="004F58DF" w:rsidRPr="00032D3A" w:rsidRDefault="004F58DF" w:rsidP="004F58DF">
            <w:pPr>
              <w:pStyle w:val="TAC"/>
              <w:rPr>
                <w:szCs w:val="18"/>
                <w:lang w:eastAsia="zh-CN"/>
              </w:rPr>
            </w:pPr>
          </w:p>
        </w:tc>
      </w:tr>
      <w:tr w:rsidR="004F58DF" w:rsidRPr="00032D3A" w14:paraId="387B3DC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A9ECA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E7F7D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1AD52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703D45"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EB3C76" w14:textId="77777777" w:rsidR="004F58DF" w:rsidRPr="00032D3A" w:rsidRDefault="004F58DF" w:rsidP="004F58DF">
            <w:pPr>
              <w:pStyle w:val="TAC"/>
              <w:rPr>
                <w:szCs w:val="18"/>
                <w:lang w:eastAsia="zh-CN"/>
              </w:rPr>
            </w:pPr>
          </w:p>
        </w:tc>
      </w:tr>
      <w:tr w:rsidR="004F58DF" w:rsidRPr="00032D3A" w14:paraId="6CA5096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FDDD0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1434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2CE5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6E96B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99553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D679557"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D933CE"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3260F0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2677F2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85CC0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F08EE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A7A29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7145C4F" w14:textId="77777777" w:rsidR="004F58DF" w:rsidRPr="00032D3A" w:rsidRDefault="004F58DF" w:rsidP="004F58DF">
            <w:pPr>
              <w:pStyle w:val="TAC"/>
              <w:rPr>
                <w:szCs w:val="18"/>
                <w:lang w:eastAsia="zh-CN"/>
              </w:rPr>
            </w:pPr>
          </w:p>
        </w:tc>
      </w:tr>
      <w:tr w:rsidR="004F58DF" w:rsidRPr="00032D3A" w14:paraId="301884A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1C431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46630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852F58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A286B9"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174E03" w14:textId="77777777" w:rsidR="004F58DF" w:rsidRPr="00032D3A" w:rsidRDefault="004F58DF" w:rsidP="004F58DF">
            <w:pPr>
              <w:pStyle w:val="TAC"/>
              <w:rPr>
                <w:szCs w:val="18"/>
                <w:lang w:eastAsia="zh-CN"/>
              </w:rPr>
            </w:pPr>
          </w:p>
        </w:tc>
      </w:tr>
      <w:tr w:rsidR="004F58DF" w:rsidRPr="00032D3A" w14:paraId="1BA8AC9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7A60A6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E92A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72040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B5C307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BB0B4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ABC34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6EA47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83B0EA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F1251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29E61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6BB8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8FD5F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0F40EF" w14:textId="77777777" w:rsidR="004F58DF" w:rsidRPr="00032D3A" w:rsidRDefault="004F58DF" w:rsidP="004F58DF">
            <w:pPr>
              <w:pStyle w:val="TAC"/>
              <w:rPr>
                <w:szCs w:val="18"/>
                <w:lang w:eastAsia="zh-CN"/>
              </w:rPr>
            </w:pPr>
          </w:p>
        </w:tc>
      </w:tr>
      <w:tr w:rsidR="004F58DF" w:rsidRPr="00032D3A" w14:paraId="31785CF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CAD0F5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32D9D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DD024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AC1A9B" w14:textId="77777777" w:rsidR="004F58DF" w:rsidRPr="00032D3A" w:rsidRDefault="004F58DF" w:rsidP="004F58DF">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9857F7B" w14:textId="77777777" w:rsidR="004F58DF" w:rsidRPr="00032D3A" w:rsidRDefault="004F58DF" w:rsidP="004F58DF">
            <w:pPr>
              <w:pStyle w:val="TAC"/>
              <w:rPr>
                <w:szCs w:val="18"/>
                <w:lang w:eastAsia="zh-CN"/>
              </w:rPr>
            </w:pPr>
          </w:p>
        </w:tc>
      </w:tr>
      <w:tr w:rsidR="004F58DF" w:rsidRPr="00032D3A" w14:paraId="131591D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1941E7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60A8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9253D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4C6AB6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4A99E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231A9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FBF25AF"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7E3F80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88312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CD3904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B5289B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7B46B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C53DA20" w14:textId="77777777" w:rsidR="004F58DF" w:rsidRPr="00032D3A" w:rsidRDefault="004F58DF" w:rsidP="004F58DF">
            <w:pPr>
              <w:pStyle w:val="TAC"/>
              <w:rPr>
                <w:szCs w:val="18"/>
                <w:lang w:eastAsia="zh-CN"/>
              </w:rPr>
            </w:pPr>
          </w:p>
        </w:tc>
      </w:tr>
      <w:tr w:rsidR="004F58DF" w:rsidRPr="00032D3A" w14:paraId="6A05DA4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B029C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0427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04384E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4EADC5"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D3137" w14:textId="77777777" w:rsidR="004F58DF" w:rsidRPr="00032D3A" w:rsidRDefault="004F58DF" w:rsidP="004F58DF">
            <w:pPr>
              <w:pStyle w:val="TAC"/>
              <w:rPr>
                <w:szCs w:val="18"/>
                <w:lang w:eastAsia="zh-CN"/>
              </w:rPr>
            </w:pPr>
          </w:p>
        </w:tc>
      </w:tr>
      <w:tr w:rsidR="004F58DF" w:rsidRPr="00032D3A" w14:paraId="24A84B0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D92D03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49ED2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31C971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DDFD1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144299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FD2AF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66827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EE274E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52202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A9751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FE51F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9B63AB"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4B8963" w14:textId="77777777" w:rsidR="004F58DF" w:rsidRPr="00032D3A" w:rsidRDefault="004F58DF" w:rsidP="004F58DF">
            <w:pPr>
              <w:pStyle w:val="TAC"/>
              <w:rPr>
                <w:szCs w:val="18"/>
                <w:lang w:eastAsia="zh-CN"/>
              </w:rPr>
            </w:pPr>
          </w:p>
        </w:tc>
      </w:tr>
      <w:tr w:rsidR="004F58DF" w:rsidRPr="00032D3A" w14:paraId="679367E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AAB46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6C29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CF3A3B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DBCE2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7FF2D4" w14:textId="77777777" w:rsidR="004F58DF" w:rsidRPr="00032D3A" w:rsidRDefault="004F58DF" w:rsidP="004F58DF">
            <w:pPr>
              <w:pStyle w:val="TAC"/>
              <w:rPr>
                <w:szCs w:val="18"/>
                <w:lang w:eastAsia="zh-CN"/>
              </w:rPr>
            </w:pPr>
          </w:p>
        </w:tc>
      </w:tr>
      <w:tr w:rsidR="004F58DF" w:rsidRPr="00032D3A" w14:paraId="46C4A71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D05442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13AF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45126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44FC2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897CE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A11A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D4C63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85BFC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4BBE6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1D552F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FDC68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E363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19202E4" w14:textId="77777777" w:rsidR="004F58DF" w:rsidRPr="00032D3A" w:rsidRDefault="004F58DF" w:rsidP="004F58DF">
            <w:pPr>
              <w:pStyle w:val="TAC"/>
              <w:rPr>
                <w:szCs w:val="18"/>
                <w:lang w:eastAsia="zh-CN"/>
              </w:rPr>
            </w:pPr>
          </w:p>
        </w:tc>
      </w:tr>
      <w:tr w:rsidR="004F58DF" w:rsidRPr="00032D3A" w14:paraId="7DDBD95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1B95D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0B47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293FF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8863D6"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6AF8EA" w14:textId="77777777" w:rsidR="004F58DF" w:rsidRPr="00032D3A" w:rsidRDefault="004F58DF" w:rsidP="004F58DF">
            <w:pPr>
              <w:pStyle w:val="TAC"/>
              <w:rPr>
                <w:szCs w:val="18"/>
                <w:lang w:eastAsia="zh-CN"/>
              </w:rPr>
            </w:pPr>
          </w:p>
        </w:tc>
      </w:tr>
      <w:tr w:rsidR="004F58DF" w:rsidRPr="00032D3A" w14:paraId="0B9D9DC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62D982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32D6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F6841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DA8BE4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D99939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C11A1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12002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E2308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BBD16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5D805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61233B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57F690"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09AB36D" w14:textId="77777777" w:rsidR="004F58DF" w:rsidRPr="00032D3A" w:rsidRDefault="004F58DF" w:rsidP="004F58DF">
            <w:pPr>
              <w:pStyle w:val="TAC"/>
              <w:rPr>
                <w:szCs w:val="18"/>
                <w:lang w:eastAsia="zh-CN"/>
              </w:rPr>
            </w:pPr>
          </w:p>
        </w:tc>
      </w:tr>
      <w:tr w:rsidR="004F58DF" w:rsidRPr="00032D3A" w14:paraId="2BEE0CF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6C229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774D7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BE30BC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4759FC"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53F516" w14:textId="77777777" w:rsidR="004F58DF" w:rsidRPr="00032D3A" w:rsidRDefault="004F58DF" w:rsidP="004F58DF">
            <w:pPr>
              <w:pStyle w:val="TAC"/>
              <w:rPr>
                <w:szCs w:val="18"/>
                <w:lang w:eastAsia="zh-CN"/>
              </w:rPr>
            </w:pPr>
          </w:p>
        </w:tc>
      </w:tr>
      <w:tr w:rsidR="004F58DF" w:rsidRPr="00032D3A" w14:paraId="7570383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74D7A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8296D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E14F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DBF774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5029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3EDC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1D50D68"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4CD4ED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29128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B8DE1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E2E28B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DC21E9"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70DBB0A" w14:textId="77777777" w:rsidR="004F58DF" w:rsidRPr="00032D3A" w:rsidRDefault="004F58DF" w:rsidP="004F58DF">
            <w:pPr>
              <w:pStyle w:val="TAC"/>
              <w:rPr>
                <w:szCs w:val="18"/>
                <w:lang w:eastAsia="zh-CN"/>
              </w:rPr>
            </w:pPr>
          </w:p>
        </w:tc>
      </w:tr>
      <w:tr w:rsidR="004F58DF" w:rsidRPr="00032D3A" w14:paraId="0620995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5670A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2BF19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EDFCF5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226A97"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25FF402" w14:textId="77777777" w:rsidR="004F58DF" w:rsidRPr="00032D3A" w:rsidRDefault="004F58DF" w:rsidP="004F58DF">
            <w:pPr>
              <w:pStyle w:val="TAC"/>
              <w:rPr>
                <w:szCs w:val="18"/>
                <w:lang w:eastAsia="zh-CN"/>
              </w:rPr>
            </w:pPr>
          </w:p>
        </w:tc>
      </w:tr>
      <w:tr w:rsidR="004F58DF" w:rsidRPr="00032D3A" w14:paraId="6C0638B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A7635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99E3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DBBA3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2714CA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9643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B07AEE"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68D6D3"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8994A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BB8D9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32C48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1AA222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ECBAA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2C0C6D8" w14:textId="77777777" w:rsidR="004F58DF" w:rsidRPr="00032D3A" w:rsidRDefault="004F58DF" w:rsidP="004F58DF">
            <w:pPr>
              <w:pStyle w:val="TAC"/>
              <w:rPr>
                <w:szCs w:val="18"/>
                <w:lang w:eastAsia="zh-CN"/>
              </w:rPr>
            </w:pPr>
          </w:p>
        </w:tc>
      </w:tr>
      <w:tr w:rsidR="004F58DF" w:rsidRPr="00032D3A" w14:paraId="2078B00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D4779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FCDA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F5C5F9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CB8BBC"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BC5794" w14:textId="77777777" w:rsidR="004F58DF" w:rsidRPr="00032D3A" w:rsidRDefault="004F58DF" w:rsidP="004F58DF">
            <w:pPr>
              <w:pStyle w:val="TAC"/>
              <w:rPr>
                <w:szCs w:val="18"/>
                <w:lang w:eastAsia="zh-CN"/>
              </w:rPr>
            </w:pPr>
          </w:p>
        </w:tc>
      </w:tr>
      <w:tr w:rsidR="004F58DF" w:rsidRPr="00032D3A" w14:paraId="6739E79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056ED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79B2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FAE94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94034A"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44F1AC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C2351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7C223A"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26FB89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770BA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90730E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3EB037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F03935"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FCF6558" w14:textId="77777777" w:rsidR="004F58DF" w:rsidRPr="00032D3A" w:rsidRDefault="004F58DF" w:rsidP="004F58DF">
            <w:pPr>
              <w:pStyle w:val="TAC"/>
              <w:rPr>
                <w:szCs w:val="18"/>
                <w:lang w:eastAsia="zh-CN"/>
              </w:rPr>
            </w:pPr>
          </w:p>
        </w:tc>
      </w:tr>
      <w:tr w:rsidR="004F58DF" w:rsidRPr="00032D3A" w14:paraId="2258582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082CC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A9A3A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F9338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3BF4B4"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276B9E" w14:textId="77777777" w:rsidR="004F58DF" w:rsidRPr="00032D3A" w:rsidRDefault="004F58DF" w:rsidP="004F58DF">
            <w:pPr>
              <w:pStyle w:val="TAC"/>
              <w:rPr>
                <w:szCs w:val="18"/>
                <w:lang w:eastAsia="zh-CN"/>
              </w:rPr>
            </w:pPr>
          </w:p>
        </w:tc>
      </w:tr>
      <w:tr w:rsidR="004F58DF" w:rsidRPr="00032D3A" w14:paraId="046F9A9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3A9C2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8518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602FC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A4282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3A4451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A775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C0259C"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95F68E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89EF7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EB572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1F41F5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62E867"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67AA02A" w14:textId="77777777" w:rsidR="004F58DF" w:rsidRPr="00032D3A" w:rsidRDefault="004F58DF" w:rsidP="004F58DF">
            <w:pPr>
              <w:pStyle w:val="TAC"/>
              <w:rPr>
                <w:szCs w:val="18"/>
                <w:lang w:eastAsia="zh-CN"/>
              </w:rPr>
            </w:pPr>
          </w:p>
        </w:tc>
      </w:tr>
      <w:tr w:rsidR="004F58DF" w:rsidRPr="00032D3A" w14:paraId="7D8DB5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48A3F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C5FA3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1DDE0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DAE9A4"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41F62C" w14:textId="77777777" w:rsidR="004F58DF" w:rsidRPr="00032D3A" w:rsidRDefault="004F58DF" w:rsidP="004F58DF">
            <w:pPr>
              <w:pStyle w:val="TAC"/>
              <w:rPr>
                <w:szCs w:val="18"/>
                <w:lang w:eastAsia="zh-CN"/>
              </w:rPr>
            </w:pPr>
          </w:p>
        </w:tc>
      </w:tr>
      <w:tr w:rsidR="004F58DF" w:rsidRPr="00032D3A" w14:paraId="780CB93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071111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AA21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5D9221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FE795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E81F16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69406"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39660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70832F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B2A718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65266A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3976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72B8F2"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2E0F28" w14:textId="77777777" w:rsidR="004F58DF" w:rsidRPr="00032D3A" w:rsidRDefault="004F58DF" w:rsidP="004F58DF">
            <w:pPr>
              <w:pStyle w:val="TAC"/>
              <w:rPr>
                <w:szCs w:val="18"/>
                <w:lang w:eastAsia="zh-CN"/>
              </w:rPr>
            </w:pPr>
          </w:p>
        </w:tc>
      </w:tr>
      <w:tr w:rsidR="004F58DF" w:rsidRPr="00032D3A" w14:paraId="68CDE22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97375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33051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457CA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FACDF6"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BC4C75" w14:textId="77777777" w:rsidR="004F58DF" w:rsidRPr="00032D3A" w:rsidRDefault="004F58DF" w:rsidP="004F58DF">
            <w:pPr>
              <w:pStyle w:val="TAC"/>
              <w:rPr>
                <w:szCs w:val="18"/>
                <w:lang w:eastAsia="zh-CN"/>
              </w:rPr>
            </w:pPr>
          </w:p>
        </w:tc>
      </w:tr>
      <w:tr w:rsidR="004F58DF" w:rsidRPr="00032D3A" w14:paraId="725875C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D6A784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94B1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B5A27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C9A09CD"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C76C7A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624C3"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4D378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73CB61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AB72E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636A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03EE8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E22DD3" w14:textId="77777777" w:rsidR="004F58DF" w:rsidRPr="00032D3A" w:rsidRDefault="004F58DF" w:rsidP="004F58DF">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04B266" w14:textId="77777777" w:rsidR="004F58DF" w:rsidRPr="00032D3A" w:rsidRDefault="004F58DF" w:rsidP="004F58DF">
            <w:pPr>
              <w:pStyle w:val="TAC"/>
              <w:rPr>
                <w:szCs w:val="18"/>
                <w:lang w:eastAsia="zh-CN"/>
              </w:rPr>
            </w:pPr>
          </w:p>
        </w:tc>
      </w:tr>
      <w:tr w:rsidR="004F58DF" w:rsidRPr="00032D3A" w14:paraId="2D91EBA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23662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13BEE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C8FE6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7F87B"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545D73" w14:textId="77777777" w:rsidR="004F58DF" w:rsidRPr="00032D3A" w:rsidRDefault="004F58DF" w:rsidP="004F58DF">
            <w:pPr>
              <w:pStyle w:val="TAC"/>
              <w:rPr>
                <w:szCs w:val="18"/>
                <w:lang w:eastAsia="zh-CN"/>
              </w:rPr>
            </w:pPr>
          </w:p>
        </w:tc>
      </w:tr>
      <w:tr w:rsidR="004F58DF" w:rsidRPr="00032D3A" w14:paraId="2A7DC92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0A4E91"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74F5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20A87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90F020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CE4EB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AF947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E01B2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01F466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99F8C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BE941C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8C7F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F2EBD0"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84D7F73" w14:textId="77777777" w:rsidR="004F58DF" w:rsidRPr="00032D3A" w:rsidRDefault="004F58DF" w:rsidP="004F58DF">
            <w:pPr>
              <w:pStyle w:val="TAC"/>
              <w:rPr>
                <w:szCs w:val="18"/>
                <w:lang w:eastAsia="zh-CN"/>
              </w:rPr>
            </w:pPr>
          </w:p>
        </w:tc>
      </w:tr>
      <w:tr w:rsidR="004F58DF" w:rsidRPr="00032D3A" w14:paraId="35E00C1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DCBF4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2C2C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C186C0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3E596" w14:textId="77777777" w:rsidR="004F58DF" w:rsidRPr="00032D3A" w:rsidRDefault="004F58DF" w:rsidP="004F58DF">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BB7E10" w14:textId="77777777" w:rsidR="004F58DF" w:rsidRPr="00032D3A" w:rsidRDefault="004F58DF" w:rsidP="004F58DF">
            <w:pPr>
              <w:pStyle w:val="TAC"/>
              <w:rPr>
                <w:szCs w:val="18"/>
                <w:lang w:eastAsia="zh-CN"/>
              </w:rPr>
            </w:pPr>
          </w:p>
        </w:tc>
      </w:tr>
      <w:tr w:rsidR="004F58DF" w:rsidRPr="00032D3A" w14:paraId="312D1AF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3CDE3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25DA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03FC1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8EA56A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0AB87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53316D"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9C0308"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C0BA3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70D73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FC3BA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8887E9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6DE876"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E7BBCED" w14:textId="77777777" w:rsidR="004F58DF" w:rsidRPr="00032D3A" w:rsidRDefault="004F58DF" w:rsidP="004F58DF">
            <w:pPr>
              <w:pStyle w:val="TAC"/>
              <w:rPr>
                <w:szCs w:val="18"/>
                <w:lang w:eastAsia="zh-CN"/>
              </w:rPr>
            </w:pPr>
          </w:p>
        </w:tc>
      </w:tr>
      <w:tr w:rsidR="004F58DF" w:rsidRPr="00032D3A" w14:paraId="1ED5D38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8ED8D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22019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A46C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D21945"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205126" w14:textId="77777777" w:rsidR="004F58DF" w:rsidRPr="00032D3A" w:rsidRDefault="004F58DF" w:rsidP="004F58DF">
            <w:pPr>
              <w:pStyle w:val="TAC"/>
              <w:rPr>
                <w:szCs w:val="18"/>
                <w:lang w:eastAsia="zh-CN"/>
              </w:rPr>
            </w:pPr>
          </w:p>
        </w:tc>
      </w:tr>
      <w:tr w:rsidR="004F58DF" w:rsidRPr="00032D3A" w14:paraId="1B6D500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C21C3A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5AD7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60BEA7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22E40C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76F31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7D3FA"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6C00F4"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C96D1C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A4100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006F30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5A6D0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96C0EF"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1747AC5" w14:textId="77777777" w:rsidR="004F58DF" w:rsidRPr="00032D3A" w:rsidRDefault="004F58DF" w:rsidP="004F58DF">
            <w:pPr>
              <w:pStyle w:val="TAC"/>
              <w:rPr>
                <w:szCs w:val="18"/>
                <w:lang w:eastAsia="zh-CN"/>
              </w:rPr>
            </w:pPr>
          </w:p>
        </w:tc>
      </w:tr>
      <w:tr w:rsidR="004F58DF" w:rsidRPr="00032D3A" w14:paraId="54BB1E2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FA7C95"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8A504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374A3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276C03"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6779DF" w14:textId="77777777" w:rsidR="004F58DF" w:rsidRPr="00032D3A" w:rsidRDefault="004F58DF" w:rsidP="004F58DF">
            <w:pPr>
              <w:pStyle w:val="TAC"/>
              <w:rPr>
                <w:szCs w:val="18"/>
                <w:lang w:eastAsia="zh-CN"/>
              </w:rPr>
            </w:pPr>
          </w:p>
        </w:tc>
      </w:tr>
      <w:tr w:rsidR="004F58DF" w:rsidRPr="00032D3A" w14:paraId="7D1FF57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97FA1B8"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6BDF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569C1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53DF926"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8BE87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11562"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7E44B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5A913A4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193C0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2102B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271A0A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2C609D"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D8320E1" w14:textId="77777777" w:rsidR="004F58DF" w:rsidRPr="00032D3A" w:rsidRDefault="004F58DF" w:rsidP="004F58DF">
            <w:pPr>
              <w:pStyle w:val="TAC"/>
              <w:rPr>
                <w:szCs w:val="18"/>
                <w:lang w:eastAsia="zh-CN"/>
              </w:rPr>
            </w:pPr>
          </w:p>
        </w:tc>
      </w:tr>
      <w:tr w:rsidR="004F58DF" w:rsidRPr="00032D3A" w14:paraId="2A40DE6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0753D8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C5994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9594E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7E3B9B"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C19368" w14:textId="77777777" w:rsidR="004F58DF" w:rsidRPr="00032D3A" w:rsidRDefault="004F58DF" w:rsidP="004F58DF">
            <w:pPr>
              <w:pStyle w:val="TAC"/>
              <w:rPr>
                <w:szCs w:val="18"/>
                <w:lang w:eastAsia="zh-CN"/>
              </w:rPr>
            </w:pPr>
          </w:p>
        </w:tc>
      </w:tr>
      <w:tr w:rsidR="004F58DF" w:rsidRPr="00032D3A" w14:paraId="3342585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5A15610"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6F57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F71A3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5A14E15"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3D6FD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F880D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372B97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9B7DDB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448F8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841DF5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20FAA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3C6C13"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70AF077" w14:textId="77777777" w:rsidR="004F58DF" w:rsidRPr="00032D3A" w:rsidRDefault="004F58DF" w:rsidP="004F58DF">
            <w:pPr>
              <w:pStyle w:val="TAC"/>
              <w:rPr>
                <w:szCs w:val="18"/>
                <w:lang w:eastAsia="zh-CN"/>
              </w:rPr>
            </w:pPr>
          </w:p>
        </w:tc>
      </w:tr>
      <w:tr w:rsidR="004F58DF" w:rsidRPr="00032D3A" w14:paraId="2577C20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DC1C98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5D89F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583034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2285E6"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77BC17" w14:textId="77777777" w:rsidR="004F58DF" w:rsidRPr="00032D3A" w:rsidRDefault="004F58DF" w:rsidP="004F58DF">
            <w:pPr>
              <w:pStyle w:val="TAC"/>
              <w:rPr>
                <w:szCs w:val="18"/>
                <w:lang w:eastAsia="zh-CN"/>
              </w:rPr>
            </w:pPr>
          </w:p>
        </w:tc>
      </w:tr>
      <w:tr w:rsidR="004F58DF" w:rsidRPr="00032D3A" w14:paraId="4A3B135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E5A7FBE"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3A4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83D7F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556DB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5E205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B081C"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4312F6"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F87F7D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622F1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CB4BB6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862D8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8E0024"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CA84C67" w14:textId="77777777" w:rsidR="004F58DF" w:rsidRPr="00032D3A" w:rsidRDefault="004F58DF" w:rsidP="004F58DF">
            <w:pPr>
              <w:pStyle w:val="TAC"/>
              <w:rPr>
                <w:szCs w:val="18"/>
                <w:lang w:eastAsia="zh-CN"/>
              </w:rPr>
            </w:pPr>
          </w:p>
        </w:tc>
      </w:tr>
      <w:tr w:rsidR="004F58DF" w:rsidRPr="00032D3A" w14:paraId="7706C09A"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3BC69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3DDCB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E49B7E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217EE0"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0D1C63" w14:textId="77777777" w:rsidR="004F58DF" w:rsidRPr="00032D3A" w:rsidRDefault="004F58DF" w:rsidP="004F58DF">
            <w:pPr>
              <w:pStyle w:val="TAC"/>
              <w:rPr>
                <w:szCs w:val="18"/>
                <w:lang w:eastAsia="zh-CN"/>
              </w:rPr>
            </w:pPr>
          </w:p>
        </w:tc>
      </w:tr>
      <w:tr w:rsidR="004F58DF" w:rsidRPr="00032D3A" w14:paraId="61E89AB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17CE74"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5811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9F9C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852AAD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70376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097AC7"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B7E56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93F9B9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383AFA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DF65F5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B4D6B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9CF35B"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B30C699" w14:textId="77777777" w:rsidR="004F58DF" w:rsidRPr="00032D3A" w:rsidRDefault="004F58DF" w:rsidP="004F58DF">
            <w:pPr>
              <w:pStyle w:val="TAC"/>
              <w:rPr>
                <w:szCs w:val="18"/>
                <w:lang w:eastAsia="zh-CN"/>
              </w:rPr>
            </w:pPr>
          </w:p>
        </w:tc>
      </w:tr>
      <w:tr w:rsidR="004F58DF" w:rsidRPr="00032D3A" w14:paraId="28988A8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8400E8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A066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05410C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13A191"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2A0F44" w14:textId="77777777" w:rsidR="004F58DF" w:rsidRPr="00032D3A" w:rsidRDefault="004F58DF" w:rsidP="004F58DF">
            <w:pPr>
              <w:pStyle w:val="TAC"/>
              <w:rPr>
                <w:szCs w:val="18"/>
                <w:lang w:eastAsia="zh-CN"/>
              </w:rPr>
            </w:pPr>
          </w:p>
        </w:tc>
      </w:tr>
      <w:tr w:rsidR="004F58DF" w:rsidRPr="00032D3A" w14:paraId="285E721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F0658CB"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894D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B5F7A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8ED04C2"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7DC4D6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9375B0"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916BD06"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AC72C6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4B86D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80BF9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C42193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EDA6E"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09E7A4F" w14:textId="77777777" w:rsidR="004F58DF" w:rsidRPr="00032D3A" w:rsidRDefault="004F58DF" w:rsidP="004F58DF">
            <w:pPr>
              <w:pStyle w:val="TAC"/>
              <w:rPr>
                <w:szCs w:val="18"/>
                <w:lang w:eastAsia="zh-CN"/>
              </w:rPr>
            </w:pPr>
          </w:p>
        </w:tc>
      </w:tr>
      <w:tr w:rsidR="004F58DF" w:rsidRPr="00032D3A" w14:paraId="082083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60011A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B265D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5FA0D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E1CF0A"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D06E33" w14:textId="77777777" w:rsidR="004F58DF" w:rsidRPr="00032D3A" w:rsidRDefault="004F58DF" w:rsidP="004F58DF">
            <w:pPr>
              <w:pStyle w:val="TAC"/>
              <w:rPr>
                <w:szCs w:val="18"/>
                <w:lang w:eastAsia="zh-CN"/>
              </w:rPr>
            </w:pPr>
          </w:p>
        </w:tc>
      </w:tr>
      <w:tr w:rsidR="004F58DF" w:rsidRPr="00032D3A" w14:paraId="6FAB3A9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70110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AF0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E7C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87346D3"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70E0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500C91"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FEF93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1CDD6B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6F4D3D6"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6F65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A03D2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564A40"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86B2742" w14:textId="77777777" w:rsidR="004F58DF" w:rsidRPr="00032D3A" w:rsidRDefault="004F58DF" w:rsidP="004F58DF">
            <w:pPr>
              <w:pStyle w:val="TAC"/>
              <w:rPr>
                <w:szCs w:val="18"/>
                <w:lang w:eastAsia="zh-CN"/>
              </w:rPr>
            </w:pPr>
          </w:p>
        </w:tc>
      </w:tr>
      <w:tr w:rsidR="004F58DF" w:rsidRPr="00032D3A" w14:paraId="5D0FEF4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B1CAE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18C6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F353E9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AFE107"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58BB22" w14:textId="77777777" w:rsidR="004F58DF" w:rsidRPr="00032D3A" w:rsidRDefault="004F58DF" w:rsidP="004F58DF">
            <w:pPr>
              <w:pStyle w:val="TAC"/>
              <w:rPr>
                <w:szCs w:val="18"/>
                <w:lang w:eastAsia="zh-CN"/>
              </w:rPr>
            </w:pPr>
          </w:p>
        </w:tc>
      </w:tr>
      <w:tr w:rsidR="004F58DF" w:rsidRPr="00032D3A" w14:paraId="435A2B2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75B4E3C"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D52C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11F39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5F05847"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77652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7035F9"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ED3831F"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575DC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3670C6"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91549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66033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96F65A"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5475C791" w14:textId="77777777" w:rsidR="004F58DF" w:rsidRPr="00032D3A" w:rsidRDefault="004F58DF" w:rsidP="004F58DF">
            <w:pPr>
              <w:pStyle w:val="TAC"/>
              <w:rPr>
                <w:szCs w:val="18"/>
                <w:lang w:eastAsia="zh-CN"/>
              </w:rPr>
            </w:pPr>
          </w:p>
        </w:tc>
      </w:tr>
      <w:tr w:rsidR="004F58DF" w:rsidRPr="00032D3A" w14:paraId="37A2400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59C81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275DC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45814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7D1626"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C780BB" w14:textId="77777777" w:rsidR="004F58DF" w:rsidRPr="00032D3A" w:rsidRDefault="004F58DF" w:rsidP="004F58DF">
            <w:pPr>
              <w:pStyle w:val="TAC"/>
              <w:rPr>
                <w:szCs w:val="18"/>
                <w:lang w:eastAsia="zh-CN"/>
              </w:rPr>
            </w:pPr>
          </w:p>
        </w:tc>
      </w:tr>
      <w:tr w:rsidR="004F58DF" w:rsidRPr="00032D3A" w14:paraId="57F175A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7E376F"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218BB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8F8F48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1C874E4" w14:textId="77777777" w:rsidR="004F58DF" w:rsidRPr="00032D3A" w:rsidRDefault="004F58DF" w:rsidP="004F58DF">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23936F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FF0118" w14:textId="77777777" w:rsidR="004F58DF" w:rsidRPr="00032D3A" w:rsidRDefault="004F58DF" w:rsidP="004F58DF">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CD9BB40"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7C346F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3BFEC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A1A7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DC54E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F4CBF" w14:textId="77777777" w:rsidR="004F58DF" w:rsidRPr="00032D3A" w:rsidRDefault="004F58DF" w:rsidP="004F58DF">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2410135B" w14:textId="77777777" w:rsidR="004F58DF" w:rsidRPr="00032D3A" w:rsidRDefault="004F58DF" w:rsidP="004F58DF">
            <w:pPr>
              <w:pStyle w:val="TAC"/>
              <w:rPr>
                <w:szCs w:val="18"/>
                <w:lang w:eastAsia="zh-CN"/>
              </w:rPr>
            </w:pPr>
          </w:p>
        </w:tc>
      </w:tr>
      <w:tr w:rsidR="004F58DF" w:rsidRPr="00032D3A" w14:paraId="34D3C1D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86B22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D20A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8AF0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45AB31"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C536C9" w14:textId="77777777" w:rsidR="004F58DF" w:rsidRPr="00032D3A" w:rsidRDefault="004F58DF" w:rsidP="004F58DF">
            <w:pPr>
              <w:pStyle w:val="TAC"/>
              <w:rPr>
                <w:szCs w:val="18"/>
                <w:lang w:eastAsia="zh-CN"/>
              </w:rPr>
            </w:pPr>
          </w:p>
        </w:tc>
      </w:tr>
      <w:tr w:rsidR="004F58DF" w:rsidRPr="00032D3A" w14:paraId="36A6FCE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C13D70" w14:textId="77777777" w:rsidR="004F58DF" w:rsidRPr="00032D3A" w:rsidRDefault="004F58DF" w:rsidP="004F58DF">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5EB8B9"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6E14C2D"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2C343251" w14:textId="77777777" w:rsidR="004F58DF" w:rsidRPr="00032D3A" w:rsidRDefault="004F58DF" w:rsidP="004F58D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697B0A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30489F4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13EB7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3D31A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D893DA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421CD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58360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11E461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7306F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4DF1730" w14:textId="77777777" w:rsidR="004F58DF" w:rsidRPr="00032D3A" w:rsidRDefault="004F58DF" w:rsidP="004F58DF">
            <w:pPr>
              <w:pStyle w:val="TAC"/>
              <w:rPr>
                <w:szCs w:val="18"/>
                <w:lang w:eastAsia="zh-CN"/>
              </w:rPr>
            </w:pPr>
          </w:p>
        </w:tc>
      </w:tr>
      <w:tr w:rsidR="004F58DF" w:rsidRPr="00032D3A" w14:paraId="024BE17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50F899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D14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6B6E5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7F65AB"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6C2172" w14:textId="77777777" w:rsidR="004F58DF" w:rsidRPr="00032D3A" w:rsidRDefault="004F58DF" w:rsidP="004F58DF">
            <w:pPr>
              <w:pStyle w:val="TAC"/>
              <w:rPr>
                <w:szCs w:val="18"/>
                <w:lang w:eastAsia="zh-CN"/>
              </w:rPr>
            </w:pPr>
          </w:p>
        </w:tc>
      </w:tr>
      <w:tr w:rsidR="004F58DF" w:rsidRPr="00032D3A" w14:paraId="5E3091F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155DE9" w14:textId="77777777" w:rsidR="004F58DF" w:rsidRPr="00032D3A" w:rsidRDefault="004F58DF" w:rsidP="004F58DF">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C078A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E19A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5F7A9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93EC31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CF029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BA39F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F1B2AB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41B360"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38B330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61A929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5D94F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27A8F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899CD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51C14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670F2AD" w14:textId="77777777" w:rsidR="004F58DF" w:rsidRPr="00032D3A" w:rsidRDefault="004F58DF" w:rsidP="004F58DF">
            <w:pPr>
              <w:pStyle w:val="TAC"/>
              <w:rPr>
                <w:szCs w:val="18"/>
                <w:lang w:eastAsia="zh-CN"/>
              </w:rPr>
            </w:pPr>
          </w:p>
        </w:tc>
      </w:tr>
      <w:tr w:rsidR="004F58DF" w:rsidRPr="00032D3A" w14:paraId="68DA6B3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75959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8EF0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1F63D8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A32C0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DDB7A1" w14:textId="77777777" w:rsidR="004F58DF" w:rsidRPr="00032D3A" w:rsidRDefault="004F58DF" w:rsidP="004F58DF">
            <w:pPr>
              <w:pStyle w:val="TAC"/>
              <w:rPr>
                <w:szCs w:val="18"/>
                <w:lang w:eastAsia="zh-CN"/>
              </w:rPr>
            </w:pPr>
          </w:p>
        </w:tc>
      </w:tr>
      <w:tr w:rsidR="004F58DF" w:rsidRPr="00032D3A" w14:paraId="745DEE2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4FDAA6" w14:textId="77777777" w:rsidR="004F58DF" w:rsidRPr="00032D3A" w:rsidRDefault="004F58DF" w:rsidP="004F58DF">
            <w:pPr>
              <w:pStyle w:val="TAC"/>
              <w:rPr>
                <w:szCs w:val="18"/>
              </w:rPr>
            </w:pPr>
            <w:r w:rsidRPr="00032D3A">
              <w:rPr>
                <w:rFonts w:eastAsia="MS Mincho"/>
              </w:rPr>
              <w:lastRenderedPageBreak/>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83D8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18DA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9151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2F1DB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78B2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85F42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99167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A2DC4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08E3398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228FB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F11922"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223EB85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869FA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A837D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7403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C3E77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4934EB2" w14:textId="77777777" w:rsidR="004F58DF" w:rsidRPr="00032D3A" w:rsidRDefault="004F58DF" w:rsidP="004F58DF">
            <w:pPr>
              <w:pStyle w:val="TAC"/>
              <w:rPr>
                <w:szCs w:val="18"/>
                <w:lang w:eastAsia="zh-CN"/>
              </w:rPr>
            </w:pPr>
          </w:p>
        </w:tc>
      </w:tr>
      <w:tr w:rsidR="004F58DF" w:rsidRPr="00032D3A" w14:paraId="39FDD63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B31B10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6021F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F04002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7E3C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3A989F" w14:textId="77777777" w:rsidR="004F58DF" w:rsidRPr="00032D3A" w:rsidRDefault="004F58DF" w:rsidP="004F58DF">
            <w:pPr>
              <w:pStyle w:val="TAC"/>
              <w:rPr>
                <w:szCs w:val="18"/>
                <w:lang w:eastAsia="zh-CN"/>
              </w:rPr>
            </w:pPr>
          </w:p>
        </w:tc>
      </w:tr>
      <w:tr w:rsidR="004F58DF" w:rsidRPr="00032D3A" w14:paraId="29020EE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A10D121" w14:textId="77777777" w:rsidR="004F58DF" w:rsidRPr="00032D3A" w:rsidRDefault="004F58DF" w:rsidP="004F58DF">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33B9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554CE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17140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0CF08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18FB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1110F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9815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38623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C095EB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E8472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3A2C12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DADCB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52AEA0"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1CB3B9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02D1D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3A079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F4212C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D858B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ACFD27F" w14:textId="77777777" w:rsidR="004F58DF" w:rsidRPr="00032D3A" w:rsidRDefault="004F58DF" w:rsidP="004F58DF">
            <w:pPr>
              <w:pStyle w:val="TAC"/>
              <w:rPr>
                <w:szCs w:val="18"/>
                <w:lang w:eastAsia="zh-CN"/>
              </w:rPr>
            </w:pPr>
          </w:p>
        </w:tc>
      </w:tr>
      <w:tr w:rsidR="004F58DF" w:rsidRPr="00032D3A" w14:paraId="5689D6B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CB8CC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908F4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CD5FB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2018C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62775C" w14:textId="77777777" w:rsidR="004F58DF" w:rsidRPr="00032D3A" w:rsidRDefault="004F58DF" w:rsidP="004F58DF">
            <w:pPr>
              <w:pStyle w:val="TAC"/>
              <w:rPr>
                <w:szCs w:val="18"/>
                <w:lang w:eastAsia="zh-CN"/>
              </w:rPr>
            </w:pPr>
          </w:p>
        </w:tc>
      </w:tr>
      <w:tr w:rsidR="004F58DF" w:rsidRPr="00032D3A" w14:paraId="104EBCF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FE2F14" w14:textId="77777777" w:rsidR="004F58DF" w:rsidRPr="00032D3A" w:rsidRDefault="004F58DF" w:rsidP="004F58DF">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60BF8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4A046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3BACB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022C3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B66B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45BE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BB7660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D1A9D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6D05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C8A36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D5DD7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42B2C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77591FD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26AC2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3A65D1C"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A2253F6"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7B3EF4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EF3C5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0EA2B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65DB3"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D9577D1" w14:textId="77777777" w:rsidR="004F58DF" w:rsidRPr="00032D3A" w:rsidRDefault="004F58DF" w:rsidP="004F58DF">
            <w:pPr>
              <w:pStyle w:val="TAC"/>
              <w:rPr>
                <w:szCs w:val="18"/>
                <w:lang w:eastAsia="zh-CN"/>
              </w:rPr>
            </w:pPr>
          </w:p>
        </w:tc>
      </w:tr>
      <w:tr w:rsidR="004F58DF" w:rsidRPr="00032D3A" w14:paraId="0329EA9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FBBF5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81E3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0DBBA8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8FE71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A16EF1" w14:textId="77777777" w:rsidR="004F58DF" w:rsidRPr="00032D3A" w:rsidRDefault="004F58DF" w:rsidP="004F58DF">
            <w:pPr>
              <w:pStyle w:val="TAC"/>
              <w:rPr>
                <w:szCs w:val="18"/>
                <w:lang w:eastAsia="zh-CN"/>
              </w:rPr>
            </w:pPr>
          </w:p>
        </w:tc>
      </w:tr>
      <w:tr w:rsidR="004F58DF" w:rsidRPr="00032D3A" w14:paraId="72AAC70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1A8BC8" w14:textId="77777777" w:rsidR="004F58DF" w:rsidRPr="00032D3A" w:rsidRDefault="004F58DF" w:rsidP="004F58DF">
            <w:pPr>
              <w:pStyle w:val="TAC"/>
              <w:rPr>
                <w:szCs w:val="18"/>
              </w:rPr>
            </w:pPr>
            <w:r w:rsidRPr="00032D3A">
              <w:rPr>
                <w:rFonts w:eastAsia="MS Mincho"/>
              </w:rPr>
              <w:lastRenderedPageBreak/>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7176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6D97E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C890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969E5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912F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2E1A2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514B8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0940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8FBC3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D98C7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935AF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9607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597D1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C5501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643577D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42629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CC461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37851B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CA291E4"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C3A7C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4084FD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ECB19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C64F12D" w14:textId="77777777" w:rsidR="004F58DF" w:rsidRPr="00032D3A" w:rsidRDefault="004F58DF" w:rsidP="004F58DF">
            <w:pPr>
              <w:pStyle w:val="TAC"/>
              <w:rPr>
                <w:szCs w:val="18"/>
                <w:lang w:eastAsia="zh-CN"/>
              </w:rPr>
            </w:pPr>
          </w:p>
        </w:tc>
      </w:tr>
      <w:tr w:rsidR="004F58DF" w:rsidRPr="00032D3A" w14:paraId="4D9A965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8084A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6E3D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3C5B9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24BA7"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6D2E6B" w14:textId="77777777" w:rsidR="004F58DF" w:rsidRPr="00032D3A" w:rsidRDefault="004F58DF" w:rsidP="004F58DF">
            <w:pPr>
              <w:pStyle w:val="TAC"/>
              <w:rPr>
                <w:szCs w:val="18"/>
                <w:lang w:eastAsia="zh-CN"/>
              </w:rPr>
            </w:pPr>
          </w:p>
        </w:tc>
      </w:tr>
      <w:tr w:rsidR="004F58DF" w:rsidRPr="00032D3A" w14:paraId="7B41347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8553EE" w14:textId="77777777" w:rsidR="004F58DF" w:rsidRPr="00032D3A" w:rsidRDefault="004F58DF" w:rsidP="004F58DF">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F195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DF860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CA149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28CA0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7F5CD1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BC940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2C7A5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01F665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FA58F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D76DD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41C7A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3A780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BF4A0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2BFBA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06D4C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C2316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7933C5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2741E6"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17E88D"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18D20E1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8607B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E25BD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DE9D33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59DBB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84E2443" w14:textId="77777777" w:rsidR="004F58DF" w:rsidRPr="00032D3A" w:rsidRDefault="004F58DF" w:rsidP="004F58DF">
            <w:pPr>
              <w:pStyle w:val="TAC"/>
              <w:rPr>
                <w:szCs w:val="18"/>
                <w:lang w:eastAsia="zh-CN"/>
              </w:rPr>
            </w:pPr>
          </w:p>
        </w:tc>
      </w:tr>
      <w:tr w:rsidR="004F58DF" w:rsidRPr="00032D3A" w14:paraId="2D8AD1D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72289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8D271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5207FB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D015F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E8D045" w14:textId="77777777" w:rsidR="004F58DF" w:rsidRPr="00032D3A" w:rsidRDefault="004F58DF" w:rsidP="004F58DF">
            <w:pPr>
              <w:pStyle w:val="TAC"/>
              <w:rPr>
                <w:szCs w:val="18"/>
                <w:lang w:eastAsia="zh-CN"/>
              </w:rPr>
            </w:pPr>
          </w:p>
        </w:tc>
      </w:tr>
      <w:tr w:rsidR="004F58DF" w:rsidRPr="00032D3A" w14:paraId="6E425F5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1A0F8CD" w14:textId="77777777" w:rsidR="004F58DF" w:rsidRPr="00032D3A" w:rsidRDefault="004F58DF" w:rsidP="004F58DF">
            <w:pPr>
              <w:pStyle w:val="TAC"/>
              <w:rPr>
                <w:szCs w:val="18"/>
              </w:rPr>
            </w:pPr>
            <w:r w:rsidRPr="00032D3A">
              <w:rPr>
                <w:rFonts w:eastAsia="MS Mincho"/>
              </w:rPr>
              <w:lastRenderedPageBreak/>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75A6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77577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8395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312D4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45C44B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2C501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ACC619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DC7AF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09901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8E90F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5007F6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C8128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FA29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505F7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0F0BA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E2DC90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D8630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FFB49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1632AC1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01EF6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4A7A4B"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440693C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0937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36875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F3BEA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E6ACB1"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87BE4D4" w14:textId="77777777" w:rsidR="004F58DF" w:rsidRPr="00032D3A" w:rsidRDefault="004F58DF" w:rsidP="004F58DF">
            <w:pPr>
              <w:pStyle w:val="TAC"/>
              <w:rPr>
                <w:szCs w:val="18"/>
                <w:lang w:eastAsia="zh-CN"/>
              </w:rPr>
            </w:pPr>
          </w:p>
        </w:tc>
      </w:tr>
      <w:tr w:rsidR="004F58DF" w:rsidRPr="00032D3A" w14:paraId="5EEF395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5EF49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ABF9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6F3EEA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71823E2"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25886A" w14:textId="77777777" w:rsidR="004F58DF" w:rsidRPr="00032D3A" w:rsidRDefault="004F58DF" w:rsidP="004F58DF">
            <w:pPr>
              <w:pStyle w:val="TAC"/>
              <w:rPr>
                <w:szCs w:val="18"/>
                <w:lang w:eastAsia="zh-CN"/>
              </w:rPr>
            </w:pPr>
          </w:p>
        </w:tc>
      </w:tr>
      <w:tr w:rsidR="004F58DF" w:rsidRPr="00032D3A" w14:paraId="7F833847"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7717DF" w14:textId="77777777" w:rsidR="004F58DF" w:rsidRPr="00032D3A" w:rsidRDefault="004F58DF" w:rsidP="004F58DF">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DB7D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0579C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C08A9E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369FC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40B53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17F82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3B7BC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AD256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2601E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C7723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18C45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D4181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513CD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3CAE15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93416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E42DB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5FB82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CD17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B983C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A501C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7E6C5D8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DB59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3CA499"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72A784B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812EC8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0A120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62557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63FB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76A512" w14:textId="77777777" w:rsidR="004F58DF" w:rsidRPr="00032D3A" w:rsidRDefault="004F58DF" w:rsidP="004F58DF">
            <w:pPr>
              <w:pStyle w:val="TAC"/>
              <w:rPr>
                <w:szCs w:val="18"/>
                <w:lang w:eastAsia="zh-CN"/>
              </w:rPr>
            </w:pPr>
          </w:p>
        </w:tc>
      </w:tr>
      <w:tr w:rsidR="004F58DF" w:rsidRPr="00032D3A" w14:paraId="0163A5D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9B773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3A24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902A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B6240E"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291E0A4" w14:textId="77777777" w:rsidR="004F58DF" w:rsidRPr="00032D3A" w:rsidRDefault="004F58DF" w:rsidP="004F58DF">
            <w:pPr>
              <w:pStyle w:val="TAC"/>
              <w:rPr>
                <w:szCs w:val="18"/>
                <w:lang w:eastAsia="zh-CN"/>
              </w:rPr>
            </w:pPr>
          </w:p>
        </w:tc>
      </w:tr>
      <w:tr w:rsidR="004F58DF" w:rsidRPr="00032D3A" w14:paraId="0D927B2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DE97D3" w14:textId="77777777" w:rsidR="004F58DF" w:rsidRPr="00032D3A" w:rsidRDefault="004F58DF" w:rsidP="004F58DF">
            <w:pPr>
              <w:pStyle w:val="TAC"/>
              <w:rPr>
                <w:szCs w:val="18"/>
              </w:rPr>
            </w:pPr>
            <w:r w:rsidRPr="00032D3A">
              <w:rPr>
                <w:rFonts w:eastAsia="MS Mincho"/>
              </w:rPr>
              <w:lastRenderedPageBreak/>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736E9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B6777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B50A9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080FF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FDFA5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D01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7D844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EBE26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FD44C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E8BB4A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09DEB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568BA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DBA28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9B0E1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1D59E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3125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76DE1E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D8078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48FD3D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CBE58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D5C33C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53AE7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6FCB53C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599D2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EFEE37"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61489B4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8BC32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7CAF1F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FB20E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D81A4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97464B7" w14:textId="77777777" w:rsidR="004F58DF" w:rsidRPr="00032D3A" w:rsidRDefault="004F58DF" w:rsidP="004F58DF">
            <w:pPr>
              <w:pStyle w:val="TAC"/>
              <w:rPr>
                <w:szCs w:val="18"/>
                <w:lang w:eastAsia="zh-CN"/>
              </w:rPr>
            </w:pPr>
          </w:p>
        </w:tc>
      </w:tr>
      <w:tr w:rsidR="004F58DF" w:rsidRPr="00032D3A" w14:paraId="6DF47C4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97A6BC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85A1D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99E61D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1C397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1D470B4" w14:textId="77777777" w:rsidR="004F58DF" w:rsidRPr="00032D3A" w:rsidRDefault="004F58DF" w:rsidP="004F58DF">
            <w:pPr>
              <w:pStyle w:val="TAC"/>
              <w:rPr>
                <w:szCs w:val="18"/>
                <w:lang w:eastAsia="zh-CN"/>
              </w:rPr>
            </w:pPr>
          </w:p>
        </w:tc>
      </w:tr>
      <w:tr w:rsidR="004F58DF" w:rsidRPr="00032D3A" w14:paraId="47B9998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74FEC22" w14:textId="77777777" w:rsidR="004F58DF" w:rsidRPr="00032D3A" w:rsidRDefault="004F58DF" w:rsidP="004F58DF">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22AD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D64A0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8785B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C58C8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511D2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B2974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963597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36CD5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3BAF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9BF7D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24BC5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FF2F1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6302DD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015B26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0D6AE2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6E4E1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59E23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ED3C31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CEFF42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C75D8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FEE55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55E3C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B39D4C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54A52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DF1B72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0B4AC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415DD5" w14:textId="77777777" w:rsidR="004F58DF" w:rsidRPr="00032D3A" w:rsidRDefault="004F58DF" w:rsidP="004F58DF">
            <w:pPr>
              <w:pStyle w:val="TAC"/>
              <w:rPr>
                <w:szCs w:val="18"/>
                <w:lang w:eastAsia="zh-CN"/>
              </w:rPr>
            </w:pPr>
            <w:r w:rsidRPr="00032D3A">
              <w:rPr>
                <w:rFonts w:hint="eastAsia"/>
                <w:szCs w:val="18"/>
                <w:lang w:eastAsia="zh-CN"/>
              </w:rPr>
              <w:t>0</w:t>
            </w:r>
          </w:p>
        </w:tc>
      </w:tr>
      <w:tr w:rsidR="004F58DF" w:rsidRPr="00032D3A" w14:paraId="0CDA82C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43D87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D5045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E14114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8FB22"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F735E0" w14:textId="77777777" w:rsidR="004F58DF" w:rsidRPr="00032D3A" w:rsidRDefault="004F58DF" w:rsidP="004F58DF">
            <w:pPr>
              <w:pStyle w:val="TAC"/>
              <w:rPr>
                <w:szCs w:val="18"/>
                <w:lang w:eastAsia="zh-CN"/>
              </w:rPr>
            </w:pPr>
          </w:p>
        </w:tc>
      </w:tr>
      <w:tr w:rsidR="004F58DF" w:rsidRPr="00032D3A" w14:paraId="05DA743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5D7F32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98A18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279508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13CD8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C140A8" w14:textId="77777777" w:rsidR="004F58DF" w:rsidRPr="00032D3A" w:rsidRDefault="004F58DF" w:rsidP="004F58DF">
            <w:pPr>
              <w:pStyle w:val="TAC"/>
              <w:rPr>
                <w:szCs w:val="18"/>
                <w:lang w:eastAsia="zh-CN"/>
              </w:rPr>
            </w:pPr>
          </w:p>
        </w:tc>
      </w:tr>
      <w:tr w:rsidR="004F58DF" w:rsidRPr="00032D3A" w14:paraId="72BE1FDA"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A8BC71" w14:textId="77777777" w:rsidR="004F58DF" w:rsidRPr="00032D3A" w:rsidRDefault="004F58DF" w:rsidP="004F58DF">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214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3F560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88DE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8BC53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BE4AB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8EC97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6D349A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2FE25F5"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D8DC4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86F01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B5CF4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E436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DCD2B2D" w14:textId="77777777" w:rsidR="004F58DF" w:rsidRPr="00032D3A" w:rsidRDefault="004F58DF" w:rsidP="004F58DF">
            <w:pPr>
              <w:pStyle w:val="TAC"/>
              <w:rPr>
                <w:szCs w:val="18"/>
                <w:lang w:eastAsia="zh-CN"/>
              </w:rPr>
            </w:pPr>
          </w:p>
        </w:tc>
      </w:tr>
      <w:tr w:rsidR="004F58DF" w:rsidRPr="00032D3A" w14:paraId="47559C5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02DBD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B92EB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41C0E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922E2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01EFB4" w14:textId="77777777" w:rsidR="004F58DF" w:rsidRPr="00032D3A" w:rsidRDefault="004F58DF" w:rsidP="004F58DF">
            <w:pPr>
              <w:pStyle w:val="TAC"/>
              <w:rPr>
                <w:szCs w:val="18"/>
                <w:lang w:eastAsia="zh-CN"/>
              </w:rPr>
            </w:pPr>
          </w:p>
        </w:tc>
      </w:tr>
      <w:tr w:rsidR="004F58DF" w:rsidRPr="00032D3A" w14:paraId="0B39543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A5B882D" w14:textId="77777777" w:rsidR="004F58DF" w:rsidRPr="00032D3A" w:rsidRDefault="004F58DF" w:rsidP="004F58DF">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8406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7FF37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13B5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19AD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4341F9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EADDB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EC97A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5D829F"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68E5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B4CC93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6181D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BF4BE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D0CB1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0C253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FBC1F5" w14:textId="77777777" w:rsidR="004F58DF" w:rsidRPr="00032D3A" w:rsidRDefault="004F58DF" w:rsidP="004F58DF">
            <w:pPr>
              <w:pStyle w:val="TAC"/>
              <w:rPr>
                <w:szCs w:val="18"/>
                <w:lang w:eastAsia="zh-CN"/>
              </w:rPr>
            </w:pPr>
          </w:p>
        </w:tc>
      </w:tr>
      <w:tr w:rsidR="004F58DF" w:rsidRPr="00032D3A" w14:paraId="77FE5215"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BCF39F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EE7DA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3569AB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C799F9D"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ED3B08" w14:textId="77777777" w:rsidR="004F58DF" w:rsidRPr="00032D3A" w:rsidRDefault="004F58DF" w:rsidP="004F58DF">
            <w:pPr>
              <w:pStyle w:val="TAC"/>
              <w:rPr>
                <w:szCs w:val="18"/>
                <w:lang w:eastAsia="zh-CN"/>
              </w:rPr>
            </w:pPr>
          </w:p>
        </w:tc>
      </w:tr>
      <w:tr w:rsidR="004F58DF" w:rsidRPr="00032D3A" w14:paraId="3246381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9FE7F6" w14:textId="77777777" w:rsidR="004F58DF" w:rsidRPr="00032D3A" w:rsidRDefault="004F58DF" w:rsidP="004F58DF">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92BD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7876D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7D21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86F63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43660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52E61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F5442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E896D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793B426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70824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43A60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5005D2B"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E2650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A4AB0D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6FB04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65A5"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F074574" w14:textId="77777777" w:rsidR="004F58DF" w:rsidRPr="00032D3A" w:rsidRDefault="004F58DF" w:rsidP="004F58DF">
            <w:pPr>
              <w:pStyle w:val="TAC"/>
              <w:rPr>
                <w:szCs w:val="18"/>
                <w:lang w:eastAsia="zh-CN"/>
              </w:rPr>
            </w:pPr>
          </w:p>
        </w:tc>
      </w:tr>
      <w:tr w:rsidR="004F58DF" w:rsidRPr="00032D3A" w14:paraId="124E816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A02EEF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97853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8DDEA5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73EC4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3BAC51" w14:textId="77777777" w:rsidR="004F58DF" w:rsidRPr="00032D3A" w:rsidRDefault="004F58DF" w:rsidP="004F58DF">
            <w:pPr>
              <w:pStyle w:val="TAC"/>
              <w:rPr>
                <w:szCs w:val="18"/>
                <w:lang w:eastAsia="zh-CN"/>
              </w:rPr>
            </w:pPr>
          </w:p>
        </w:tc>
      </w:tr>
      <w:tr w:rsidR="004F58DF" w:rsidRPr="00032D3A" w14:paraId="58A66AD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8C84947" w14:textId="77777777" w:rsidR="004F58DF" w:rsidRPr="00032D3A" w:rsidRDefault="004F58DF" w:rsidP="004F58DF">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B00D5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AFCE00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22B5E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4D2A5C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02DF0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78BC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EDFF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47ECE7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FC419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12194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045CCD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D117A6"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84FB3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B19D0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E59C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5A6272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395F3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0746A1"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82D736C" w14:textId="77777777" w:rsidR="004F58DF" w:rsidRPr="00032D3A" w:rsidRDefault="004F58DF" w:rsidP="004F58DF">
            <w:pPr>
              <w:pStyle w:val="TAC"/>
              <w:rPr>
                <w:szCs w:val="18"/>
                <w:lang w:eastAsia="zh-CN"/>
              </w:rPr>
            </w:pPr>
          </w:p>
        </w:tc>
      </w:tr>
      <w:tr w:rsidR="004F58DF" w:rsidRPr="00032D3A" w14:paraId="4A5F7D3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E2B2A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EC434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BDCC9E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39FFED"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1C07AF" w14:textId="77777777" w:rsidR="004F58DF" w:rsidRPr="00032D3A" w:rsidRDefault="004F58DF" w:rsidP="004F58DF">
            <w:pPr>
              <w:pStyle w:val="TAC"/>
              <w:rPr>
                <w:szCs w:val="18"/>
                <w:lang w:eastAsia="zh-CN"/>
              </w:rPr>
            </w:pPr>
          </w:p>
        </w:tc>
      </w:tr>
      <w:tr w:rsidR="004F58DF" w:rsidRPr="00032D3A" w14:paraId="6EB3327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53B378" w14:textId="77777777" w:rsidR="004F58DF" w:rsidRPr="00032D3A" w:rsidRDefault="004F58DF" w:rsidP="004F58DF">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8F2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21D59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B0C98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4DAD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091C2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8AA52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1EF2CA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F90C7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04ED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C717F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92C61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6B544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31C0FA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9194EB"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0AE2F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D0C64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A4EE2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1513B0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452C5A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4608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9A89108" w14:textId="77777777" w:rsidR="004F58DF" w:rsidRPr="00032D3A" w:rsidRDefault="004F58DF" w:rsidP="004F58DF">
            <w:pPr>
              <w:pStyle w:val="TAC"/>
              <w:rPr>
                <w:szCs w:val="18"/>
                <w:lang w:eastAsia="zh-CN"/>
              </w:rPr>
            </w:pPr>
          </w:p>
        </w:tc>
      </w:tr>
      <w:tr w:rsidR="004F58DF" w:rsidRPr="00032D3A" w14:paraId="68B13B8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E52B09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4E3A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52039F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5CEBAA"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C982F1" w14:textId="77777777" w:rsidR="004F58DF" w:rsidRPr="00032D3A" w:rsidRDefault="004F58DF" w:rsidP="004F58DF">
            <w:pPr>
              <w:pStyle w:val="TAC"/>
              <w:rPr>
                <w:szCs w:val="18"/>
                <w:lang w:eastAsia="zh-CN"/>
              </w:rPr>
            </w:pPr>
          </w:p>
        </w:tc>
      </w:tr>
      <w:tr w:rsidR="004F58DF" w:rsidRPr="00032D3A" w14:paraId="466BABD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244A98A" w14:textId="77777777" w:rsidR="004F58DF" w:rsidRPr="00032D3A" w:rsidRDefault="004F58DF" w:rsidP="004F58DF">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28FFA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E39D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2E70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91671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2D2F9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881B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E8103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66D55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B72EE9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3724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58C2E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DD672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6E587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E864B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0FA3D3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0C2F3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7D2E7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0E84C1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AC74FB"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21090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077399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E9B871"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9558551" w14:textId="77777777" w:rsidR="004F58DF" w:rsidRPr="00032D3A" w:rsidRDefault="004F58DF" w:rsidP="004F58DF">
            <w:pPr>
              <w:pStyle w:val="TAC"/>
              <w:rPr>
                <w:szCs w:val="18"/>
                <w:lang w:eastAsia="zh-CN"/>
              </w:rPr>
            </w:pPr>
          </w:p>
        </w:tc>
      </w:tr>
      <w:tr w:rsidR="004F58DF" w:rsidRPr="00032D3A" w14:paraId="2A14286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BBFC2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C435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42CD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C12A84"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88C5AC" w14:textId="77777777" w:rsidR="004F58DF" w:rsidRPr="00032D3A" w:rsidRDefault="004F58DF" w:rsidP="004F58DF">
            <w:pPr>
              <w:pStyle w:val="TAC"/>
              <w:rPr>
                <w:szCs w:val="18"/>
                <w:lang w:eastAsia="zh-CN"/>
              </w:rPr>
            </w:pPr>
          </w:p>
        </w:tc>
      </w:tr>
      <w:tr w:rsidR="004F58DF" w:rsidRPr="00032D3A" w14:paraId="072AF0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25EFE36" w14:textId="77777777" w:rsidR="004F58DF" w:rsidRPr="00032D3A" w:rsidRDefault="004F58DF" w:rsidP="004F58DF">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4B55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20AC2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1C4DB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2A58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A240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A9A2E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7F527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2EFBF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2A1F2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9D5CD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A400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47500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7A9B1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40A109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12BAC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39017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9D10F8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4CDA80"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67260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150C16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527DD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B1705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A2FF3B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A607E7"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88A00E3" w14:textId="77777777" w:rsidR="004F58DF" w:rsidRPr="00032D3A" w:rsidRDefault="004F58DF" w:rsidP="004F58DF">
            <w:pPr>
              <w:pStyle w:val="TAC"/>
              <w:rPr>
                <w:szCs w:val="18"/>
                <w:lang w:eastAsia="zh-CN"/>
              </w:rPr>
            </w:pPr>
          </w:p>
        </w:tc>
      </w:tr>
      <w:tr w:rsidR="004F58DF" w:rsidRPr="00032D3A" w14:paraId="4CDAC92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1799E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79045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3A7A0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BFAE19"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86A7A8" w14:textId="77777777" w:rsidR="004F58DF" w:rsidRPr="00032D3A" w:rsidRDefault="004F58DF" w:rsidP="004F58DF">
            <w:pPr>
              <w:pStyle w:val="TAC"/>
              <w:rPr>
                <w:szCs w:val="18"/>
                <w:lang w:eastAsia="zh-CN"/>
              </w:rPr>
            </w:pPr>
          </w:p>
        </w:tc>
      </w:tr>
      <w:tr w:rsidR="004F58DF" w:rsidRPr="00032D3A" w14:paraId="3B181B1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0648CEE" w14:textId="77777777" w:rsidR="004F58DF" w:rsidRPr="00032D3A" w:rsidRDefault="004F58DF" w:rsidP="004F58DF">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7F482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A00A5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5D1DF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884A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AB16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3F867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97A8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433E3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5B1E2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44278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511497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3BB8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5281D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EF577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9E652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3E476A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EA8EE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1DC7F9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3187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6E46B9"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9BEE7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7DF728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4A66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00EE8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9CC59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A4EC50"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0ABC1C" w14:textId="77777777" w:rsidR="004F58DF" w:rsidRPr="00032D3A" w:rsidRDefault="004F58DF" w:rsidP="004F58DF">
            <w:pPr>
              <w:pStyle w:val="TAC"/>
              <w:rPr>
                <w:szCs w:val="18"/>
                <w:lang w:eastAsia="zh-CN"/>
              </w:rPr>
            </w:pPr>
          </w:p>
        </w:tc>
      </w:tr>
      <w:tr w:rsidR="004F58DF" w:rsidRPr="00032D3A" w14:paraId="30CC0A2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39CF0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C92B6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929D5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AA7EFA"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D60008" w14:textId="77777777" w:rsidR="004F58DF" w:rsidRPr="00032D3A" w:rsidRDefault="004F58DF" w:rsidP="004F58DF">
            <w:pPr>
              <w:pStyle w:val="TAC"/>
              <w:rPr>
                <w:szCs w:val="18"/>
                <w:lang w:eastAsia="zh-CN"/>
              </w:rPr>
            </w:pPr>
          </w:p>
        </w:tc>
      </w:tr>
      <w:tr w:rsidR="004F58DF" w:rsidRPr="00032D3A" w14:paraId="164A9BF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EAD3196" w14:textId="77777777" w:rsidR="004F58DF" w:rsidRPr="00032D3A" w:rsidRDefault="004F58DF" w:rsidP="004F58DF">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5417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61CBC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76E1DC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679BFF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7C69B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943D5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A745CF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D2044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9E567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0B1B6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CBDB1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457362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0C68E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C5C68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01D09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4FFCA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3F56A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90A07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0DFC9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43C2D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63AB77D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219793"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C0B0C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778674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4ED64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67F69C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10A37D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0DC5B9"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66F2AA" w14:textId="77777777" w:rsidR="004F58DF" w:rsidRPr="00032D3A" w:rsidRDefault="004F58DF" w:rsidP="004F58DF">
            <w:pPr>
              <w:pStyle w:val="TAC"/>
              <w:rPr>
                <w:szCs w:val="18"/>
                <w:lang w:eastAsia="zh-CN"/>
              </w:rPr>
            </w:pPr>
          </w:p>
        </w:tc>
      </w:tr>
      <w:tr w:rsidR="004F58DF" w:rsidRPr="00032D3A" w14:paraId="4E91F4F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1E206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CEBA1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4C592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8738FA"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A17F01" w14:textId="77777777" w:rsidR="004F58DF" w:rsidRPr="00032D3A" w:rsidRDefault="004F58DF" w:rsidP="004F58DF">
            <w:pPr>
              <w:pStyle w:val="TAC"/>
              <w:rPr>
                <w:szCs w:val="18"/>
                <w:lang w:eastAsia="zh-CN"/>
              </w:rPr>
            </w:pPr>
          </w:p>
        </w:tc>
      </w:tr>
      <w:tr w:rsidR="004F58DF" w:rsidRPr="00032D3A" w14:paraId="3B7FA47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6FC35B" w14:textId="77777777" w:rsidR="004F58DF" w:rsidRPr="00032D3A" w:rsidRDefault="004F58DF" w:rsidP="004F58DF">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A669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D2F0A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BB2E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7FD69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D4507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F2053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63BC6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E3AEC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5A1E9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F857D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F39D9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96B439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30D3C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DCCF3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A3CC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8DBE4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6D66DB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B3C73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9317E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0AC5D7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2EF49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10F23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36D9A99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B693B"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10EDCE"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98DBB4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AD6598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C3491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7C40A0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C0C8DE"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CE6B3D5" w14:textId="77777777" w:rsidR="004F58DF" w:rsidRPr="00032D3A" w:rsidRDefault="004F58DF" w:rsidP="004F58DF">
            <w:pPr>
              <w:pStyle w:val="TAC"/>
              <w:rPr>
                <w:szCs w:val="18"/>
                <w:lang w:eastAsia="zh-CN"/>
              </w:rPr>
            </w:pPr>
          </w:p>
        </w:tc>
      </w:tr>
      <w:tr w:rsidR="004F58DF" w:rsidRPr="00032D3A" w14:paraId="0162B6A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D56AF3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8DC1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6472AD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46F07"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641412" w14:textId="77777777" w:rsidR="004F58DF" w:rsidRPr="00032D3A" w:rsidRDefault="004F58DF" w:rsidP="004F58DF">
            <w:pPr>
              <w:pStyle w:val="TAC"/>
              <w:rPr>
                <w:szCs w:val="18"/>
                <w:lang w:eastAsia="zh-CN"/>
              </w:rPr>
            </w:pPr>
          </w:p>
        </w:tc>
      </w:tr>
      <w:tr w:rsidR="004F58DF" w:rsidRPr="00032D3A" w14:paraId="53A29BF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306F745" w14:textId="77777777" w:rsidR="004F58DF" w:rsidRPr="00032D3A" w:rsidRDefault="004F58DF" w:rsidP="004F58DF">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48E5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09AA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8AEB1A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0E37E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28B5F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7DB255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D352A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BA439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65188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0E814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26B04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EA22B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E68706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7ACF2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0E6360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AB395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67418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ECB531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9402F5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E64F2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1A88C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A2638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775AF01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76B894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220AC0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75105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801AEF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0EDAA9E"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452E5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0F858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81DE7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412A7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706F4E4" w14:textId="77777777" w:rsidR="004F58DF" w:rsidRPr="00032D3A" w:rsidRDefault="004F58DF" w:rsidP="004F58DF">
            <w:pPr>
              <w:pStyle w:val="TAC"/>
              <w:rPr>
                <w:szCs w:val="18"/>
                <w:lang w:eastAsia="zh-CN"/>
              </w:rPr>
            </w:pPr>
          </w:p>
        </w:tc>
      </w:tr>
      <w:tr w:rsidR="004F58DF" w:rsidRPr="00032D3A" w14:paraId="2D92C8B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B7366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AFFB4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48443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6DAF0C"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E13A9E" w14:textId="77777777" w:rsidR="004F58DF" w:rsidRPr="00032D3A" w:rsidRDefault="004F58DF" w:rsidP="004F58DF">
            <w:pPr>
              <w:pStyle w:val="TAC"/>
              <w:rPr>
                <w:szCs w:val="18"/>
                <w:lang w:eastAsia="zh-CN"/>
              </w:rPr>
            </w:pPr>
          </w:p>
        </w:tc>
      </w:tr>
      <w:tr w:rsidR="004F58DF" w:rsidRPr="00032D3A" w14:paraId="4129ED9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32BF8E9" w14:textId="77777777" w:rsidR="004F58DF" w:rsidRPr="00032D3A" w:rsidRDefault="004F58DF" w:rsidP="004F58DF">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F905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44DEC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6CA4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EF8086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C671D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F3E40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7F3BE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EC98D8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8C066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DD993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E4CCFD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CE5B28"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8C1334" w14:textId="77777777" w:rsidR="004F58DF" w:rsidRPr="00032D3A" w:rsidRDefault="004F58DF" w:rsidP="004F58DF">
            <w:pPr>
              <w:pStyle w:val="TAC"/>
              <w:rPr>
                <w:szCs w:val="18"/>
                <w:lang w:eastAsia="zh-CN"/>
              </w:rPr>
            </w:pPr>
          </w:p>
        </w:tc>
      </w:tr>
      <w:tr w:rsidR="004F58DF" w:rsidRPr="00032D3A" w14:paraId="72644FF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47538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5B3F3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39552D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98A402"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D88B49" w14:textId="77777777" w:rsidR="004F58DF" w:rsidRPr="00032D3A" w:rsidRDefault="004F58DF" w:rsidP="004F58DF">
            <w:pPr>
              <w:pStyle w:val="TAC"/>
              <w:rPr>
                <w:szCs w:val="18"/>
                <w:lang w:eastAsia="zh-CN"/>
              </w:rPr>
            </w:pPr>
          </w:p>
        </w:tc>
      </w:tr>
      <w:tr w:rsidR="004F58DF" w:rsidRPr="00032D3A" w14:paraId="74C97C1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5C2BB8" w14:textId="77777777" w:rsidR="004F58DF" w:rsidRPr="00032D3A" w:rsidRDefault="004F58DF" w:rsidP="004F58DF">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05F0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F5F8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14CD7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BF105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86A13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879C52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028C310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406E5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D5F94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66ADD1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ABB53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53AD8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344CC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729ED4"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043DC66" w14:textId="77777777" w:rsidR="004F58DF" w:rsidRPr="00032D3A" w:rsidRDefault="004F58DF" w:rsidP="004F58DF">
            <w:pPr>
              <w:pStyle w:val="TAC"/>
              <w:rPr>
                <w:szCs w:val="18"/>
                <w:lang w:eastAsia="zh-CN"/>
              </w:rPr>
            </w:pPr>
          </w:p>
        </w:tc>
      </w:tr>
      <w:tr w:rsidR="004F58DF" w:rsidRPr="00032D3A" w14:paraId="0114ECD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CAFAED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D44C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D91FE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D99147"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9A74528" w14:textId="77777777" w:rsidR="004F58DF" w:rsidRPr="00032D3A" w:rsidRDefault="004F58DF" w:rsidP="004F58DF">
            <w:pPr>
              <w:pStyle w:val="TAC"/>
              <w:rPr>
                <w:szCs w:val="18"/>
                <w:lang w:eastAsia="zh-CN"/>
              </w:rPr>
            </w:pPr>
          </w:p>
        </w:tc>
      </w:tr>
      <w:tr w:rsidR="004F58DF" w:rsidRPr="00032D3A" w14:paraId="6C0DEF8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ACDED3D" w14:textId="77777777" w:rsidR="004F58DF" w:rsidRPr="00032D3A" w:rsidRDefault="004F58DF" w:rsidP="004F58DF">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12F26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6EB77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BFD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842D9E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7AF6B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FC7B0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AD2AE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F76842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0B9FDB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6BB5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8D76A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7CD78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AA3E51"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259F7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96268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C3807"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FDE220F" w14:textId="77777777" w:rsidR="004F58DF" w:rsidRPr="00032D3A" w:rsidRDefault="004F58DF" w:rsidP="004F58DF">
            <w:pPr>
              <w:pStyle w:val="TAC"/>
              <w:rPr>
                <w:szCs w:val="18"/>
                <w:lang w:eastAsia="zh-CN"/>
              </w:rPr>
            </w:pPr>
          </w:p>
        </w:tc>
      </w:tr>
      <w:tr w:rsidR="004F58DF" w:rsidRPr="00032D3A" w14:paraId="488C9E67"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87872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5896D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3A0A93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88E32C"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7FE54D" w14:textId="77777777" w:rsidR="004F58DF" w:rsidRPr="00032D3A" w:rsidRDefault="004F58DF" w:rsidP="004F58DF">
            <w:pPr>
              <w:pStyle w:val="TAC"/>
              <w:rPr>
                <w:szCs w:val="18"/>
                <w:lang w:eastAsia="zh-CN"/>
              </w:rPr>
            </w:pPr>
          </w:p>
        </w:tc>
      </w:tr>
      <w:tr w:rsidR="004F58DF" w:rsidRPr="00032D3A" w14:paraId="3B8459E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A5B0AE" w14:textId="77777777" w:rsidR="004F58DF" w:rsidRPr="00032D3A" w:rsidRDefault="004F58DF" w:rsidP="004F58DF">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77E6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2C6BD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652BB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4BED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E6A4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F3B08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6C9A13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03B24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806952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F9445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636F9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1AEE1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22CCB6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B77E20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7AD0C2"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A77F6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5CEDBC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D2EAF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58DC980" w14:textId="77777777" w:rsidR="004F58DF" w:rsidRPr="00032D3A" w:rsidRDefault="004F58DF" w:rsidP="004F58DF">
            <w:pPr>
              <w:pStyle w:val="TAC"/>
              <w:rPr>
                <w:szCs w:val="18"/>
                <w:lang w:eastAsia="zh-CN"/>
              </w:rPr>
            </w:pPr>
          </w:p>
        </w:tc>
      </w:tr>
      <w:tr w:rsidR="004F58DF" w:rsidRPr="00032D3A" w14:paraId="22BC2C7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1271F0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DE2C6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A5961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EEF072"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8B22A1" w14:textId="77777777" w:rsidR="004F58DF" w:rsidRPr="00032D3A" w:rsidRDefault="004F58DF" w:rsidP="004F58DF">
            <w:pPr>
              <w:pStyle w:val="TAC"/>
              <w:rPr>
                <w:szCs w:val="18"/>
                <w:lang w:eastAsia="zh-CN"/>
              </w:rPr>
            </w:pPr>
          </w:p>
        </w:tc>
      </w:tr>
      <w:tr w:rsidR="004F58DF" w:rsidRPr="00032D3A" w14:paraId="5786D1A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02B0FE" w14:textId="77777777" w:rsidR="004F58DF" w:rsidRPr="00032D3A" w:rsidRDefault="004F58DF" w:rsidP="004F58DF">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4CB8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C61D55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04362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38AC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4032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2D5A9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9C920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3FC74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71B85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5EC6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A0EEB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962A1A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E15DFC"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DF7B3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1AB32E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27053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FFABE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729B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B51ABA"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CF02CC" w14:textId="77777777" w:rsidR="004F58DF" w:rsidRPr="00032D3A" w:rsidRDefault="004F58DF" w:rsidP="004F58DF">
            <w:pPr>
              <w:pStyle w:val="TAC"/>
              <w:rPr>
                <w:szCs w:val="18"/>
                <w:lang w:eastAsia="zh-CN"/>
              </w:rPr>
            </w:pPr>
          </w:p>
        </w:tc>
      </w:tr>
      <w:tr w:rsidR="004F58DF" w:rsidRPr="00032D3A" w14:paraId="612B15D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FCCF69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1C4EC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A061B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571237"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62BE4B" w14:textId="77777777" w:rsidR="004F58DF" w:rsidRPr="00032D3A" w:rsidRDefault="004F58DF" w:rsidP="004F58DF">
            <w:pPr>
              <w:pStyle w:val="TAC"/>
              <w:rPr>
                <w:szCs w:val="18"/>
                <w:lang w:eastAsia="zh-CN"/>
              </w:rPr>
            </w:pPr>
          </w:p>
        </w:tc>
      </w:tr>
      <w:tr w:rsidR="004F58DF" w:rsidRPr="00032D3A" w14:paraId="06810CF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F0D335" w14:textId="77777777" w:rsidR="004F58DF" w:rsidRPr="00032D3A" w:rsidRDefault="004F58DF" w:rsidP="004F58DF">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E381C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BF599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094C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7D6B07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23BF0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82D4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258CD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99A1E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88961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96819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9ABF2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4908C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8646B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F781B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5DB7EE0E"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7434855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EB8CC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83AC9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468AD8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FDA95E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FB682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AC294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B9309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58AAF01" w14:textId="77777777" w:rsidR="004F58DF" w:rsidRPr="00032D3A" w:rsidRDefault="004F58DF" w:rsidP="004F58DF">
            <w:pPr>
              <w:pStyle w:val="TAC"/>
              <w:rPr>
                <w:szCs w:val="18"/>
                <w:lang w:eastAsia="zh-CN"/>
              </w:rPr>
            </w:pPr>
          </w:p>
        </w:tc>
      </w:tr>
      <w:tr w:rsidR="004F58DF" w:rsidRPr="00032D3A" w14:paraId="1C2E0E3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D4F65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FA741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54386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E5327"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118B6EA" w14:textId="77777777" w:rsidR="004F58DF" w:rsidRPr="00032D3A" w:rsidRDefault="004F58DF" w:rsidP="004F58DF">
            <w:pPr>
              <w:pStyle w:val="TAC"/>
              <w:rPr>
                <w:szCs w:val="18"/>
                <w:lang w:eastAsia="zh-CN"/>
              </w:rPr>
            </w:pPr>
          </w:p>
        </w:tc>
      </w:tr>
      <w:tr w:rsidR="004F58DF" w:rsidRPr="00032D3A" w14:paraId="602CEDA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DE53532" w14:textId="77777777" w:rsidR="004F58DF" w:rsidRPr="00032D3A" w:rsidRDefault="004F58DF" w:rsidP="004F58DF">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367C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E4E7E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45569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BBA532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61540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85A80A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3070E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BE00D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433EF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76F84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3D2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23D1C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D737B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25313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81C9C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C99AB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E5BF9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7E4077"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7C073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213DC2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A59CBF"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7B220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0D4594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72D01D"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8A6CD04" w14:textId="77777777" w:rsidR="004F58DF" w:rsidRPr="00032D3A" w:rsidRDefault="004F58DF" w:rsidP="004F58DF">
            <w:pPr>
              <w:pStyle w:val="TAC"/>
              <w:rPr>
                <w:szCs w:val="18"/>
                <w:lang w:eastAsia="zh-CN"/>
              </w:rPr>
            </w:pPr>
          </w:p>
        </w:tc>
      </w:tr>
      <w:tr w:rsidR="004F58DF" w:rsidRPr="00032D3A" w14:paraId="084BC15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EF2C6B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E844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1E515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758498"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6C998E" w14:textId="77777777" w:rsidR="004F58DF" w:rsidRPr="00032D3A" w:rsidRDefault="004F58DF" w:rsidP="004F58DF">
            <w:pPr>
              <w:pStyle w:val="TAC"/>
              <w:rPr>
                <w:szCs w:val="18"/>
                <w:lang w:eastAsia="zh-CN"/>
              </w:rPr>
            </w:pPr>
          </w:p>
        </w:tc>
      </w:tr>
      <w:tr w:rsidR="004F58DF" w:rsidRPr="00032D3A" w14:paraId="34E7B832"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D45F263" w14:textId="77777777" w:rsidR="004F58DF" w:rsidRPr="00032D3A" w:rsidRDefault="004F58DF" w:rsidP="004F58DF">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70A5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F89B15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64EC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D40C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E9DF5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E28D00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EC0D5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6D194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1419A5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CB189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267AD4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12BF6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EAAF8B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1482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DE562B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409C2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6D158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4E053A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1CF7206A"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FA3530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B6240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917950"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CD3392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92309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5F670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5FF49C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BE753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A4A177" w14:textId="77777777" w:rsidR="004F58DF" w:rsidRPr="00032D3A" w:rsidRDefault="004F58DF" w:rsidP="004F58DF">
            <w:pPr>
              <w:pStyle w:val="TAC"/>
              <w:rPr>
                <w:szCs w:val="18"/>
                <w:lang w:eastAsia="zh-CN"/>
              </w:rPr>
            </w:pPr>
          </w:p>
        </w:tc>
      </w:tr>
      <w:tr w:rsidR="004F58DF" w:rsidRPr="00032D3A" w14:paraId="2196D6D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4589B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C1939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948CF3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426160"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29E6508" w14:textId="77777777" w:rsidR="004F58DF" w:rsidRPr="00032D3A" w:rsidRDefault="004F58DF" w:rsidP="004F58DF">
            <w:pPr>
              <w:pStyle w:val="TAC"/>
              <w:rPr>
                <w:szCs w:val="18"/>
                <w:lang w:eastAsia="zh-CN"/>
              </w:rPr>
            </w:pPr>
          </w:p>
        </w:tc>
      </w:tr>
      <w:tr w:rsidR="004F58DF" w:rsidRPr="00032D3A" w14:paraId="5529776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2BD0EBC" w14:textId="77777777" w:rsidR="004F58DF" w:rsidRPr="00032D3A" w:rsidRDefault="004F58DF" w:rsidP="004F58DF">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B1C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A61C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E96E5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E570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61EF3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C6BCC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E8198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CB9A4F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8F96A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36626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0E1C1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FB7AA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40DF8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6F523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554E04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42CE1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8E05A4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1F454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56BAB1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E908A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1A22BEBF" w14:textId="77777777" w:rsidR="004F58DF" w:rsidRPr="00032D3A" w:rsidRDefault="004F58DF" w:rsidP="004F58DF">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41FC55B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712D64"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8E71BFB"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614EA6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D670C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B14B4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7A193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95EC2C"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E921AA5" w14:textId="77777777" w:rsidR="004F58DF" w:rsidRPr="00032D3A" w:rsidRDefault="004F58DF" w:rsidP="004F58DF">
            <w:pPr>
              <w:pStyle w:val="TAC"/>
              <w:rPr>
                <w:szCs w:val="18"/>
                <w:lang w:eastAsia="zh-CN"/>
              </w:rPr>
            </w:pPr>
          </w:p>
        </w:tc>
      </w:tr>
      <w:tr w:rsidR="004F58DF" w:rsidRPr="00032D3A" w14:paraId="4CE5206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B726A88"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6DC4D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1243E8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7E6D4D"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33CA50" w14:textId="77777777" w:rsidR="004F58DF" w:rsidRPr="00032D3A" w:rsidRDefault="004F58DF" w:rsidP="004F58DF">
            <w:pPr>
              <w:pStyle w:val="TAC"/>
              <w:rPr>
                <w:szCs w:val="18"/>
                <w:lang w:eastAsia="zh-CN"/>
              </w:rPr>
            </w:pPr>
          </w:p>
        </w:tc>
      </w:tr>
      <w:tr w:rsidR="004F58DF" w:rsidRPr="00032D3A" w14:paraId="5227912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D18D1E2" w14:textId="77777777" w:rsidR="004F58DF" w:rsidRPr="00032D3A" w:rsidRDefault="004F58DF" w:rsidP="004F58DF">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3883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F065D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499A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CBDD07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F2D44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C73F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4DBED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43F160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33C359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E022F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CAB34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F1958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A6378E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5227ED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76A37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0DA921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C2496F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2C044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04EA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8970E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613C01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6EBCA3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55EB3FB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F8AC4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F69E6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ECD07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2F7BCA3"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50C99A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F6F466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EBBF3E"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149CB8" w14:textId="77777777" w:rsidR="004F58DF" w:rsidRPr="00032D3A" w:rsidRDefault="004F58DF" w:rsidP="004F58DF">
            <w:pPr>
              <w:pStyle w:val="TAC"/>
              <w:rPr>
                <w:szCs w:val="18"/>
                <w:lang w:eastAsia="zh-CN"/>
              </w:rPr>
            </w:pPr>
          </w:p>
        </w:tc>
      </w:tr>
      <w:tr w:rsidR="004F58DF" w:rsidRPr="00032D3A" w14:paraId="2A587E1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A960B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F0D23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7BD00C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D40E70"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3ABC59" w14:textId="77777777" w:rsidR="004F58DF" w:rsidRPr="00032D3A" w:rsidRDefault="004F58DF" w:rsidP="004F58DF">
            <w:pPr>
              <w:pStyle w:val="TAC"/>
              <w:rPr>
                <w:szCs w:val="18"/>
                <w:lang w:eastAsia="zh-CN"/>
              </w:rPr>
            </w:pPr>
          </w:p>
        </w:tc>
      </w:tr>
      <w:tr w:rsidR="004F58DF" w:rsidRPr="00032D3A" w14:paraId="62475CF6"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FEB324C" w14:textId="77777777" w:rsidR="004F58DF" w:rsidRPr="00032D3A" w:rsidRDefault="004F58DF" w:rsidP="004F58DF">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F5489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8EE2D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5D423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8C205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6526C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31B81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13432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A8A44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56F573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B72E3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187E66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59E01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9AEC17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3041A4F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16349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9138A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DB442F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779AC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1E0B7D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4F895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F7EFD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5C6FC7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DCFFDC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7F479CF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795EDD7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22D2A"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6B7A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55408FE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C628C0"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16305B"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49EE6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4B82A5" w14:textId="77777777" w:rsidR="004F58DF" w:rsidRPr="00032D3A" w:rsidRDefault="004F58DF" w:rsidP="004F58DF">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DFA16D" w14:textId="77777777" w:rsidR="004F58DF" w:rsidRPr="00032D3A" w:rsidRDefault="004F58DF" w:rsidP="004F58DF">
            <w:pPr>
              <w:pStyle w:val="TAC"/>
              <w:rPr>
                <w:szCs w:val="18"/>
                <w:lang w:eastAsia="zh-CN"/>
              </w:rPr>
            </w:pPr>
          </w:p>
        </w:tc>
      </w:tr>
      <w:tr w:rsidR="004F58DF" w:rsidRPr="00032D3A" w14:paraId="3392A41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DCE7A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AF087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EE4B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219E8D"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CC457D" w14:textId="77777777" w:rsidR="004F58DF" w:rsidRPr="00032D3A" w:rsidRDefault="004F58DF" w:rsidP="004F58DF">
            <w:pPr>
              <w:pStyle w:val="TAC"/>
              <w:rPr>
                <w:szCs w:val="18"/>
                <w:lang w:eastAsia="zh-CN"/>
              </w:rPr>
            </w:pPr>
          </w:p>
        </w:tc>
      </w:tr>
      <w:tr w:rsidR="004F58DF" w:rsidRPr="00032D3A" w14:paraId="7449582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BAD5AAD" w14:textId="77777777" w:rsidR="004F58DF" w:rsidRPr="00032D3A" w:rsidRDefault="004F58DF" w:rsidP="004F58DF">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647C56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10764F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3B9633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A2149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A1F800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EF9E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454A8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A2B0CC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CC725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06246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9AF453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FEC82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051B8CA" w14:textId="77777777" w:rsidR="004F58DF" w:rsidRPr="00032D3A" w:rsidRDefault="004F58DF" w:rsidP="004F58DF">
            <w:pPr>
              <w:pStyle w:val="TAC"/>
              <w:rPr>
                <w:szCs w:val="18"/>
                <w:lang w:eastAsia="zh-CN"/>
              </w:rPr>
            </w:pPr>
          </w:p>
        </w:tc>
      </w:tr>
      <w:tr w:rsidR="004F58DF" w:rsidRPr="00032D3A" w14:paraId="16D8A94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096F22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3DE2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FFDD21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725D8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79F5D4" w14:textId="77777777" w:rsidR="004F58DF" w:rsidRPr="00032D3A" w:rsidRDefault="004F58DF" w:rsidP="004F58DF">
            <w:pPr>
              <w:pStyle w:val="TAC"/>
              <w:rPr>
                <w:szCs w:val="18"/>
                <w:lang w:eastAsia="zh-CN"/>
              </w:rPr>
            </w:pPr>
          </w:p>
        </w:tc>
      </w:tr>
      <w:tr w:rsidR="004F58DF" w:rsidRPr="00032D3A" w14:paraId="7A9DDC5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0E395F0" w14:textId="77777777" w:rsidR="004F58DF" w:rsidRPr="00032D3A" w:rsidRDefault="004F58DF" w:rsidP="004F58DF">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05FBDD0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A5BEC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389ED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D7BB4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DA28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40FB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9070F8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C786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D3DBA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07F0B54"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1B1DE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6B2D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176AA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6330E7"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E57FC84" w14:textId="77777777" w:rsidR="004F58DF" w:rsidRPr="00032D3A" w:rsidRDefault="004F58DF" w:rsidP="004F58DF">
            <w:pPr>
              <w:pStyle w:val="TAC"/>
              <w:rPr>
                <w:szCs w:val="18"/>
                <w:lang w:eastAsia="zh-CN"/>
              </w:rPr>
            </w:pPr>
          </w:p>
        </w:tc>
      </w:tr>
      <w:tr w:rsidR="004F58DF" w:rsidRPr="00032D3A" w14:paraId="22A409E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E251E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6D1A8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9A09B4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7260B1"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F4350D" w14:textId="77777777" w:rsidR="004F58DF" w:rsidRPr="00032D3A" w:rsidRDefault="004F58DF" w:rsidP="004F58DF">
            <w:pPr>
              <w:pStyle w:val="TAC"/>
              <w:rPr>
                <w:szCs w:val="18"/>
                <w:lang w:eastAsia="zh-CN"/>
              </w:rPr>
            </w:pPr>
          </w:p>
        </w:tc>
      </w:tr>
      <w:tr w:rsidR="004F58DF" w:rsidRPr="00032D3A" w14:paraId="2D7D3DD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0A1C4553" w14:textId="77777777" w:rsidR="004F58DF" w:rsidRPr="00032D3A" w:rsidRDefault="004F58DF" w:rsidP="004F58DF">
            <w:pPr>
              <w:pStyle w:val="TAC"/>
              <w:rPr>
                <w:szCs w:val="18"/>
              </w:rPr>
            </w:pPr>
            <w:r w:rsidRPr="00032D3A">
              <w:rPr>
                <w:rFonts w:eastAsia="MS Mincho"/>
              </w:rPr>
              <w:lastRenderedPageBreak/>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799C3E4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A0EA57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EEF184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58254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3FDDD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D275B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9DDF7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36B6AF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0AF384A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3515B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E8E2062"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0DF513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B9829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4E5B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7DF3D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00BF8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3C03C8A" w14:textId="77777777" w:rsidR="004F58DF" w:rsidRPr="00032D3A" w:rsidRDefault="004F58DF" w:rsidP="004F58DF">
            <w:pPr>
              <w:pStyle w:val="TAC"/>
              <w:rPr>
                <w:szCs w:val="18"/>
                <w:lang w:eastAsia="zh-CN"/>
              </w:rPr>
            </w:pPr>
          </w:p>
        </w:tc>
      </w:tr>
      <w:tr w:rsidR="004F58DF" w:rsidRPr="00032D3A" w14:paraId="6EDD7D29"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23AEDE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C6027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C5AAFD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185538"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8A3344" w14:textId="77777777" w:rsidR="004F58DF" w:rsidRPr="00032D3A" w:rsidRDefault="004F58DF" w:rsidP="004F58DF">
            <w:pPr>
              <w:pStyle w:val="TAC"/>
              <w:rPr>
                <w:szCs w:val="18"/>
                <w:lang w:eastAsia="zh-CN"/>
              </w:rPr>
            </w:pPr>
          </w:p>
        </w:tc>
      </w:tr>
      <w:tr w:rsidR="004F58DF" w:rsidRPr="00032D3A" w14:paraId="5DBCF09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2177658" w14:textId="77777777" w:rsidR="004F58DF" w:rsidRPr="00032D3A" w:rsidRDefault="004F58DF" w:rsidP="004F58DF">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1923EF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B733E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4F0D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8C950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E23B3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AABCD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BF8EC2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8806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85E27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F28B0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6F8688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CFCF46"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94F9967"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300428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679BF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D71FE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8EFE49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206DF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28382E" w14:textId="77777777" w:rsidR="004F58DF" w:rsidRPr="00032D3A" w:rsidRDefault="004F58DF" w:rsidP="004F58DF">
            <w:pPr>
              <w:pStyle w:val="TAC"/>
              <w:rPr>
                <w:szCs w:val="18"/>
                <w:lang w:eastAsia="zh-CN"/>
              </w:rPr>
            </w:pPr>
          </w:p>
        </w:tc>
      </w:tr>
      <w:tr w:rsidR="004F58DF" w:rsidRPr="00032D3A" w14:paraId="05C9EC80"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05452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39E82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58B8F2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FFE8D1"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937A5D" w14:textId="77777777" w:rsidR="004F58DF" w:rsidRPr="00032D3A" w:rsidRDefault="004F58DF" w:rsidP="004F58DF">
            <w:pPr>
              <w:pStyle w:val="TAC"/>
              <w:rPr>
                <w:szCs w:val="18"/>
                <w:lang w:eastAsia="zh-CN"/>
              </w:rPr>
            </w:pPr>
          </w:p>
        </w:tc>
      </w:tr>
      <w:tr w:rsidR="004F58DF" w:rsidRPr="00032D3A" w14:paraId="4FB0A1DB"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828C25" w14:textId="77777777" w:rsidR="004F58DF" w:rsidRPr="00032D3A" w:rsidRDefault="004F58DF" w:rsidP="004F58DF">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614730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313B6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4111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3EA3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325B0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7F969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4581A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38B99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D7A14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F7FE13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7EEEC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3F55E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7456AD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20FEDE"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DE6409"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752F12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3E40A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43F8D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3AD978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9B374B"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EA4E787" w14:textId="77777777" w:rsidR="004F58DF" w:rsidRPr="00032D3A" w:rsidRDefault="004F58DF" w:rsidP="004F58DF">
            <w:pPr>
              <w:pStyle w:val="TAC"/>
              <w:rPr>
                <w:szCs w:val="18"/>
                <w:lang w:eastAsia="zh-CN"/>
              </w:rPr>
            </w:pPr>
          </w:p>
        </w:tc>
      </w:tr>
      <w:tr w:rsidR="004F58DF" w:rsidRPr="00032D3A" w14:paraId="2447C6E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F90C4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57D2D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411312"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856884"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0754AA" w14:textId="77777777" w:rsidR="004F58DF" w:rsidRPr="00032D3A" w:rsidRDefault="004F58DF" w:rsidP="004F58DF">
            <w:pPr>
              <w:pStyle w:val="TAC"/>
              <w:rPr>
                <w:szCs w:val="18"/>
                <w:lang w:eastAsia="zh-CN"/>
              </w:rPr>
            </w:pPr>
          </w:p>
        </w:tc>
      </w:tr>
      <w:tr w:rsidR="004F58DF" w:rsidRPr="00032D3A" w14:paraId="26B4F4F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0A5D717" w14:textId="77777777" w:rsidR="004F58DF" w:rsidRPr="00032D3A" w:rsidRDefault="004F58DF" w:rsidP="004F58DF">
            <w:pPr>
              <w:pStyle w:val="TAC"/>
              <w:rPr>
                <w:szCs w:val="18"/>
              </w:rPr>
            </w:pPr>
            <w:r w:rsidRPr="00032D3A">
              <w:rPr>
                <w:rFonts w:eastAsia="MS Mincho"/>
              </w:rPr>
              <w:lastRenderedPageBreak/>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25398B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BA51C8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844060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4A975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405A4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77A00B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E7A36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18724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8A17C4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62AAA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DCCAB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FE0B62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AB7A8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2C4CC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42E98DC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F0EBBB"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900FA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A06CFEC"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25D730"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BCF5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92E772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9D665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F6CBFCC" w14:textId="77777777" w:rsidR="004F58DF" w:rsidRPr="00032D3A" w:rsidRDefault="004F58DF" w:rsidP="004F58DF">
            <w:pPr>
              <w:pStyle w:val="TAC"/>
              <w:rPr>
                <w:szCs w:val="18"/>
                <w:lang w:eastAsia="zh-CN"/>
              </w:rPr>
            </w:pPr>
          </w:p>
        </w:tc>
      </w:tr>
      <w:tr w:rsidR="004F58DF" w:rsidRPr="00032D3A" w14:paraId="15606C6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63704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D6D13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B2630F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320EE2"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71DE0C" w14:textId="77777777" w:rsidR="004F58DF" w:rsidRPr="00032D3A" w:rsidRDefault="004F58DF" w:rsidP="004F58DF">
            <w:pPr>
              <w:pStyle w:val="TAC"/>
              <w:rPr>
                <w:szCs w:val="18"/>
                <w:lang w:eastAsia="zh-CN"/>
              </w:rPr>
            </w:pPr>
          </w:p>
        </w:tc>
      </w:tr>
      <w:tr w:rsidR="004F58DF" w:rsidRPr="00032D3A" w14:paraId="14E2925F"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F2C1AAA" w14:textId="77777777" w:rsidR="004F58DF" w:rsidRPr="00032D3A" w:rsidRDefault="004F58DF" w:rsidP="004F58DF">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4A07C4C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14B1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FF11A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F872D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FE3EE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6435FA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BA627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6612B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8DA41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81DF6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07936D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538EB6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3ABDBC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1C64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34EF77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778A0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9AE1F8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FC59E8"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11E74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B42F61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15F87D"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EAB32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E857B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79817C"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E695DDE" w14:textId="77777777" w:rsidR="004F58DF" w:rsidRPr="00032D3A" w:rsidRDefault="004F58DF" w:rsidP="004F58DF">
            <w:pPr>
              <w:pStyle w:val="TAC"/>
              <w:rPr>
                <w:szCs w:val="18"/>
                <w:lang w:eastAsia="zh-CN"/>
              </w:rPr>
            </w:pPr>
          </w:p>
        </w:tc>
      </w:tr>
      <w:tr w:rsidR="004F58DF" w:rsidRPr="00032D3A" w14:paraId="6742657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E7FEDE"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293FC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E80607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012498"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E5CEFD" w14:textId="77777777" w:rsidR="004F58DF" w:rsidRPr="00032D3A" w:rsidRDefault="004F58DF" w:rsidP="004F58DF">
            <w:pPr>
              <w:pStyle w:val="TAC"/>
              <w:rPr>
                <w:szCs w:val="18"/>
                <w:lang w:eastAsia="zh-CN"/>
              </w:rPr>
            </w:pPr>
          </w:p>
        </w:tc>
      </w:tr>
      <w:tr w:rsidR="004F58DF" w:rsidRPr="00032D3A" w14:paraId="6DAD2FE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93AC6B0" w14:textId="77777777" w:rsidR="004F58DF" w:rsidRPr="00032D3A" w:rsidRDefault="004F58DF" w:rsidP="004F58DF">
            <w:pPr>
              <w:pStyle w:val="TAC"/>
              <w:rPr>
                <w:szCs w:val="18"/>
              </w:rPr>
            </w:pPr>
            <w:r w:rsidRPr="00032D3A">
              <w:rPr>
                <w:rFonts w:eastAsia="MS Mincho"/>
              </w:rPr>
              <w:lastRenderedPageBreak/>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5EE54C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DC58E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07BC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6E148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BB870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DBC65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F832A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5F6A3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1F499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A6FA7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3E2BF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EBCEA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D62FD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9A44A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EC54EA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266AB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7C61B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60DCA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A0EC367"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6B0162"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B210AEE"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8CF6E9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13192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B94A4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26386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37F809"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13351A1" w14:textId="77777777" w:rsidR="004F58DF" w:rsidRPr="00032D3A" w:rsidRDefault="004F58DF" w:rsidP="004F58DF">
            <w:pPr>
              <w:pStyle w:val="TAC"/>
              <w:rPr>
                <w:szCs w:val="18"/>
                <w:lang w:eastAsia="zh-CN"/>
              </w:rPr>
            </w:pPr>
          </w:p>
        </w:tc>
      </w:tr>
      <w:tr w:rsidR="004F58DF" w:rsidRPr="00032D3A" w14:paraId="4D892E6E"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D2A6A5"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4FD138"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51A43E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AC1112"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17A7B2" w14:textId="77777777" w:rsidR="004F58DF" w:rsidRPr="00032D3A" w:rsidRDefault="004F58DF" w:rsidP="004F58DF">
            <w:pPr>
              <w:pStyle w:val="TAC"/>
              <w:rPr>
                <w:szCs w:val="18"/>
                <w:lang w:eastAsia="zh-CN"/>
              </w:rPr>
            </w:pPr>
          </w:p>
        </w:tc>
      </w:tr>
      <w:tr w:rsidR="004F58DF" w:rsidRPr="00032D3A" w14:paraId="10CB651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2C718D7" w14:textId="77777777" w:rsidR="004F58DF" w:rsidRPr="00032D3A" w:rsidRDefault="004F58DF" w:rsidP="004F58DF">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4B10B2A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A222C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91E21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406CE4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23E78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0755A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0FF0D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B9759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84A8A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EA60BC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31E549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D9FFE6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DEF44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F31491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0CD04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4297E8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6E86C2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D8A872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6700C2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38E3ED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230D39F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7652C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51D0F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63399C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0C08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79B5E"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B03D3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2844A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BDFDD25" w14:textId="77777777" w:rsidR="004F58DF" w:rsidRPr="00032D3A" w:rsidRDefault="004F58DF" w:rsidP="004F58DF">
            <w:pPr>
              <w:pStyle w:val="TAC"/>
              <w:rPr>
                <w:szCs w:val="18"/>
                <w:lang w:eastAsia="zh-CN"/>
              </w:rPr>
            </w:pPr>
          </w:p>
        </w:tc>
      </w:tr>
      <w:tr w:rsidR="004F58DF" w:rsidRPr="00032D3A" w14:paraId="03ABE2F6"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49E354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6E355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3020B7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7E0C60"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AD914C" w14:textId="77777777" w:rsidR="004F58DF" w:rsidRPr="00032D3A" w:rsidRDefault="004F58DF" w:rsidP="004F58DF">
            <w:pPr>
              <w:pStyle w:val="TAC"/>
              <w:rPr>
                <w:szCs w:val="18"/>
                <w:lang w:eastAsia="zh-CN"/>
              </w:rPr>
            </w:pPr>
          </w:p>
        </w:tc>
      </w:tr>
      <w:tr w:rsidR="004F58DF" w:rsidRPr="00032D3A" w14:paraId="4F4B16FD"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42E9C61" w14:textId="77777777" w:rsidR="004F58DF" w:rsidRPr="00032D3A" w:rsidRDefault="004F58DF" w:rsidP="004F58DF">
            <w:pPr>
              <w:pStyle w:val="TAC"/>
              <w:rPr>
                <w:szCs w:val="18"/>
              </w:rPr>
            </w:pPr>
            <w:r w:rsidRPr="00032D3A">
              <w:rPr>
                <w:rFonts w:eastAsia="MS Mincho"/>
              </w:rPr>
              <w:lastRenderedPageBreak/>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3B322B1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EAC53A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411BA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72EBCB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70A9E3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6530E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11BDD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9ADF77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1FA85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2DC10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F81B4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E03F2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8885F0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2B159B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8CABB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47CCD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2DBDB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77845B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C17D1F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8DF42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810C5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266CDC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94B85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4AAD8C"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F08C8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3BA86D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BDD7D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0EAE4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240725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70702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D8BEA4D" w14:textId="77777777" w:rsidR="004F58DF" w:rsidRPr="00032D3A" w:rsidRDefault="004F58DF" w:rsidP="004F58DF">
            <w:pPr>
              <w:pStyle w:val="TAC"/>
              <w:rPr>
                <w:szCs w:val="18"/>
                <w:lang w:eastAsia="zh-CN"/>
              </w:rPr>
            </w:pPr>
          </w:p>
        </w:tc>
      </w:tr>
      <w:tr w:rsidR="004F58DF" w:rsidRPr="00032D3A" w14:paraId="15026892"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70618F"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B967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DA86C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588FAC"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D8C9378" w14:textId="77777777" w:rsidR="004F58DF" w:rsidRPr="00032D3A" w:rsidRDefault="004F58DF" w:rsidP="004F58DF">
            <w:pPr>
              <w:pStyle w:val="TAC"/>
              <w:rPr>
                <w:szCs w:val="18"/>
                <w:lang w:eastAsia="zh-CN"/>
              </w:rPr>
            </w:pPr>
          </w:p>
        </w:tc>
      </w:tr>
      <w:tr w:rsidR="004F58DF" w:rsidRPr="00032D3A" w14:paraId="17D6A64E"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87253D3" w14:textId="77777777" w:rsidR="004F58DF" w:rsidRPr="00032D3A" w:rsidRDefault="004F58DF" w:rsidP="004F58DF">
            <w:pPr>
              <w:pStyle w:val="TAC"/>
              <w:rPr>
                <w:szCs w:val="18"/>
              </w:rPr>
            </w:pPr>
            <w:r w:rsidRPr="00032D3A">
              <w:rPr>
                <w:rFonts w:eastAsia="MS Mincho"/>
              </w:rPr>
              <w:lastRenderedPageBreak/>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50694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880A93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AE7D2B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A8C3B8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D4A3F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A28F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64FC8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038816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2C9861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829FE3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E0B5A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4A9553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0F3735D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41838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043A6C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E612CC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0FEBE8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7DF455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B73D26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55C85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988B9E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D503FA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AA71C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17FB2A6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1996042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2A7DD3" w14:textId="77777777" w:rsidR="004F58DF" w:rsidRPr="00032D3A" w:rsidRDefault="004F58DF" w:rsidP="004F58DF">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29D4D5"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19C66BD"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B6B749"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220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2D0EB3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DC137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CE39372" w14:textId="77777777" w:rsidR="004F58DF" w:rsidRPr="00032D3A" w:rsidRDefault="004F58DF" w:rsidP="004F58DF">
            <w:pPr>
              <w:pStyle w:val="TAC"/>
              <w:rPr>
                <w:szCs w:val="18"/>
                <w:lang w:eastAsia="zh-CN"/>
              </w:rPr>
            </w:pPr>
          </w:p>
        </w:tc>
      </w:tr>
      <w:tr w:rsidR="004F58DF" w:rsidRPr="00032D3A" w14:paraId="5BC66693"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81E30D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4442D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AC59F7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83F5F2"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7F0A99" w14:textId="77777777" w:rsidR="004F58DF" w:rsidRPr="00032D3A" w:rsidRDefault="004F58DF" w:rsidP="004F58DF">
            <w:pPr>
              <w:pStyle w:val="TAC"/>
              <w:rPr>
                <w:szCs w:val="18"/>
                <w:lang w:eastAsia="zh-CN"/>
              </w:rPr>
            </w:pPr>
          </w:p>
        </w:tc>
      </w:tr>
      <w:tr w:rsidR="004F58DF" w:rsidRPr="00032D3A" w14:paraId="1E9B946C"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559EAD2" w14:textId="77777777" w:rsidR="004F58DF" w:rsidRPr="00032D3A" w:rsidRDefault="004F58DF" w:rsidP="004F58DF">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9256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A19C3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95ADBD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DB0EF8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67E28D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B7C2F"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881508"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D077BB2"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99B5C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DF2BC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C9FF3C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58A5E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6E1BC75" w14:textId="77777777" w:rsidR="004F58DF" w:rsidRPr="00032D3A" w:rsidRDefault="004F58DF" w:rsidP="004F58DF">
            <w:pPr>
              <w:pStyle w:val="TAC"/>
              <w:rPr>
                <w:szCs w:val="18"/>
                <w:lang w:eastAsia="zh-CN"/>
              </w:rPr>
            </w:pPr>
          </w:p>
        </w:tc>
      </w:tr>
      <w:tr w:rsidR="004F58DF" w:rsidRPr="00032D3A" w14:paraId="7027266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3210F1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4BC9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48C9A4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06571A"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484FB9" w14:textId="77777777" w:rsidR="004F58DF" w:rsidRPr="00032D3A" w:rsidRDefault="004F58DF" w:rsidP="004F58DF">
            <w:pPr>
              <w:pStyle w:val="TAC"/>
              <w:rPr>
                <w:szCs w:val="18"/>
                <w:lang w:eastAsia="zh-CN"/>
              </w:rPr>
            </w:pPr>
          </w:p>
        </w:tc>
      </w:tr>
      <w:tr w:rsidR="004F58DF" w:rsidRPr="00032D3A" w14:paraId="12148B3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8FA029C" w14:textId="77777777" w:rsidR="004F58DF" w:rsidRPr="00032D3A" w:rsidRDefault="004F58DF" w:rsidP="004F58DF">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42DA7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1C2C44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7F04CC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8BE53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899DE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1EF92D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3EE1234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1397E9"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B7B12B"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FAAF081"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2CEF6E"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EA28E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12EF20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0758B8"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1E37FCF" w14:textId="77777777" w:rsidR="004F58DF" w:rsidRPr="00032D3A" w:rsidRDefault="004F58DF" w:rsidP="004F58DF">
            <w:pPr>
              <w:pStyle w:val="TAC"/>
              <w:rPr>
                <w:szCs w:val="18"/>
                <w:lang w:eastAsia="zh-CN"/>
              </w:rPr>
            </w:pPr>
          </w:p>
        </w:tc>
      </w:tr>
      <w:tr w:rsidR="004F58DF" w:rsidRPr="00032D3A" w14:paraId="6EB50748"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D96991"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3BE5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098C66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010264" w14:textId="77777777" w:rsidR="004F58DF" w:rsidRPr="00032D3A" w:rsidRDefault="004F58DF" w:rsidP="004F58DF">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1C5720B" w14:textId="77777777" w:rsidR="004F58DF" w:rsidRPr="00032D3A" w:rsidRDefault="004F58DF" w:rsidP="004F58DF">
            <w:pPr>
              <w:pStyle w:val="TAC"/>
              <w:rPr>
                <w:szCs w:val="18"/>
                <w:lang w:eastAsia="zh-CN"/>
              </w:rPr>
            </w:pPr>
          </w:p>
        </w:tc>
      </w:tr>
      <w:tr w:rsidR="004F58DF" w:rsidRPr="00032D3A" w14:paraId="30906E5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E53597" w14:textId="77777777" w:rsidR="004F58DF" w:rsidRPr="00032D3A" w:rsidRDefault="004F58DF" w:rsidP="004F58DF">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45B3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9F0FC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D0D5A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44E9E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725923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77671FA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A35EA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17FE5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729D9279"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090DBE"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60E726"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C0E5D3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E557F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C6C9B91"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3D98AE5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642C73"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F09F526" w14:textId="77777777" w:rsidR="004F58DF" w:rsidRPr="00032D3A" w:rsidRDefault="004F58DF" w:rsidP="004F58DF">
            <w:pPr>
              <w:pStyle w:val="TAC"/>
              <w:rPr>
                <w:szCs w:val="18"/>
                <w:lang w:eastAsia="zh-CN"/>
              </w:rPr>
            </w:pPr>
          </w:p>
        </w:tc>
      </w:tr>
      <w:tr w:rsidR="004F58DF" w:rsidRPr="00032D3A" w14:paraId="62F4725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1AD97B"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15F6A3"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0A3927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36FBD4" w14:textId="77777777" w:rsidR="004F58DF" w:rsidRPr="00032D3A" w:rsidRDefault="004F58DF" w:rsidP="004F58DF">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67E622" w14:textId="77777777" w:rsidR="004F58DF" w:rsidRPr="00032D3A" w:rsidRDefault="004F58DF" w:rsidP="004F58DF">
            <w:pPr>
              <w:pStyle w:val="TAC"/>
              <w:rPr>
                <w:szCs w:val="18"/>
                <w:lang w:eastAsia="zh-CN"/>
              </w:rPr>
            </w:pPr>
          </w:p>
        </w:tc>
      </w:tr>
      <w:tr w:rsidR="004F58DF" w:rsidRPr="00032D3A" w14:paraId="45019AC0"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D2E166" w14:textId="77777777" w:rsidR="004F58DF" w:rsidRPr="00032D3A" w:rsidRDefault="004F58DF" w:rsidP="004F58DF">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1DDA9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B570F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5E90A8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484524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F97EA5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20629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6180820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A0883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3ABCFF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15596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4B81B52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0E5D6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421F004"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86258F7"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9A94A9"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A45FA3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9D4CF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9DE3D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E3B6A1B" w14:textId="77777777" w:rsidR="004F58DF" w:rsidRPr="00032D3A" w:rsidRDefault="004F58DF" w:rsidP="004F58DF">
            <w:pPr>
              <w:pStyle w:val="TAC"/>
              <w:rPr>
                <w:szCs w:val="18"/>
                <w:lang w:eastAsia="zh-CN"/>
              </w:rPr>
            </w:pPr>
          </w:p>
        </w:tc>
      </w:tr>
      <w:tr w:rsidR="004F58DF" w:rsidRPr="00032D3A" w14:paraId="5700E92F"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FFBB653"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8E69A4"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0778A1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F9D2E6" w14:textId="77777777" w:rsidR="004F58DF" w:rsidRPr="00032D3A" w:rsidRDefault="004F58DF" w:rsidP="004F58DF">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1C9806" w14:textId="77777777" w:rsidR="004F58DF" w:rsidRPr="00032D3A" w:rsidRDefault="004F58DF" w:rsidP="004F58DF">
            <w:pPr>
              <w:pStyle w:val="TAC"/>
              <w:rPr>
                <w:szCs w:val="18"/>
                <w:lang w:eastAsia="zh-CN"/>
              </w:rPr>
            </w:pPr>
          </w:p>
        </w:tc>
      </w:tr>
      <w:tr w:rsidR="004F58DF" w:rsidRPr="00032D3A" w14:paraId="3D82B5C5"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8FE8318" w14:textId="77777777" w:rsidR="004F58DF" w:rsidRPr="00032D3A" w:rsidRDefault="004F58DF" w:rsidP="004F58DF">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F813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60EF3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6A23AB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8B37E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8FBB22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AEE521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3D11B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817AAE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F033CF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A460D7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C80851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97EE0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736E051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C6174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077C30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71C8ECBA"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841DB5"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9748C1D"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72FE27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0FD65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19E5252" w14:textId="77777777" w:rsidR="004F58DF" w:rsidRPr="00032D3A" w:rsidRDefault="004F58DF" w:rsidP="004F58DF">
            <w:pPr>
              <w:pStyle w:val="TAC"/>
              <w:rPr>
                <w:szCs w:val="18"/>
                <w:lang w:eastAsia="zh-CN"/>
              </w:rPr>
            </w:pPr>
          </w:p>
        </w:tc>
      </w:tr>
      <w:tr w:rsidR="004F58DF" w:rsidRPr="00032D3A" w14:paraId="1272B9DB"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42E8CB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D906BF"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48E4A50D"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9CD17F" w14:textId="77777777" w:rsidR="004F58DF" w:rsidRPr="00032D3A" w:rsidRDefault="004F58DF" w:rsidP="004F58DF">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91DAC95" w14:textId="77777777" w:rsidR="004F58DF" w:rsidRPr="00032D3A" w:rsidRDefault="004F58DF" w:rsidP="004F58DF">
            <w:pPr>
              <w:pStyle w:val="TAC"/>
              <w:rPr>
                <w:szCs w:val="18"/>
                <w:lang w:eastAsia="zh-CN"/>
              </w:rPr>
            </w:pPr>
          </w:p>
        </w:tc>
      </w:tr>
      <w:tr w:rsidR="004F58DF" w:rsidRPr="00032D3A" w14:paraId="76AF5524"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50C559" w14:textId="77777777" w:rsidR="004F58DF" w:rsidRPr="00032D3A" w:rsidRDefault="004F58DF" w:rsidP="004F58DF">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AFC9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9CEB86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86346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1994D7C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E26423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CC6DA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3B736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6B3E78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6EC71ED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7F7A38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24968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53AFD5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316FD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409F48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1CF76F1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6E4D40"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96866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6C4A269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622E9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4A2B2C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60B10DD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6C44D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B991F14" w14:textId="77777777" w:rsidR="004F58DF" w:rsidRPr="00032D3A" w:rsidRDefault="004F58DF" w:rsidP="004F58DF">
            <w:pPr>
              <w:pStyle w:val="TAC"/>
              <w:rPr>
                <w:szCs w:val="18"/>
                <w:lang w:eastAsia="zh-CN"/>
              </w:rPr>
            </w:pPr>
          </w:p>
        </w:tc>
      </w:tr>
      <w:tr w:rsidR="004F58DF" w:rsidRPr="00032D3A" w14:paraId="359936F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3B77772"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6E55B6"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3DB065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8F7F5E" w14:textId="77777777" w:rsidR="004F58DF" w:rsidRPr="00032D3A" w:rsidRDefault="004F58DF" w:rsidP="004F58DF">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15F65E" w14:textId="77777777" w:rsidR="004F58DF" w:rsidRPr="00032D3A" w:rsidRDefault="004F58DF" w:rsidP="004F58DF">
            <w:pPr>
              <w:pStyle w:val="TAC"/>
              <w:rPr>
                <w:szCs w:val="18"/>
                <w:lang w:eastAsia="zh-CN"/>
              </w:rPr>
            </w:pPr>
          </w:p>
        </w:tc>
      </w:tr>
      <w:tr w:rsidR="004F58DF" w:rsidRPr="00032D3A" w14:paraId="157E4C4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1DF3C49" w14:textId="77777777" w:rsidR="004F58DF" w:rsidRPr="00032D3A" w:rsidRDefault="004F58DF" w:rsidP="004F58DF">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1895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61C3B4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41B7F0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DE597D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6BFE30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194970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C736BE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2FFF7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0D72BF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09BEA0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10D618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963CBC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48DEA8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6A6D2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4EAF2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4733B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33C67688"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BE08D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65D3E2"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1A543753"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41556D"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A770652"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33A5BD1"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14D93"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E69C26A" w14:textId="77777777" w:rsidR="004F58DF" w:rsidRPr="00032D3A" w:rsidRDefault="004F58DF" w:rsidP="004F58DF">
            <w:pPr>
              <w:pStyle w:val="TAC"/>
              <w:rPr>
                <w:szCs w:val="18"/>
                <w:lang w:eastAsia="zh-CN"/>
              </w:rPr>
            </w:pPr>
          </w:p>
        </w:tc>
      </w:tr>
      <w:tr w:rsidR="004F58DF" w:rsidRPr="00032D3A" w14:paraId="579D65A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DB2FCA"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C51A8C"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E982F3F"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595B2E" w14:textId="77777777" w:rsidR="004F58DF" w:rsidRPr="00032D3A" w:rsidRDefault="004F58DF" w:rsidP="004F58DF">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0BBEA4" w14:textId="77777777" w:rsidR="004F58DF" w:rsidRPr="00032D3A" w:rsidRDefault="004F58DF" w:rsidP="004F58DF">
            <w:pPr>
              <w:pStyle w:val="TAC"/>
              <w:rPr>
                <w:szCs w:val="18"/>
                <w:lang w:eastAsia="zh-CN"/>
              </w:rPr>
            </w:pPr>
          </w:p>
        </w:tc>
      </w:tr>
      <w:tr w:rsidR="004F58DF" w:rsidRPr="00032D3A" w14:paraId="22403848"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C50B957" w14:textId="77777777" w:rsidR="004F58DF" w:rsidRPr="00032D3A" w:rsidRDefault="004F58DF" w:rsidP="004F58DF">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E30F0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4C36F6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894CA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F1C4C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6BA7214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5B4605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3E077E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565407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186639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24C2102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43F38C9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165CC4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959D16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5C4072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C536B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74017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0E0503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871A95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B7A4F44"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3FA351"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693C6F"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761F379"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4BBE05A"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9A870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713B096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E5C4C4"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9BA33CD" w14:textId="77777777" w:rsidR="004F58DF" w:rsidRPr="00032D3A" w:rsidRDefault="004F58DF" w:rsidP="004F58DF">
            <w:pPr>
              <w:pStyle w:val="TAC"/>
              <w:rPr>
                <w:szCs w:val="18"/>
                <w:lang w:eastAsia="zh-CN"/>
              </w:rPr>
            </w:pPr>
          </w:p>
        </w:tc>
      </w:tr>
      <w:tr w:rsidR="004F58DF" w:rsidRPr="00032D3A" w14:paraId="603AFCE1"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3C6508C"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CD61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7DF1E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B69BBE" w14:textId="77777777" w:rsidR="004F58DF" w:rsidRPr="00032D3A" w:rsidRDefault="004F58DF" w:rsidP="004F58DF">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81738E" w14:textId="77777777" w:rsidR="004F58DF" w:rsidRPr="00032D3A" w:rsidRDefault="004F58DF" w:rsidP="004F58DF">
            <w:pPr>
              <w:pStyle w:val="TAC"/>
              <w:rPr>
                <w:szCs w:val="18"/>
                <w:lang w:eastAsia="zh-CN"/>
              </w:rPr>
            </w:pPr>
          </w:p>
        </w:tc>
      </w:tr>
      <w:tr w:rsidR="004F58DF" w:rsidRPr="00032D3A" w14:paraId="69387941"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2042BF6" w14:textId="77777777" w:rsidR="004F58DF" w:rsidRPr="00032D3A" w:rsidRDefault="004F58DF" w:rsidP="004F58DF">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76F9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F21751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195966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12B8876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4C2E352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3B9293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116F61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902E7E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F86D89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32FEC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109872C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3774D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2DE42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3AE7C9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EE9A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7B7698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258FD3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AF7339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8843248"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289ADA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26D6B92E"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8ADC7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838E1BA"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482D855F"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90A6E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5FC229"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02A87B5C"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913172"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1229EA9" w14:textId="77777777" w:rsidR="004F58DF" w:rsidRPr="00032D3A" w:rsidRDefault="004F58DF" w:rsidP="004F58DF">
            <w:pPr>
              <w:pStyle w:val="TAC"/>
              <w:rPr>
                <w:szCs w:val="18"/>
                <w:lang w:eastAsia="zh-CN"/>
              </w:rPr>
            </w:pPr>
          </w:p>
        </w:tc>
      </w:tr>
      <w:tr w:rsidR="004F58DF" w:rsidRPr="00032D3A" w14:paraId="0A5AB66D"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626E66"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31ED35"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2660643"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0B037E" w14:textId="77777777" w:rsidR="004F58DF" w:rsidRPr="00032D3A" w:rsidRDefault="004F58DF" w:rsidP="004F58DF">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91D9BC" w14:textId="77777777" w:rsidR="004F58DF" w:rsidRPr="00032D3A" w:rsidRDefault="004F58DF" w:rsidP="004F58DF">
            <w:pPr>
              <w:pStyle w:val="TAC"/>
              <w:rPr>
                <w:szCs w:val="18"/>
                <w:lang w:eastAsia="zh-CN"/>
              </w:rPr>
            </w:pPr>
          </w:p>
        </w:tc>
      </w:tr>
      <w:tr w:rsidR="004F58DF" w:rsidRPr="00032D3A" w14:paraId="28020299"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5151EC1" w14:textId="77777777" w:rsidR="004F58DF" w:rsidRPr="00032D3A" w:rsidRDefault="004F58DF" w:rsidP="004F58DF">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49C3E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6EE57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0B0107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D74785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838F2D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BC961D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67BB94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2244933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3BCF4B17"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1A80831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4F325CC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5A1F14F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75732DA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EAC34A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F6D50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FB50F51"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0197CB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CD1DCF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A176F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02FF87A"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B5C49A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E830DC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4B51B7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A4060"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FB46E8D"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29748728"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2A6638"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5A06CD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67CC070"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EF48FA"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8CF72D0" w14:textId="77777777" w:rsidR="004F58DF" w:rsidRPr="00032D3A" w:rsidRDefault="004F58DF" w:rsidP="004F58DF">
            <w:pPr>
              <w:pStyle w:val="TAC"/>
              <w:rPr>
                <w:szCs w:val="18"/>
                <w:lang w:eastAsia="zh-CN"/>
              </w:rPr>
            </w:pPr>
          </w:p>
        </w:tc>
      </w:tr>
      <w:tr w:rsidR="004F58DF" w:rsidRPr="00032D3A" w14:paraId="36832AAC"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671CB17"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892F17"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57E0310A"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C62280" w14:textId="77777777" w:rsidR="004F58DF" w:rsidRPr="00032D3A" w:rsidRDefault="004F58DF" w:rsidP="004F58DF">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26687C" w14:textId="77777777" w:rsidR="004F58DF" w:rsidRPr="00032D3A" w:rsidRDefault="004F58DF" w:rsidP="004F58DF">
            <w:pPr>
              <w:pStyle w:val="TAC"/>
              <w:rPr>
                <w:szCs w:val="18"/>
                <w:lang w:eastAsia="zh-CN"/>
              </w:rPr>
            </w:pPr>
          </w:p>
        </w:tc>
      </w:tr>
      <w:tr w:rsidR="004F58DF" w:rsidRPr="00032D3A" w14:paraId="709A1083" w14:textId="77777777" w:rsidTr="006B5692">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108E937" w14:textId="77777777" w:rsidR="004F58DF" w:rsidRPr="00032D3A" w:rsidRDefault="004F58DF" w:rsidP="004F58DF">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E7CFE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12094F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A0051E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951DF69"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4F47B3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5228A08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BA4802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0D4B805"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2BA49B0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64DBC46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E0A054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17A0DB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026C64BF"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1361A94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4A739D3"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E620CE6"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295A4B4"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1DC5C5D"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DD046D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A3B2F0E"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B88EA5B"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6E93565C"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2564F532"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2D1F36B0" w14:textId="77777777" w:rsidR="004F58DF" w:rsidRPr="00032D3A" w:rsidRDefault="004F58DF" w:rsidP="004F58D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181C845"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ECB9BD"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9E43C1" w14:textId="77777777" w:rsidR="004F58DF" w:rsidRPr="00032D3A" w:rsidRDefault="004F58DF" w:rsidP="004F58DF">
            <w:pPr>
              <w:pStyle w:val="TAC"/>
              <w:rPr>
                <w:szCs w:val="18"/>
                <w:lang w:eastAsia="zh-CN"/>
              </w:rPr>
            </w:pPr>
            <w:r w:rsidRPr="00032D3A">
              <w:rPr>
                <w:szCs w:val="18"/>
                <w:lang w:eastAsia="zh-CN"/>
              </w:rPr>
              <w:t>0</w:t>
            </w:r>
          </w:p>
        </w:tc>
      </w:tr>
      <w:tr w:rsidR="004F58DF" w:rsidRPr="00032D3A" w14:paraId="0DB58270" w14:textId="77777777" w:rsidTr="006B5692">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7863C7" w14:textId="77777777" w:rsidR="004F58DF" w:rsidRPr="00032D3A" w:rsidRDefault="004F58DF" w:rsidP="004F58DF">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298C29A"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196E6AB6"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0076A6" w14:textId="77777777" w:rsidR="004F58DF" w:rsidRPr="00032D3A" w:rsidRDefault="004F58DF" w:rsidP="004F58DF">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D4906C" w14:textId="77777777" w:rsidR="004F58DF" w:rsidRPr="00032D3A" w:rsidRDefault="004F58DF" w:rsidP="004F58DF">
            <w:pPr>
              <w:pStyle w:val="TAC"/>
              <w:rPr>
                <w:szCs w:val="18"/>
                <w:lang w:eastAsia="zh-CN"/>
              </w:rPr>
            </w:pPr>
          </w:p>
        </w:tc>
      </w:tr>
      <w:tr w:rsidR="004F58DF" w:rsidRPr="00032D3A" w14:paraId="72EBC344" w14:textId="77777777" w:rsidTr="006B5692">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59B844" w14:textId="77777777" w:rsidR="004F58DF" w:rsidRPr="00032D3A" w:rsidRDefault="004F58DF" w:rsidP="004F58DF">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EB750" w14:textId="77777777" w:rsidR="004F58DF" w:rsidRPr="00032D3A" w:rsidRDefault="004F58DF" w:rsidP="004F58DF">
            <w:pPr>
              <w:pStyle w:val="TAC"/>
              <w:rPr>
                <w:szCs w:val="18"/>
              </w:rPr>
            </w:pPr>
          </w:p>
        </w:tc>
        <w:tc>
          <w:tcPr>
            <w:tcW w:w="1052" w:type="dxa"/>
            <w:tcBorders>
              <w:left w:val="single" w:sz="4" w:space="0" w:color="auto"/>
              <w:right w:val="single" w:sz="4" w:space="0" w:color="auto"/>
            </w:tcBorders>
            <w:vAlign w:val="center"/>
          </w:tcPr>
          <w:p w14:paraId="21CB2ACB" w14:textId="77777777" w:rsidR="004F58DF" w:rsidRPr="00032D3A" w:rsidRDefault="004F58DF" w:rsidP="004F58D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35601A" w14:textId="77777777" w:rsidR="004F58DF" w:rsidRPr="00032D3A" w:rsidRDefault="004F58DF" w:rsidP="004F58DF">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B47B52" w14:textId="77777777" w:rsidR="004F58DF" w:rsidRPr="00032D3A" w:rsidRDefault="004F58DF" w:rsidP="004F58DF">
            <w:pPr>
              <w:pStyle w:val="TAC"/>
              <w:rPr>
                <w:szCs w:val="18"/>
                <w:lang w:eastAsia="zh-CN"/>
              </w:rPr>
            </w:pPr>
          </w:p>
        </w:tc>
      </w:tr>
      <w:tr w:rsidR="004F58DF" w:rsidRPr="00032D3A" w14:paraId="30A561AD"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9AEF6AC" w14:textId="77777777" w:rsidR="004F58DF" w:rsidRPr="00032D3A" w:rsidRDefault="004F58DF" w:rsidP="004F58DF">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9FEC6"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3EFC70C"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B3FE63" w14:textId="77777777" w:rsidR="004F58DF" w:rsidRPr="00032D3A" w:rsidRDefault="004F58DF" w:rsidP="004F58D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32EC71" w14:textId="77777777" w:rsidR="004F58DF" w:rsidRPr="00032D3A" w:rsidRDefault="004F58DF" w:rsidP="004F58DF">
            <w:pPr>
              <w:pStyle w:val="TAC"/>
              <w:rPr>
                <w:lang w:eastAsia="zh-CN"/>
              </w:rPr>
            </w:pPr>
            <w:r w:rsidRPr="00032D3A">
              <w:rPr>
                <w:lang w:eastAsia="zh-CN"/>
              </w:rPr>
              <w:t>0</w:t>
            </w:r>
          </w:p>
        </w:tc>
      </w:tr>
      <w:tr w:rsidR="004F58DF" w:rsidRPr="00032D3A" w14:paraId="2A5179E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3A0ED4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FBBCF4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30BB4C1"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222169" w14:textId="77777777" w:rsidR="004F58DF" w:rsidRPr="00032D3A" w:rsidRDefault="004F58DF" w:rsidP="004F58DF">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3F68960E" w14:textId="77777777" w:rsidR="004F58DF" w:rsidRPr="00032D3A" w:rsidRDefault="004F58DF" w:rsidP="004F58DF">
            <w:pPr>
              <w:pStyle w:val="TAC"/>
              <w:rPr>
                <w:lang w:eastAsia="zh-CN"/>
              </w:rPr>
            </w:pPr>
          </w:p>
        </w:tc>
      </w:tr>
      <w:tr w:rsidR="004F58DF" w:rsidRPr="00032D3A" w14:paraId="3262B1E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2BEF64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F9D2D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51A3091"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C5CF77"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B4E930" w14:textId="77777777" w:rsidR="004F58DF" w:rsidRPr="00032D3A" w:rsidRDefault="004F58DF" w:rsidP="004F58DF">
            <w:pPr>
              <w:pStyle w:val="TAC"/>
              <w:rPr>
                <w:lang w:eastAsia="zh-CN"/>
              </w:rPr>
            </w:pPr>
          </w:p>
        </w:tc>
      </w:tr>
      <w:tr w:rsidR="004F58DF" w:rsidRPr="00032D3A" w14:paraId="035B729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50A29F" w14:textId="77777777" w:rsidR="004F58DF" w:rsidRPr="00032D3A" w:rsidRDefault="004F58DF" w:rsidP="004F58DF">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237B793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2E6097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054BC7"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C390AAE" w14:textId="77777777" w:rsidR="004F58DF" w:rsidRPr="00032D3A" w:rsidRDefault="004F58DF" w:rsidP="004F58DF">
            <w:pPr>
              <w:pStyle w:val="TAC"/>
              <w:rPr>
                <w:lang w:eastAsia="zh-CN"/>
              </w:rPr>
            </w:pPr>
            <w:r w:rsidRPr="00032D3A">
              <w:rPr>
                <w:lang w:eastAsia="zh-CN"/>
              </w:rPr>
              <w:t>0</w:t>
            </w:r>
          </w:p>
        </w:tc>
      </w:tr>
      <w:tr w:rsidR="004F58DF" w:rsidRPr="00032D3A" w14:paraId="5EF255F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47688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C8248A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D2921CE"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02A317"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6379F98" w14:textId="77777777" w:rsidR="004F58DF" w:rsidRPr="00032D3A" w:rsidRDefault="004F58DF" w:rsidP="004F58DF">
            <w:pPr>
              <w:pStyle w:val="TAC"/>
              <w:rPr>
                <w:lang w:eastAsia="zh-CN"/>
              </w:rPr>
            </w:pPr>
          </w:p>
        </w:tc>
      </w:tr>
      <w:tr w:rsidR="004F58DF" w:rsidRPr="00032D3A" w14:paraId="6F58E0AB"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D8FD7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7F6C3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F6701C6"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BBDE93" w14:textId="77777777" w:rsidR="004F58DF" w:rsidRPr="00032D3A" w:rsidRDefault="004F58DF" w:rsidP="004F58DF">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56787A" w14:textId="77777777" w:rsidR="004F58DF" w:rsidRPr="00032D3A" w:rsidRDefault="004F58DF" w:rsidP="004F58DF">
            <w:pPr>
              <w:pStyle w:val="TAC"/>
              <w:rPr>
                <w:lang w:eastAsia="zh-CN"/>
              </w:rPr>
            </w:pPr>
          </w:p>
        </w:tc>
      </w:tr>
      <w:tr w:rsidR="004F58DF" w:rsidRPr="00032D3A" w14:paraId="74BC6FE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FB0062B" w14:textId="77777777" w:rsidR="004F58DF" w:rsidRPr="00032D3A" w:rsidRDefault="004F58DF" w:rsidP="004F58DF">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5EE977CF"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3DA6386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CDEEEE"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353E671" w14:textId="77777777" w:rsidR="004F58DF" w:rsidRPr="00032D3A" w:rsidRDefault="004F58DF" w:rsidP="004F58DF">
            <w:pPr>
              <w:pStyle w:val="TAC"/>
              <w:rPr>
                <w:lang w:eastAsia="zh-CN"/>
              </w:rPr>
            </w:pPr>
            <w:r w:rsidRPr="00032D3A">
              <w:rPr>
                <w:lang w:eastAsia="zh-CN"/>
              </w:rPr>
              <w:t>0</w:t>
            </w:r>
          </w:p>
        </w:tc>
      </w:tr>
      <w:tr w:rsidR="004F58DF" w:rsidRPr="00032D3A" w14:paraId="54AAE2A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1E4F6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1D8215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82FB9D"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B920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01EB24C" w14:textId="77777777" w:rsidR="004F58DF" w:rsidRPr="00032D3A" w:rsidRDefault="004F58DF" w:rsidP="004F58DF">
            <w:pPr>
              <w:pStyle w:val="TAC"/>
              <w:rPr>
                <w:lang w:eastAsia="zh-CN"/>
              </w:rPr>
            </w:pPr>
          </w:p>
        </w:tc>
      </w:tr>
      <w:tr w:rsidR="004F58DF" w:rsidRPr="00032D3A" w14:paraId="6A20089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AC600B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16B42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70A8BDE"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A4B0F8" w14:textId="77777777" w:rsidR="004F58DF" w:rsidRPr="00032D3A" w:rsidRDefault="004F58DF" w:rsidP="004F58DF">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25F475" w14:textId="77777777" w:rsidR="004F58DF" w:rsidRPr="00032D3A" w:rsidRDefault="004F58DF" w:rsidP="004F58DF">
            <w:pPr>
              <w:pStyle w:val="TAC"/>
              <w:rPr>
                <w:lang w:eastAsia="zh-CN"/>
              </w:rPr>
            </w:pPr>
          </w:p>
        </w:tc>
      </w:tr>
      <w:tr w:rsidR="004F58DF" w:rsidRPr="00032D3A" w14:paraId="6641AB7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9F66BC2" w14:textId="77777777" w:rsidR="004F58DF" w:rsidRPr="00032D3A" w:rsidRDefault="004F58DF" w:rsidP="004F58DF">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2D90E8B0"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2B3B8167"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E0219D"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5764BAB" w14:textId="77777777" w:rsidR="004F58DF" w:rsidRPr="00032D3A" w:rsidRDefault="004F58DF" w:rsidP="004F58DF">
            <w:pPr>
              <w:pStyle w:val="TAC"/>
              <w:rPr>
                <w:lang w:eastAsia="zh-CN"/>
              </w:rPr>
            </w:pPr>
            <w:r w:rsidRPr="00032D3A">
              <w:rPr>
                <w:lang w:eastAsia="zh-CN"/>
              </w:rPr>
              <w:t>0</w:t>
            </w:r>
          </w:p>
        </w:tc>
      </w:tr>
      <w:tr w:rsidR="004F58DF" w:rsidRPr="00032D3A" w14:paraId="588C477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5C1E52"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903EFB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70FA3E8"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0FE981"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37DB4C3" w14:textId="77777777" w:rsidR="004F58DF" w:rsidRPr="00032D3A" w:rsidRDefault="004F58DF" w:rsidP="004F58DF">
            <w:pPr>
              <w:pStyle w:val="TAC"/>
              <w:rPr>
                <w:lang w:eastAsia="zh-CN"/>
              </w:rPr>
            </w:pPr>
          </w:p>
        </w:tc>
      </w:tr>
      <w:tr w:rsidR="004F58DF" w:rsidRPr="00032D3A" w14:paraId="5D4D1DE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89ED45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459A6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9401D42"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AF324A" w14:textId="77777777" w:rsidR="004F58DF" w:rsidRPr="00032D3A" w:rsidRDefault="004F58DF" w:rsidP="004F58DF">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28F509" w14:textId="77777777" w:rsidR="004F58DF" w:rsidRPr="00032D3A" w:rsidRDefault="004F58DF" w:rsidP="004F58DF">
            <w:pPr>
              <w:pStyle w:val="TAC"/>
              <w:rPr>
                <w:lang w:eastAsia="zh-CN"/>
              </w:rPr>
            </w:pPr>
          </w:p>
        </w:tc>
      </w:tr>
      <w:tr w:rsidR="004F58DF" w:rsidRPr="00032D3A" w14:paraId="1C0359A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820E1F" w14:textId="77777777" w:rsidR="004F58DF" w:rsidRPr="00032D3A" w:rsidRDefault="004F58DF" w:rsidP="004F58DF">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0264B33A"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6C3C6433"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CF835"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F2AE797" w14:textId="77777777" w:rsidR="004F58DF" w:rsidRPr="00032D3A" w:rsidRDefault="004F58DF" w:rsidP="004F58DF">
            <w:pPr>
              <w:pStyle w:val="TAC"/>
              <w:rPr>
                <w:lang w:eastAsia="zh-CN"/>
              </w:rPr>
            </w:pPr>
            <w:r w:rsidRPr="00032D3A">
              <w:rPr>
                <w:lang w:eastAsia="zh-CN"/>
              </w:rPr>
              <w:t>0</w:t>
            </w:r>
          </w:p>
        </w:tc>
      </w:tr>
      <w:tr w:rsidR="004F58DF" w:rsidRPr="00032D3A" w14:paraId="7035BDD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92642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619373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068D76F"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1D809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3DBBEDC" w14:textId="77777777" w:rsidR="004F58DF" w:rsidRPr="00032D3A" w:rsidRDefault="004F58DF" w:rsidP="004F58DF">
            <w:pPr>
              <w:pStyle w:val="TAC"/>
              <w:rPr>
                <w:lang w:eastAsia="zh-CN"/>
              </w:rPr>
            </w:pPr>
          </w:p>
        </w:tc>
      </w:tr>
      <w:tr w:rsidR="004F58DF" w:rsidRPr="00032D3A" w14:paraId="5F33A8A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C0924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B7CDC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5F6441"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295D461" w14:textId="77777777" w:rsidR="004F58DF" w:rsidRPr="00032D3A" w:rsidRDefault="004F58DF" w:rsidP="004F58DF">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013AA6" w14:textId="77777777" w:rsidR="004F58DF" w:rsidRPr="00032D3A" w:rsidRDefault="004F58DF" w:rsidP="004F58DF">
            <w:pPr>
              <w:pStyle w:val="TAC"/>
              <w:rPr>
                <w:lang w:eastAsia="zh-CN"/>
              </w:rPr>
            </w:pPr>
          </w:p>
        </w:tc>
      </w:tr>
      <w:tr w:rsidR="004F58DF" w:rsidRPr="00032D3A" w14:paraId="348D3EA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D8F66A" w14:textId="77777777" w:rsidR="004F58DF" w:rsidRPr="00032D3A" w:rsidRDefault="004F58DF" w:rsidP="004F58DF">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2D7216C0"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0CDFA037"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1216FF"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3093D9C" w14:textId="77777777" w:rsidR="004F58DF" w:rsidRPr="00032D3A" w:rsidRDefault="004F58DF" w:rsidP="004F58DF">
            <w:pPr>
              <w:pStyle w:val="TAC"/>
              <w:rPr>
                <w:lang w:eastAsia="zh-CN"/>
              </w:rPr>
            </w:pPr>
            <w:r w:rsidRPr="00032D3A">
              <w:rPr>
                <w:lang w:eastAsia="zh-CN"/>
              </w:rPr>
              <w:t>0</w:t>
            </w:r>
          </w:p>
        </w:tc>
      </w:tr>
      <w:tr w:rsidR="004F58DF" w:rsidRPr="00032D3A" w14:paraId="39A9E40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A929E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9B8E38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4FD6166"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8E581A"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D6B351" w14:textId="77777777" w:rsidR="004F58DF" w:rsidRPr="00032D3A" w:rsidRDefault="004F58DF" w:rsidP="004F58DF">
            <w:pPr>
              <w:pStyle w:val="TAC"/>
              <w:rPr>
                <w:lang w:eastAsia="zh-CN"/>
              </w:rPr>
            </w:pPr>
          </w:p>
        </w:tc>
      </w:tr>
      <w:tr w:rsidR="004F58DF" w:rsidRPr="00032D3A" w14:paraId="1B60D05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9E6DF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E3D4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3B1B9BC"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2F658D" w14:textId="77777777" w:rsidR="004F58DF" w:rsidRPr="00032D3A" w:rsidRDefault="004F58DF" w:rsidP="004F58DF">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577644" w14:textId="77777777" w:rsidR="004F58DF" w:rsidRPr="00032D3A" w:rsidRDefault="004F58DF" w:rsidP="004F58DF">
            <w:pPr>
              <w:pStyle w:val="TAC"/>
              <w:rPr>
                <w:lang w:eastAsia="zh-CN"/>
              </w:rPr>
            </w:pPr>
          </w:p>
        </w:tc>
      </w:tr>
      <w:tr w:rsidR="004F58DF" w:rsidRPr="00032D3A" w14:paraId="5322466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2577F0" w14:textId="77777777" w:rsidR="004F58DF" w:rsidRPr="00032D3A" w:rsidRDefault="004F58DF" w:rsidP="004F58DF">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74772653"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1A062CF9"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F818CE"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DDC9A8F" w14:textId="77777777" w:rsidR="004F58DF" w:rsidRPr="00032D3A" w:rsidRDefault="004F58DF" w:rsidP="004F58DF">
            <w:pPr>
              <w:pStyle w:val="TAC"/>
              <w:rPr>
                <w:lang w:eastAsia="zh-CN"/>
              </w:rPr>
            </w:pPr>
            <w:r w:rsidRPr="00032D3A">
              <w:rPr>
                <w:lang w:eastAsia="zh-CN"/>
              </w:rPr>
              <w:t>0</w:t>
            </w:r>
          </w:p>
        </w:tc>
      </w:tr>
      <w:tr w:rsidR="004F58DF" w:rsidRPr="00032D3A" w14:paraId="5CB1C6C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F2B65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E498C1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690CE9B"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53189B"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AE3B55F" w14:textId="77777777" w:rsidR="004F58DF" w:rsidRPr="00032D3A" w:rsidRDefault="004F58DF" w:rsidP="004F58DF">
            <w:pPr>
              <w:pStyle w:val="TAC"/>
              <w:rPr>
                <w:lang w:eastAsia="zh-CN"/>
              </w:rPr>
            </w:pPr>
          </w:p>
        </w:tc>
      </w:tr>
      <w:tr w:rsidR="004F58DF" w:rsidRPr="00032D3A" w14:paraId="11080DA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B2425F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D0AAB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31838B"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9068A1" w14:textId="77777777" w:rsidR="004F58DF" w:rsidRPr="00032D3A" w:rsidRDefault="004F58DF" w:rsidP="004F58DF">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0AA928" w14:textId="77777777" w:rsidR="004F58DF" w:rsidRPr="00032D3A" w:rsidRDefault="004F58DF" w:rsidP="004F58DF">
            <w:pPr>
              <w:pStyle w:val="TAC"/>
              <w:rPr>
                <w:lang w:eastAsia="zh-CN"/>
              </w:rPr>
            </w:pPr>
          </w:p>
        </w:tc>
      </w:tr>
      <w:tr w:rsidR="004F58DF" w:rsidRPr="00032D3A" w14:paraId="16541F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002990" w14:textId="77777777" w:rsidR="004F58DF" w:rsidRPr="00032D3A" w:rsidRDefault="004F58DF" w:rsidP="004F58DF">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0A476E9E"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16B517A"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1AA5C"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F915AC5" w14:textId="77777777" w:rsidR="004F58DF" w:rsidRPr="00032D3A" w:rsidRDefault="004F58DF" w:rsidP="004F58DF">
            <w:pPr>
              <w:pStyle w:val="TAC"/>
              <w:rPr>
                <w:lang w:eastAsia="zh-CN"/>
              </w:rPr>
            </w:pPr>
            <w:r w:rsidRPr="00032D3A">
              <w:rPr>
                <w:lang w:eastAsia="zh-CN"/>
              </w:rPr>
              <w:t>0</w:t>
            </w:r>
          </w:p>
        </w:tc>
      </w:tr>
      <w:tr w:rsidR="004F58DF" w:rsidRPr="00032D3A" w14:paraId="0F0A97A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3A9CC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79DB18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7B027BE"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F15122"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3C2462A" w14:textId="77777777" w:rsidR="004F58DF" w:rsidRPr="00032D3A" w:rsidRDefault="004F58DF" w:rsidP="004F58DF">
            <w:pPr>
              <w:pStyle w:val="TAC"/>
              <w:rPr>
                <w:lang w:eastAsia="zh-CN"/>
              </w:rPr>
            </w:pPr>
          </w:p>
        </w:tc>
      </w:tr>
      <w:tr w:rsidR="004F58DF" w:rsidRPr="00032D3A" w14:paraId="5594E90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694FD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9BBD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717BF76"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18C6B2" w14:textId="77777777" w:rsidR="004F58DF" w:rsidRPr="00032D3A" w:rsidRDefault="004F58DF" w:rsidP="004F58DF">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B5051" w14:textId="77777777" w:rsidR="004F58DF" w:rsidRPr="00032D3A" w:rsidRDefault="004F58DF" w:rsidP="004F58DF">
            <w:pPr>
              <w:pStyle w:val="TAC"/>
              <w:rPr>
                <w:lang w:eastAsia="zh-CN"/>
              </w:rPr>
            </w:pPr>
          </w:p>
        </w:tc>
      </w:tr>
      <w:tr w:rsidR="004F58DF" w:rsidRPr="00032D3A" w14:paraId="034149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BB79F8" w14:textId="77777777" w:rsidR="004F58DF" w:rsidRPr="00032D3A" w:rsidRDefault="004F58DF" w:rsidP="004F58DF">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4F42F82F"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737FBCA"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C3509F"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4F8AE3D" w14:textId="77777777" w:rsidR="004F58DF" w:rsidRPr="00032D3A" w:rsidRDefault="004F58DF" w:rsidP="004F58DF">
            <w:pPr>
              <w:pStyle w:val="TAC"/>
              <w:rPr>
                <w:lang w:eastAsia="zh-CN"/>
              </w:rPr>
            </w:pPr>
            <w:r w:rsidRPr="00032D3A">
              <w:rPr>
                <w:lang w:eastAsia="zh-CN"/>
              </w:rPr>
              <w:t>0</w:t>
            </w:r>
          </w:p>
        </w:tc>
      </w:tr>
      <w:tr w:rsidR="004F58DF" w:rsidRPr="00032D3A" w14:paraId="5083892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9F514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CFDE5E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36A19C0"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6AA920"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EE70A51" w14:textId="77777777" w:rsidR="004F58DF" w:rsidRPr="00032D3A" w:rsidRDefault="004F58DF" w:rsidP="004F58DF">
            <w:pPr>
              <w:pStyle w:val="TAC"/>
              <w:rPr>
                <w:lang w:eastAsia="zh-CN"/>
              </w:rPr>
            </w:pPr>
          </w:p>
        </w:tc>
      </w:tr>
      <w:tr w:rsidR="004F58DF" w:rsidRPr="00032D3A" w14:paraId="137F685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31CB8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59C78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5480C1C"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5835D" w14:textId="77777777" w:rsidR="004F58DF" w:rsidRPr="00032D3A" w:rsidRDefault="004F58DF" w:rsidP="004F58DF">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8D3D8F" w14:textId="77777777" w:rsidR="004F58DF" w:rsidRPr="00032D3A" w:rsidRDefault="004F58DF" w:rsidP="004F58DF">
            <w:pPr>
              <w:pStyle w:val="TAC"/>
              <w:rPr>
                <w:lang w:eastAsia="zh-CN"/>
              </w:rPr>
            </w:pPr>
          </w:p>
        </w:tc>
      </w:tr>
      <w:tr w:rsidR="004F58DF" w:rsidRPr="00032D3A" w14:paraId="5BB25A8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9D1F5AC" w14:textId="77777777" w:rsidR="004F58DF" w:rsidRPr="00032D3A" w:rsidRDefault="004F58DF" w:rsidP="004F58DF">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26CA7FD5"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4196D8A2"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0198EA"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F542F95" w14:textId="77777777" w:rsidR="004F58DF" w:rsidRPr="00032D3A" w:rsidRDefault="004F58DF" w:rsidP="004F58DF">
            <w:pPr>
              <w:pStyle w:val="TAC"/>
              <w:rPr>
                <w:lang w:eastAsia="zh-CN"/>
              </w:rPr>
            </w:pPr>
            <w:r w:rsidRPr="00032D3A">
              <w:rPr>
                <w:lang w:eastAsia="zh-CN"/>
              </w:rPr>
              <w:t>0</w:t>
            </w:r>
          </w:p>
        </w:tc>
      </w:tr>
      <w:tr w:rsidR="004F58DF" w:rsidRPr="00032D3A" w14:paraId="4880D52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476FA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393B45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4791596"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43E01FE"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9DF59B2" w14:textId="77777777" w:rsidR="004F58DF" w:rsidRPr="00032D3A" w:rsidRDefault="004F58DF" w:rsidP="004F58DF">
            <w:pPr>
              <w:pStyle w:val="TAC"/>
              <w:rPr>
                <w:lang w:eastAsia="zh-CN"/>
              </w:rPr>
            </w:pPr>
          </w:p>
        </w:tc>
      </w:tr>
      <w:tr w:rsidR="004F58DF" w:rsidRPr="00032D3A" w14:paraId="6AE27AB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7D608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CF97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2AABE2"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10E7A6" w14:textId="77777777" w:rsidR="004F58DF" w:rsidRPr="00032D3A" w:rsidRDefault="004F58DF" w:rsidP="004F58DF">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93B063" w14:textId="77777777" w:rsidR="004F58DF" w:rsidRPr="00032D3A" w:rsidRDefault="004F58DF" w:rsidP="004F58DF">
            <w:pPr>
              <w:pStyle w:val="TAC"/>
              <w:rPr>
                <w:lang w:eastAsia="zh-CN"/>
              </w:rPr>
            </w:pPr>
          </w:p>
        </w:tc>
      </w:tr>
      <w:tr w:rsidR="004F58DF" w:rsidRPr="00032D3A" w14:paraId="75562E2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8A9387" w14:textId="77777777" w:rsidR="004F58DF" w:rsidRPr="00032D3A" w:rsidRDefault="004F58DF" w:rsidP="004F58DF">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184A5BD1"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7B1161F" w14:textId="77777777" w:rsidR="004F58DF" w:rsidRPr="00032D3A" w:rsidRDefault="004F58DF" w:rsidP="004F58DF">
            <w:pPr>
              <w:pStyle w:val="TAC"/>
            </w:pPr>
            <w:r w:rsidRPr="00032D3A">
              <w:rPr>
                <w:color w:val="000000"/>
              </w:rPr>
              <w:t>n40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AA21D" w14:textId="77777777" w:rsidR="004F58DF" w:rsidRPr="00032D3A" w:rsidRDefault="004F58DF" w:rsidP="004F58D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1A204E" w14:textId="77777777" w:rsidR="004F58DF" w:rsidRPr="00032D3A" w:rsidRDefault="004F58DF" w:rsidP="004F58DF">
            <w:pPr>
              <w:pStyle w:val="TAC"/>
              <w:rPr>
                <w:lang w:eastAsia="zh-CN"/>
              </w:rPr>
            </w:pPr>
            <w:r w:rsidRPr="00032D3A">
              <w:rPr>
                <w:lang w:eastAsia="zh-CN"/>
              </w:rPr>
              <w:t>0</w:t>
            </w:r>
          </w:p>
        </w:tc>
      </w:tr>
      <w:tr w:rsidR="004F58DF" w:rsidRPr="00032D3A" w14:paraId="6AD236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352B2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0C5CF7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FB5B118" w14:textId="77777777" w:rsidR="004F58DF" w:rsidRPr="00032D3A" w:rsidRDefault="004F58DF" w:rsidP="004F58DF">
            <w:pPr>
              <w:pStyle w:val="TAC"/>
            </w:pPr>
            <w:r w:rsidRPr="00032D3A">
              <w:rPr>
                <w:color w:val="000000"/>
              </w:rPr>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57D8E1" w14:textId="77777777" w:rsidR="004F58DF" w:rsidRPr="00032D3A" w:rsidRDefault="004F58DF" w:rsidP="004F58DF">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D2836FB" w14:textId="77777777" w:rsidR="004F58DF" w:rsidRPr="00032D3A" w:rsidRDefault="004F58DF" w:rsidP="004F58DF">
            <w:pPr>
              <w:pStyle w:val="TAC"/>
              <w:rPr>
                <w:lang w:eastAsia="zh-CN"/>
              </w:rPr>
            </w:pPr>
          </w:p>
        </w:tc>
      </w:tr>
      <w:tr w:rsidR="004F58DF" w:rsidRPr="00032D3A" w14:paraId="0315865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D73DFB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59504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A68CE57" w14:textId="77777777" w:rsidR="004F58DF" w:rsidRPr="00032D3A" w:rsidRDefault="004F58DF" w:rsidP="004F58DF">
            <w:pPr>
              <w:pStyle w:val="TAC"/>
            </w:pPr>
            <w:r w:rsidRPr="00032D3A">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C0BBB3" w14:textId="77777777" w:rsidR="004F58DF" w:rsidRPr="00032D3A" w:rsidRDefault="004F58DF" w:rsidP="004F58DF">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ED63AB" w14:textId="77777777" w:rsidR="004F58DF" w:rsidRPr="00032D3A" w:rsidRDefault="004F58DF" w:rsidP="004F58DF">
            <w:pPr>
              <w:pStyle w:val="TAC"/>
              <w:rPr>
                <w:lang w:eastAsia="zh-CN"/>
              </w:rPr>
            </w:pPr>
          </w:p>
        </w:tc>
      </w:tr>
      <w:tr w:rsidR="004F58DF" w:rsidRPr="00032D3A" w14:paraId="3A12E4A6"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BCEB12F" w14:textId="77777777" w:rsidR="004F58DF" w:rsidRPr="00032D3A" w:rsidRDefault="004F58DF" w:rsidP="004F58DF">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03728"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3300FDA2" w14:textId="77777777" w:rsidR="004F58DF" w:rsidRPr="00032D3A" w:rsidRDefault="004F58DF" w:rsidP="004F58DF">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480EEC52"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8CCFAA"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07B0B5"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3486CA5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DA866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763E06F"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DA5DE31"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49BC71"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ACF0F32" w14:textId="77777777" w:rsidR="004F58DF" w:rsidRPr="00032D3A" w:rsidRDefault="004F58DF" w:rsidP="004F58DF">
            <w:pPr>
              <w:pStyle w:val="TAC"/>
              <w:rPr>
                <w:lang w:eastAsia="zh-CN"/>
              </w:rPr>
            </w:pPr>
          </w:p>
        </w:tc>
      </w:tr>
      <w:tr w:rsidR="004F58DF" w:rsidRPr="00032D3A" w14:paraId="41BDA9C5"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0CD83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EF4A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B8C28CB"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05DF31" w14:textId="77777777" w:rsidR="004F58DF" w:rsidRPr="00032D3A" w:rsidRDefault="004F58DF" w:rsidP="004F58DF">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5046ED" w14:textId="77777777" w:rsidR="004F58DF" w:rsidRPr="00032D3A" w:rsidRDefault="004F58DF" w:rsidP="004F58DF">
            <w:pPr>
              <w:pStyle w:val="TAC"/>
              <w:rPr>
                <w:lang w:eastAsia="zh-CN"/>
              </w:rPr>
            </w:pPr>
          </w:p>
        </w:tc>
      </w:tr>
      <w:tr w:rsidR="004F58DF" w:rsidRPr="00032D3A" w14:paraId="0484F32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426C2D5" w14:textId="77777777" w:rsidR="004F58DF" w:rsidRPr="00032D3A" w:rsidRDefault="004F58DF" w:rsidP="004F58DF">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0D3E2A"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5D16DAD3" w14:textId="77777777" w:rsidR="004F58DF" w:rsidRPr="00032D3A" w:rsidRDefault="004F58DF" w:rsidP="004F58DF">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50D5BD5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CED4DB"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C8AC4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68D4C6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71328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0AD301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F1A359F"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88041B"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C125680" w14:textId="77777777" w:rsidR="004F58DF" w:rsidRPr="00032D3A" w:rsidRDefault="004F58DF" w:rsidP="004F58DF">
            <w:pPr>
              <w:pStyle w:val="TAC"/>
              <w:rPr>
                <w:lang w:eastAsia="zh-CN"/>
              </w:rPr>
            </w:pPr>
          </w:p>
        </w:tc>
      </w:tr>
      <w:tr w:rsidR="004F58DF" w:rsidRPr="00032D3A" w14:paraId="7989634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B91EC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DF8353"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EBDF3B9"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3BE19E" w14:textId="77777777" w:rsidR="004F58DF" w:rsidRPr="00032D3A" w:rsidRDefault="004F58DF" w:rsidP="004F58DF">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4B22F8" w14:textId="77777777" w:rsidR="004F58DF" w:rsidRPr="00032D3A" w:rsidRDefault="004F58DF" w:rsidP="004F58DF">
            <w:pPr>
              <w:pStyle w:val="TAC"/>
              <w:rPr>
                <w:lang w:eastAsia="zh-CN"/>
              </w:rPr>
            </w:pPr>
          </w:p>
        </w:tc>
      </w:tr>
      <w:tr w:rsidR="004F58DF" w:rsidRPr="00032D3A" w14:paraId="61790C9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6B18251" w14:textId="77777777" w:rsidR="004F58DF" w:rsidRPr="00032D3A" w:rsidRDefault="004F58DF" w:rsidP="004F58DF">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E11ED8"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1168E78A"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0874CEA" w14:textId="77777777" w:rsidR="004F58DF" w:rsidRPr="00032D3A" w:rsidRDefault="004F58DF" w:rsidP="004F58DF">
            <w:pPr>
              <w:pStyle w:val="TAC"/>
              <w:rPr>
                <w:lang w:eastAsia="zh-CN"/>
              </w:rPr>
            </w:pPr>
            <w:r w:rsidRPr="00032D3A">
              <w:rPr>
                <w:lang w:eastAsia="zh-CN"/>
              </w:rPr>
              <w:t>CA_n66A-n260A</w:t>
            </w:r>
          </w:p>
          <w:p w14:paraId="619E64D4" w14:textId="77777777" w:rsidR="004F58DF" w:rsidRPr="00032D3A" w:rsidRDefault="004F58DF" w:rsidP="004F58DF">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148EFF39"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E1E35B"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DBF60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AF613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E56F6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BEF74C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C5F85CE"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9CFA51"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3BBE07" w14:textId="77777777" w:rsidR="004F58DF" w:rsidRPr="00032D3A" w:rsidRDefault="004F58DF" w:rsidP="004F58DF">
            <w:pPr>
              <w:pStyle w:val="TAC"/>
              <w:rPr>
                <w:lang w:eastAsia="zh-CN"/>
              </w:rPr>
            </w:pPr>
          </w:p>
        </w:tc>
      </w:tr>
      <w:tr w:rsidR="004F58DF" w:rsidRPr="00032D3A" w14:paraId="1C516E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485A6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C1594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8B627F"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4E6A37" w14:textId="77777777" w:rsidR="004F58DF" w:rsidRPr="00032D3A" w:rsidRDefault="004F58DF" w:rsidP="004F58DF">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DB625" w14:textId="77777777" w:rsidR="004F58DF" w:rsidRPr="00032D3A" w:rsidRDefault="004F58DF" w:rsidP="004F58DF">
            <w:pPr>
              <w:pStyle w:val="TAC"/>
              <w:rPr>
                <w:lang w:eastAsia="zh-CN"/>
              </w:rPr>
            </w:pPr>
          </w:p>
        </w:tc>
      </w:tr>
      <w:tr w:rsidR="004F58DF" w:rsidRPr="00032D3A" w14:paraId="1283C8D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F8B76D" w14:textId="77777777" w:rsidR="004F58DF" w:rsidRPr="00032D3A" w:rsidRDefault="004F58DF" w:rsidP="004F58DF">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A1B959"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015062C7"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3EA1ECC"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A_n41A-n260H</w:t>
            </w:r>
          </w:p>
          <w:p w14:paraId="47AC3BEC" w14:textId="77777777" w:rsidR="004F58DF" w:rsidRPr="00032D3A" w:rsidRDefault="004F58DF" w:rsidP="004F58DF">
            <w:pPr>
              <w:pStyle w:val="TAC"/>
              <w:rPr>
                <w:lang w:eastAsia="zh-CN"/>
              </w:rPr>
            </w:pPr>
            <w:r w:rsidRPr="00032D3A">
              <w:rPr>
                <w:lang w:eastAsia="zh-CN"/>
              </w:rPr>
              <w:t>CA_n66A-n260A</w:t>
            </w:r>
          </w:p>
          <w:p w14:paraId="35839A78" w14:textId="77777777" w:rsidR="004F58DF" w:rsidRPr="00032D3A" w:rsidRDefault="004F58DF" w:rsidP="004F58DF">
            <w:pPr>
              <w:pStyle w:val="TAC"/>
              <w:rPr>
                <w:lang w:eastAsia="zh-CN"/>
              </w:rPr>
            </w:pPr>
            <w:r w:rsidRPr="00032D3A">
              <w:rPr>
                <w:lang w:eastAsia="zh-CN"/>
              </w:rPr>
              <w:t>CA_n66A-n260G</w:t>
            </w:r>
          </w:p>
          <w:p w14:paraId="14C9BDFF" w14:textId="77777777" w:rsidR="004F58DF" w:rsidRPr="00032D3A" w:rsidRDefault="004F58DF" w:rsidP="004F58DF">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1A8A8F4B"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A7F7CD"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DA5F38"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6356A59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BC2C8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061EA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FD1AE33"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14BEB6"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8E4F9F9" w14:textId="77777777" w:rsidR="004F58DF" w:rsidRPr="00032D3A" w:rsidRDefault="004F58DF" w:rsidP="004F58DF">
            <w:pPr>
              <w:pStyle w:val="TAC"/>
              <w:rPr>
                <w:lang w:eastAsia="zh-CN"/>
              </w:rPr>
            </w:pPr>
          </w:p>
        </w:tc>
      </w:tr>
      <w:tr w:rsidR="004F58DF" w:rsidRPr="00032D3A" w14:paraId="760163C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E1B6D6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417A5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400091D"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6A9ABD" w14:textId="77777777" w:rsidR="004F58DF" w:rsidRPr="00032D3A" w:rsidRDefault="004F58DF" w:rsidP="004F58DF">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BF3281" w14:textId="77777777" w:rsidR="004F58DF" w:rsidRPr="00032D3A" w:rsidRDefault="004F58DF" w:rsidP="004F58DF">
            <w:pPr>
              <w:pStyle w:val="TAC"/>
              <w:rPr>
                <w:lang w:eastAsia="zh-CN"/>
              </w:rPr>
            </w:pPr>
          </w:p>
        </w:tc>
      </w:tr>
      <w:tr w:rsidR="004F58DF" w:rsidRPr="00032D3A" w14:paraId="2FF7EBE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E5E2FEC" w14:textId="77777777" w:rsidR="004F58DF" w:rsidRPr="00032D3A" w:rsidRDefault="004F58DF" w:rsidP="004F58DF">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614E2B"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A_n41A-n260A</w:t>
            </w:r>
          </w:p>
          <w:p w14:paraId="2600B4DE"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A_n41A-n260G</w:t>
            </w:r>
          </w:p>
          <w:p w14:paraId="04277C33"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A_n41A-n260H</w:t>
            </w:r>
          </w:p>
          <w:p w14:paraId="79D451F1" w14:textId="77777777" w:rsidR="004F58DF" w:rsidRPr="00032D3A" w:rsidRDefault="004F58DF" w:rsidP="004F58DF">
            <w:pPr>
              <w:pStyle w:val="TAC"/>
              <w:rPr>
                <w:lang w:eastAsia="zh-CN"/>
              </w:rPr>
            </w:pPr>
            <w:r w:rsidRPr="00032D3A">
              <w:rPr>
                <w:rFonts w:hint="eastAsia"/>
                <w:lang w:eastAsia="zh-CN"/>
              </w:rPr>
              <w:t>C</w:t>
            </w:r>
            <w:r w:rsidRPr="00032D3A">
              <w:rPr>
                <w:lang w:eastAsia="zh-CN"/>
              </w:rPr>
              <w:t>A_n41A-n260I</w:t>
            </w:r>
          </w:p>
          <w:p w14:paraId="61588B33" w14:textId="77777777" w:rsidR="004F58DF" w:rsidRPr="00032D3A" w:rsidRDefault="004F58DF" w:rsidP="004F58DF">
            <w:pPr>
              <w:pStyle w:val="TAC"/>
              <w:rPr>
                <w:lang w:eastAsia="zh-CN"/>
              </w:rPr>
            </w:pPr>
            <w:r w:rsidRPr="00032D3A">
              <w:rPr>
                <w:lang w:eastAsia="zh-CN"/>
              </w:rPr>
              <w:t>CA_n66A-n260A</w:t>
            </w:r>
          </w:p>
          <w:p w14:paraId="1CE11F16" w14:textId="77777777" w:rsidR="004F58DF" w:rsidRPr="00032D3A" w:rsidRDefault="004F58DF" w:rsidP="004F58DF">
            <w:pPr>
              <w:pStyle w:val="TAC"/>
              <w:rPr>
                <w:lang w:eastAsia="zh-CN"/>
              </w:rPr>
            </w:pPr>
            <w:r w:rsidRPr="00032D3A">
              <w:rPr>
                <w:lang w:eastAsia="zh-CN"/>
              </w:rPr>
              <w:t>CA_n66A-n260G</w:t>
            </w:r>
          </w:p>
          <w:p w14:paraId="037256A1" w14:textId="77777777" w:rsidR="004F58DF" w:rsidRPr="00032D3A" w:rsidRDefault="004F58DF" w:rsidP="004F58DF">
            <w:pPr>
              <w:pStyle w:val="TAC"/>
              <w:rPr>
                <w:lang w:eastAsia="zh-CN"/>
              </w:rPr>
            </w:pPr>
            <w:r w:rsidRPr="00032D3A">
              <w:rPr>
                <w:lang w:eastAsia="zh-CN"/>
              </w:rPr>
              <w:t>CA_n66A-n260H</w:t>
            </w:r>
          </w:p>
          <w:p w14:paraId="5472047A" w14:textId="77777777" w:rsidR="004F58DF" w:rsidRPr="00032D3A" w:rsidRDefault="004F58DF" w:rsidP="004F58DF">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52299A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E8E7E" w14:textId="77777777" w:rsidR="004F58DF" w:rsidRPr="00032D3A" w:rsidRDefault="004F58DF" w:rsidP="004F58DF">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5D28EE"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7207890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22EF8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4B5D9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E514982"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7DE528" w14:textId="77777777" w:rsidR="004F58DF" w:rsidRPr="00032D3A" w:rsidRDefault="004F58DF" w:rsidP="004F58DF">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BCCFCB5" w14:textId="77777777" w:rsidR="004F58DF" w:rsidRPr="00032D3A" w:rsidRDefault="004F58DF" w:rsidP="004F58DF">
            <w:pPr>
              <w:pStyle w:val="TAC"/>
              <w:rPr>
                <w:lang w:eastAsia="zh-CN"/>
              </w:rPr>
            </w:pPr>
          </w:p>
        </w:tc>
      </w:tr>
      <w:tr w:rsidR="004F58DF" w:rsidRPr="00032D3A" w14:paraId="10CD1B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2123F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6CB03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4B000E5" w14:textId="77777777" w:rsidR="004F58DF" w:rsidRPr="00032D3A" w:rsidRDefault="004F58DF" w:rsidP="004F58DF">
            <w:pPr>
              <w:pStyle w:val="TAC"/>
            </w:pPr>
            <w:r w:rsidRPr="00032D3A">
              <w:t>n</w:t>
            </w:r>
            <w:r w:rsidRPr="00032D3A">
              <w:rPr>
                <w:rFonts w:hint="eastAsia"/>
              </w:rPr>
              <w:t>2</w:t>
            </w:r>
            <w:r w:rsidRPr="00032D3A">
              <w:t>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1F3AC4" w14:textId="77777777" w:rsidR="004F58DF" w:rsidRPr="00032D3A" w:rsidRDefault="004F58DF" w:rsidP="004F58DF">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1E486B" w14:textId="77777777" w:rsidR="004F58DF" w:rsidRPr="00032D3A" w:rsidRDefault="004F58DF" w:rsidP="004F58DF">
            <w:pPr>
              <w:pStyle w:val="TAC"/>
              <w:rPr>
                <w:lang w:eastAsia="zh-CN"/>
              </w:rPr>
            </w:pPr>
          </w:p>
        </w:tc>
      </w:tr>
      <w:tr w:rsidR="004F58DF" w:rsidRPr="00032D3A" w14:paraId="33238C69"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27991D57" w14:textId="77777777" w:rsidR="004F58DF" w:rsidRPr="00032D3A" w:rsidRDefault="004F58DF" w:rsidP="004F58DF">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380753B8" w14:textId="77777777" w:rsidR="004F58DF" w:rsidRPr="00917587" w:rsidRDefault="004F58DF" w:rsidP="004F58DF">
            <w:pPr>
              <w:pStyle w:val="TAC"/>
              <w:rPr>
                <w:lang w:val="en-US"/>
              </w:rPr>
            </w:pPr>
            <w:r w:rsidRPr="00917587">
              <w:rPr>
                <w:lang w:val="en-US"/>
              </w:rPr>
              <w:t>CA_n41A-n77A</w:t>
            </w:r>
          </w:p>
          <w:p w14:paraId="0C238DC4" w14:textId="77777777" w:rsidR="004F58DF" w:rsidRPr="00917587" w:rsidRDefault="004F58DF" w:rsidP="004F58DF">
            <w:pPr>
              <w:pStyle w:val="TAC"/>
              <w:rPr>
                <w:lang w:val="en-US"/>
              </w:rPr>
            </w:pPr>
            <w:r w:rsidRPr="00917587">
              <w:rPr>
                <w:lang w:val="en-US"/>
              </w:rPr>
              <w:t>CA_n41A-n257A</w:t>
            </w:r>
          </w:p>
          <w:p w14:paraId="4B025C76" w14:textId="77777777" w:rsidR="004F58DF" w:rsidRPr="00032D3A" w:rsidRDefault="004F58DF" w:rsidP="004F58DF">
            <w:pPr>
              <w:pStyle w:val="TAC"/>
            </w:pPr>
            <w:r w:rsidRPr="00032D3A">
              <w:rPr>
                <w:lang w:val="sv-SE"/>
              </w:rPr>
              <w:t>CA_n77A-n257A</w:t>
            </w:r>
          </w:p>
        </w:tc>
        <w:tc>
          <w:tcPr>
            <w:tcW w:w="1052" w:type="dxa"/>
            <w:tcBorders>
              <w:left w:val="single" w:sz="4" w:space="0" w:color="auto"/>
              <w:right w:val="single" w:sz="4" w:space="0" w:color="auto"/>
            </w:tcBorders>
            <w:vAlign w:val="center"/>
          </w:tcPr>
          <w:p w14:paraId="34A206EA"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6F01600" w14:textId="77777777" w:rsidR="004F58DF" w:rsidRPr="00032D3A" w:rsidRDefault="004F58DF" w:rsidP="004F58D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0388D36C" w14:textId="77777777" w:rsidR="004F58DF" w:rsidRPr="00032D3A" w:rsidRDefault="004F58DF" w:rsidP="004F58DF">
            <w:pPr>
              <w:pStyle w:val="TAC"/>
            </w:pPr>
            <w:r w:rsidRPr="00032D3A">
              <w:t>0</w:t>
            </w:r>
          </w:p>
        </w:tc>
      </w:tr>
      <w:tr w:rsidR="004F58DF" w:rsidRPr="00032D3A" w14:paraId="6FF4B0C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CE582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817EED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9326388"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211F70"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BFED05" w14:textId="77777777" w:rsidR="004F58DF" w:rsidRPr="00032D3A" w:rsidRDefault="004F58DF" w:rsidP="004F58DF">
            <w:pPr>
              <w:pStyle w:val="TAC"/>
            </w:pPr>
          </w:p>
        </w:tc>
      </w:tr>
      <w:tr w:rsidR="004F58DF" w:rsidRPr="00032D3A" w14:paraId="1EC5EE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2ECBF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52839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F8F03AE"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8D2385"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988227" w14:textId="77777777" w:rsidR="004F58DF" w:rsidRPr="00032D3A" w:rsidRDefault="004F58DF" w:rsidP="004F58DF">
            <w:pPr>
              <w:pStyle w:val="TAC"/>
            </w:pPr>
          </w:p>
        </w:tc>
      </w:tr>
      <w:tr w:rsidR="004F58DF" w:rsidRPr="00032D3A" w14:paraId="0C7160D3"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A4976E9" w14:textId="77777777" w:rsidR="004F58DF" w:rsidRPr="00032D3A" w:rsidRDefault="004F58DF" w:rsidP="004F58DF">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37F7E" w14:textId="77777777" w:rsidR="004F58DF" w:rsidRPr="00917587" w:rsidRDefault="004F58DF" w:rsidP="004F58DF">
            <w:pPr>
              <w:pStyle w:val="TAC"/>
              <w:rPr>
                <w:lang w:val="en-US"/>
              </w:rPr>
            </w:pPr>
            <w:r w:rsidRPr="00917587">
              <w:rPr>
                <w:lang w:val="en-US"/>
              </w:rPr>
              <w:t>CA_n41A-n77A</w:t>
            </w:r>
          </w:p>
          <w:p w14:paraId="071EDD1E" w14:textId="77777777" w:rsidR="004F58DF" w:rsidRPr="00917587" w:rsidRDefault="004F58DF" w:rsidP="004F58DF">
            <w:pPr>
              <w:pStyle w:val="TAC"/>
              <w:rPr>
                <w:lang w:val="en-US"/>
              </w:rPr>
            </w:pPr>
            <w:r w:rsidRPr="00917587">
              <w:rPr>
                <w:lang w:val="en-US"/>
              </w:rPr>
              <w:t>CA_n41A-n257A</w:t>
            </w:r>
          </w:p>
          <w:p w14:paraId="4615814B" w14:textId="77777777" w:rsidR="004F58DF" w:rsidRPr="00917587" w:rsidRDefault="004F58DF" w:rsidP="004F58DF">
            <w:pPr>
              <w:pStyle w:val="TAC"/>
              <w:rPr>
                <w:lang w:val="en-US"/>
              </w:rPr>
            </w:pPr>
            <w:r w:rsidRPr="00917587">
              <w:rPr>
                <w:lang w:val="en-US"/>
              </w:rPr>
              <w:t>CA_n41A-n257G</w:t>
            </w:r>
          </w:p>
          <w:p w14:paraId="420DF955" w14:textId="77777777" w:rsidR="004F58DF" w:rsidRPr="00917587" w:rsidRDefault="004F58DF" w:rsidP="004F58DF">
            <w:pPr>
              <w:pStyle w:val="TAC"/>
              <w:rPr>
                <w:lang w:val="en-US"/>
              </w:rPr>
            </w:pPr>
            <w:r w:rsidRPr="00917587">
              <w:rPr>
                <w:lang w:val="en-US"/>
              </w:rPr>
              <w:t>CA_n77A-n257A</w:t>
            </w:r>
          </w:p>
          <w:p w14:paraId="2D22F89D" w14:textId="77777777" w:rsidR="004F58DF" w:rsidRPr="00032D3A" w:rsidRDefault="004F58DF" w:rsidP="004F58DF">
            <w:pPr>
              <w:pStyle w:val="TAC"/>
            </w:pPr>
            <w:r w:rsidRPr="00032D3A">
              <w:rPr>
                <w:lang w:val="sv-SE"/>
              </w:rPr>
              <w:t>CA_n77A-n257G</w:t>
            </w:r>
          </w:p>
        </w:tc>
        <w:tc>
          <w:tcPr>
            <w:tcW w:w="1052" w:type="dxa"/>
            <w:tcBorders>
              <w:left w:val="single" w:sz="4" w:space="0" w:color="auto"/>
              <w:right w:val="single" w:sz="4" w:space="0" w:color="auto"/>
            </w:tcBorders>
            <w:vAlign w:val="center"/>
          </w:tcPr>
          <w:p w14:paraId="31A8647F"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241E3A" w14:textId="77777777" w:rsidR="004F58DF" w:rsidRPr="00032D3A" w:rsidRDefault="004F58DF" w:rsidP="004F58DF">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A8527E" w14:textId="77777777" w:rsidR="004F58DF" w:rsidRPr="00032D3A" w:rsidRDefault="004F58DF" w:rsidP="004F58DF">
            <w:pPr>
              <w:pStyle w:val="TAC"/>
            </w:pPr>
            <w:r w:rsidRPr="00032D3A">
              <w:t>0</w:t>
            </w:r>
          </w:p>
        </w:tc>
      </w:tr>
      <w:tr w:rsidR="004F58DF" w:rsidRPr="00032D3A" w14:paraId="1BDB78F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9C493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AB145D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DD0AC41"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6D3C6F"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EB47438" w14:textId="77777777" w:rsidR="004F58DF" w:rsidRPr="00032D3A" w:rsidRDefault="004F58DF" w:rsidP="004F58DF">
            <w:pPr>
              <w:pStyle w:val="TAC"/>
            </w:pPr>
          </w:p>
        </w:tc>
      </w:tr>
      <w:tr w:rsidR="004F58DF" w:rsidRPr="00032D3A" w14:paraId="0B7B40B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BC4F8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42F56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FCD860D"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9C7072"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E92A971" w14:textId="77777777" w:rsidR="004F58DF" w:rsidRPr="00032D3A" w:rsidRDefault="004F58DF" w:rsidP="004F58DF">
            <w:pPr>
              <w:pStyle w:val="TAC"/>
            </w:pPr>
          </w:p>
        </w:tc>
      </w:tr>
      <w:tr w:rsidR="004F58DF" w:rsidRPr="00032D3A" w14:paraId="780708FE"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26DD531" w14:textId="77777777" w:rsidR="004F58DF" w:rsidRPr="00032D3A" w:rsidRDefault="004F58DF" w:rsidP="004F58DF">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987B31" w14:textId="77777777" w:rsidR="004F58DF" w:rsidRPr="00917587" w:rsidRDefault="004F58DF" w:rsidP="004F58DF">
            <w:pPr>
              <w:pStyle w:val="TAC"/>
              <w:rPr>
                <w:lang w:val="en-US"/>
              </w:rPr>
            </w:pPr>
            <w:r w:rsidRPr="00917587">
              <w:rPr>
                <w:lang w:val="en-US"/>
              </w:rPr>
              <w:t>CA_n41A-n77A</w:t>
            </w:r>
          </w:p>
          <w:p w14:paraId="66BAB7BA" w14:textId="77777777" w:rsidR="004F58DF" w:rsidRPr="00917587" w:rsidRDefault="004F58DF" w:rsidP="004F58DF">
            <w:pPr>
              <w:pStyle w:val="TAC"/>
              <w:rPr>
                <w:lang w:val="en-US"/>
              </w:rPr>
            </w:pPr>
            <w:r w:rsidRPr="00917587">
              <w:rPr>
                <w:lang w:val="en-US"/>
              </w:rPr>
              <w:t>CA_n41A-n257A</w:t>
            </w:r>
          </w:p>
          <w:p w14:paraId="24274BDD" w14:textId="77777777" w:rsidR="004F58DF" w:rsidRPr="00917587" w:rsidRDefault="004F58DF" w:rsidP="004F58DF">
            <w:pPr>
              <w:pStyle w:val="TAC"/>
              <w:rPr>
                <w:lang w:val="en-US"/>
              </w:rPr>
            </w:pPr>
            <w:r w:rsidRPr="00917587">
              <w:rPr>
                <w:lang w:val="en-US"/>
              </w:rPr>
              <w:t>CA_n41A-n257G</w:t>
            </w:r>
          </w:p>
          <w:p w14:paraId="12962957" w14:textId="77777777" w:rsidR="004F58DF" w:rsidRPr="00917587" w:rsidRDefault="004F58DF" w:rsidP="004F58DF">
            <w:pPr>
              <w:pStyle w:val="TAC"/>
              <w:rPr>
                <w:lang w:val="en-US"/>
              </w:rPr>
            </w:pPr>
            <w:r w:rsidRPr="00917587">
              <w:rPr>
                <w:lang w:val="en-US"/>
              </w:rPr>
              <w:t>CA_n41A-n257H</w:t>
            </w:r>
          </w:p>
          <w:p w14:paraId="25BCB018" w14:textId="77777777" w:rsidR="004F58DF" w:rsidRPr="00917587" w:rsidRDefault="004F58DF" w:rsidP="004F58DF">
            <w:pPr>
              <w:pStyle w:val="TAC"/>
              <w:rPr>
                <w:lang w:val="en-US"/>
              </w:rPr>
            </w:pPr>
            <w:r w:rsidRPr="00917587">
              <w:rPr>
                <w:lang w:val="en-US"/>
              </w:rPr>
              <w:t>CA_n77A-n257A</w:t>
            </w:r>
          </w:p>
          <w:p w14:paraId="52BC591E" w14:textId="77777777" w:rsidR="004F58DF" w:rsidRPr="00917587" w:rsidRDefault="004F58DF" w:rsidP="004F58DF">
            <w:pPr>
              <w:pStyle w:val="TAC"/>
              <w:rPr>
                <w:lang w:val="en-US"/>
              </w:rPr>
            </w:pPr>
            <w:r w:rsidRPr="00917587">
              <w:rPr>
                <w:lang w:val="en-US"/>
              </w:rPr>
              <w:t>CA_n77A-n257G</w:t>
            </w:r>
          </w:p>
          <w:p w14:paraId="1EB3A9EB" w14:textId="77777777" w:rsidR="004F58DF" w:rsidRPr="00032D3A" w:rsidRDefault="004F58DF" w:rsidP="004F58DF">
            <w:pPr>
              <w:pStyle w:val="TAC"/>
            </w:pPr>
            <w:r w:rsidRPr="00032D3A">
              <w:rPr>
                <w:lang w:val="sv-SE"/>
              </w:rPr>
              <w:t>CA_n77A-n257H</w:t>
            </w:r>
          </w:p>
        </w:tc>
        <w:tc>
          <w:tcPr>
            <w:tcW w:w="1052" w:type="dxa"/>
            <w:tcBorders>
              <w:left w:val="single" w:sz="4" w:space="0" w:color="auto"/>
              <w:right w:val="single" w:sz="4" w:space="0" w:color="auto"/>
            </w:tcBorders>
            <w:vAlign w:val="center"/>
          </w:tcPr>
          <w:p w14:paraId="6D8A63ED"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2866D8"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5FE4E1A" w14:textId="77777777" w:rsidR="004F58DF" w:rsidRPr="00032D3A" w:rsidRDefault="004F58DF" w:rsidP="004F58DF">
            <w:pPr>
              <w:pStyle w:val="TAC"/>
            </w:pPr>
            <w:r w:rsidRPr="00032D3A">
              <w:t>0</w:t>
            </w:r>
          </w:p>
        </w:tc>
      </w:tr>
      <w:tr w:rsidR="004F58DF" w:rsidRPr="00032D3A" w14:paraId="713FD58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F0F867"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7765245"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13F0C84"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CFE9B6"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545C914" w14:textId="77777777" w:rsidR="004F58DF" w:rsidRPr="00032D3A" w:rsidRDefault="004F58DF" w:rsidP="004F58DF">
            <w:pPr>
              <w:pStyle w:val="TAC"/>
            </w:pPr>
          </w:p>
        </w:tc>
      </w:tr>
      <w:tr w:rsidR="004F58DF" w:rsidRPr="00032D3A" w14:paraId="384F174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8F0D23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BDB78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E36F303"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1597AD"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30689CAB" w14:textId="77777777" w:rsidR="004F58DF" w:rsidRPr="00032D3A" w:rsidRDefault="004F58DF" w:rsidP="004F58DF">
            <w:pPr>
              <w:pStyle w:val="TAC"/>
            </w:pPr>
          </w:p>
        </w:tc>
      </w:tr>
      <w:tr w:rsidR="004F58DF" w:rsidRPr="00032D3A" w14:paraId="7FB7607C" w14:textId="77777777" w:rsidTr="006B5692">
        <w:trPr>
          <w:gridAfter w:val="1"/>
          <w:wAfter w:w="28" w:type="dxa"/>
          <w:trHeight w:val="64"/>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D3CB963" w14:textId="77777777" w:rsidR="004F58DF" w:rsidRPr="00032D3A" w:rsidRDefault="004F58DF" w:rsidP="004F58DF">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A0E674" w14:textId="77777777" w:rsidR="004F58DF" w:rsidRPr="00917587" w:rsidRDefault="004F58DF" w:rsidP="004F58DF">
            <w:pPr>
              <w:pStyle w:val="TAC"/>
              <w:rPr>
                <w:lang w:val="en-US"/>
              </w:rPr>
            </w:pPr>
            <w:r w:rsidRPr="00917587">
              <w:rPr>
                <w:lang w:val="en-US"/>
              </w:rPr>
              <w:t>CA_n41A-n77A</w:t>
            </w:r>
          </w:p>
          <w:p w14:paraId="10B5C1AA" w14:textId="77777777" w:rsidR="004F58DF" w:rsidRPr="00917587" w:rsidRDefault="004F58DF" w:rsidP="004F58DF">
            <w:pPr>
              <w:pStyle w:val="TAC"/>
              <w:rPr>
                <w:lang w:val="en-US"/>
              </w:rPr>
            </w:pPr>
            <w:r w:rsidRPr="00917587">
              <w:rPr>
                <w:lang w:val="en-US"/>
              </w:rPr>
              <w:t>CA_n41A-n257A</w:t>
            </w:r>
          </w:p>
          <w:p w14:paraId="27D36236" w14:textId="77777777" w:rsidR="004F58DF" w:rsidRPr="00917587" w:rsidRDefault="004F58DF" w:rsidP="004F58DF">
            <w:pPr>
              <w:pStyle w:val="TAC"/>
              <w:rPr>
                <w:lang w:val="en-US"/>
              </w:rPr>
            </w:pPr>
            <w:r w:rsidRPr="00917587">
              <w:rPr>
                <w:lang w:val="en-US"/>
              </w:rPr>
              <w:t>CA_n41A-n257G</w:t>
            </w:r>
          </w:p>
          <w:p w14:paraId="736B8815" w14:textId="77777777" w:rsidR="004F58DF" w:rsidRPr="00917587" w:rsidRDefault="004F58DF" w:rsidP="004F58DF">
            <w:pPr>
              <w:pStyle w:val="TAC"/>
              <w:rPr>
                <w:lang w:val="en-US"/>
              </w:rPr>
            </w:pPr>
            <w:r w:rsidRPr="00917587">
              <w:rPr>
                <w:lang w:val="en-US"/>
              </w:rPr>
              <w:t>CA_n41A-n257H</w:t>
            </w:r>
          </w:p>
          <w:p w14:paraId="7F507EFE" w14:textId="77777777" w:rsidR="004F58DF" w:rsidRPr="00917587" w:rsidRDefault="004F58DF" w:rsidP="004F58DF">
            <w:pPr>
              <w:pStyle w:val="TAC"/>
              <w:rPr>
                <w:lang w:val="en-US"/>
              </w:rPr>
            </w:pPr>
            <w:r w:rsidRPr="00917587">
              <w:rPr>
                <w:lang w:val="en-US"/>
              </w:rPr>
              <w:t>CA_n41A-n257I</w:t>
            </w:r>
          </w:p>
          <w:p w14:paraId="4E24CFBB" w14:textId="77777777" w:rsidR="004F58DF" w:rsidRPr="00917587" w:rsidRDefault="004F58DF" w:rsidP="004F58DF">
            <w:pPr>
              <w:pStyle w:val="TAC"/>
              <w:rPr>
                <w:lang w:val="en-US"/>
              </w:rPr>
            </w:pPr>
            <w:r w:rsidRPr="00917587">
              <w:rPr>
                <w:lang w:val="en-US"/>
              </w:rPr>
              <w:t>CA_n77A-n257A</w:t>
            </w:r>
          </w:p>
          <w:p w14:paraId="754223B4" w14:textId="77777777" w:rsidR="004F58DF" w:rsidRPr="00917587" w:rsidRDefault="004F58DF" w:rsidP="004F58DF">
            <w:pPr>
              <w:pStyle w:val="TAC"/>
              <w:rPr>
                <w:lang w:val="en-US"/>
              </w:rPr>
            </w:pPr>
            <w:r w:rsidRPr="00917587">
              <w:rPr>
                <w:lang w:val="en-US"/>
              </w:rPr>
              <w:t>CA_n77A-n257G</w:t>
            </w:r>
          </w:p>
          <w:p w14:paraId="0560AA61" w14:textId="77777777" w:rsidR="004F58DF" w:rsidRPr="00917587" w:rsidRDefault="004F58DF" w:rsidP="004F58DF">
            <w:pPr>
              <w:pStyle w:val="TAC"/>
              <w:rPr>
                <w:lang w:val="en-US"/>
              </w:rPr>
            </w:pPr>
            <w:r w:rsidRPr="00917587">
              <w:rPr>
                <w:lang w:val="en-US"/>
              </w:rPr>
              <w:t>CA_n77A-n257H</w:t>
            </w:r>
          </w:p>
          <w:p w14:paraId="6874F39F" w14:textId="77777777" w:rsidR="004F58DF" w:rsidRPr="00032D3A" w:rsidRDefault="004F58DF" w:rsidP="004F58DF">
            <w:pPr>
              <w:pStyle w:val="TAC"/>
            </w:pPr>
            <w:r w:rsidRPr="00032D3A">
              <w:rPr>
                <w:lang w:val="sv-SE"/>
              </w:rPr>
              <w:t>CA_n77A-n257I</w:t>
            </w:r>
          </w:p>
        </w:tc>
        <w:tc>
          <w:tcPr>
            <w:tcW w:w="1052" w:type="dxa"/>
            <w:tcBorders>
              <w:left w:val="single" w:sz="4" w:space="0" w:color="auto"/>
              <w:right w:val="single" w:sz="4" w:space="0" w:color="auto"/>
            </w:tcBorders>
            <w:vAlign w:val="center"/>
          </w:tcPr>
          <w:p w14:paraId="69B3174A"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916DBE"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42BCF2A" w14:textId="77777777" w:rsidR="004F58DF" w:rsidRPr="00032D3A" w:rsidRDefault="004F58DF" w:rsidP="004F58DF">
            <w:pPr>
              <w:pStyle w:val="TAC"/>
            </w:pPr>
            <w:r w:rsidRPr="00032D3A">
              <w:t>0</w:t>
            </w:r>
          </w:p>
        </w:tc>
      </w:tr>
      <w:tr w:rsidR="004F58DF" w:rsidRPr="00032D3A" w14:paraId="102E868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FD7A4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F48816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4B99528A" w14:textId="77777777" w:rsidR="004F58DF" w:rsidRPr="00032D3A" w:rsidRDefault="004F58DF" w:rsidP="004F58DF">
            <w:pPr>
              <w:pStyle w:val="TAC"/>
            </w:pPr>
            <w:r w:rsidRPr="00032D3A">
              <w:t>n</w:t>
            </w:r>
            <w:r w:rsidRPr="00032D3A">
              <w:rPr>
                <w:rFonts w:hint="eastAsia"/>
              </w:rPr>
              <w:t>7</w:t>
            </w:r>
            <w:r w:rsidRPr="00032D3A">
              <w:t>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00575E"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C2485D2" w14:textId="77777777" w:rsidR="004F58DF" w:rsidRPr="00032D3A" w:rsidRDefault="004F58DF" w:rsidP="004F58DF">
            <w:pPr>
              <w:pStyle w:val="TAC"/>
            </w:pPr>
          </w:p>
        </w:tc>
      </w:tr>
      <w:tr w:rsidR="004F58DF" w:rsidRPr="00032D3A" w14:paraId="081A0B7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3EAEC10"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6EFC8D"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ADB85CA"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A864AF"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512B604B" w14:textId="77777777" w:rsidR="004F58DF" w:rsidRPr="00032D3A" w:rsidRDefault="004F58DF" w:rsidP="004F58DF">
            <w:pPr>
              <w:pStyle w:val="TAC"/>
            </w:pPr>
          </w:p>
        </w:tc>
      </w:tr>
      <w:tr w:rsidR="004F58DF" w:rsidRPr="00032D3A" w14:paraId="3B9B134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36B57C" w14:textId="77777777" w:rsidR="004F58DF" w:rsidRPr="00032D3A" w:rsidRDefault="004F58DF" w:rsidP="004F58DF">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DD4D68"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77EF762E"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95B607"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274F2FF" w14:textId="77777777" w:rsidR="004F58DF" w:rsidRPr="00032D3A" w:rsidRDefault="004F58DF" w:rsidP="004F58DF">
            <w:pPr>
              <w:pStyle w:val="TAC"/>
            </w:pPr>
            <w:r w:rsidRPr="00032D3A">
              <w:t>0</w:t>
            </w:r>
          </w:p>
        </w:tc>
      </w:tr>
      <w:tr w:rsidR="004F58DF" w:rsidRPr="00032D3A" w14:paraId="66AF28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3F612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580327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21D231A"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D85970"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0EBF1FC" w14:textId="77777777" w:rsidR="004F58DF" w:rsidRPr="00032D3A" w:rsidRDefault="004F58DF" w:rsidP="004F58DF">
            <w:pPr>
              <w:pStyle w:val="TAC"/>
            </w:pPr>
          </w:p>
        </w:tc>
      </w:tr>
      <w:tr w:rsidR="004F58DF" w:rsidRPr="00032D3A" w14:paraId="788897B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8A96D4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D156A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7F6A1DB"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AC3030" w14:textId="77777777" w:rsidR="004F58DF" w:rsidRPr="00032D3A" w:rsidRDefault="004F58DF" w:rsidP="004F58DF">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C19548" w14:textId="77777777" w:rsidR="004F58DF" w:rsidRPr="00032D3A" w:rsidRDefault="004F58DF" w:rsidP="004F58DF">
            <w:pPr>
              <w:pStyle w:val="TAC"/>
            </w:pPr>
          </w:p>
        </w:tc>
      </w:tr>
      <w:tr w:rsidR="004F58DF" w:rsidRPr="00032D3A" w14:paraId="4604C69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B320A6C" w14:textId="77777777" w:rsidR="004F58DF" w:rsidRPr="00032D3A" w:rsidRDefault="004F58DF" w:rsidP="004F58DF">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C6A64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14E5D1DB"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B06CCA" w14:textId="77777777" w:rsidR="004F58DF" w:rsidRPr="00032D3A" w:rsidRDefault="004F58DF" w:rsidP="004F58DF">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4A5DFF" w14:textId="77777777" w:rsidR="004F58DF" w:rsidRPr="00032D3A" w:rsidRDefault="004F58DF" w:rsidP="004F58DF">
            <w:pPr>
              <w:pStyle w:val="TAC"/>
            </w:pPr>
            <w:r w:rsidRPr="00032D3A">
              <w:t>0</w:t>
            </w:r>
          </w:p>
        </w:tc>
      </w:tr>
      <w:tr w:rsidR="004F58DF" w:rsidRPr="00032D3A" w14:paraId="7EF43E3C"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0438F9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AE82336"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69BD7E3"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B5F051"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5D10687" w14:textId="77777777" w:rsidR="004F58DF" w:rsidRPr="00032D3A" w:rsidRDefault="004F58DF" w:rsidP="004F58DF">
            <w:pPr>
              <w:pStyle w:val="TAC"/>
            </w:pPr>
          </w:p>
        </w:tc>
      </w:tr>
      <w:tr w:rsidR="004F58DF" w:rsidRPr="00032D3A" w14:paraId="01FB60F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B0471C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8E451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0FDAD85"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F68E45"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3BCEDCC" w14:textId="77777777" w:rsidR="004F58DF" w:rsidRPr="00032D3A" w:rsidRDefault="004F58DF" w:rsidP="004F58DF">
            <w:pPr>
              <w:pStyle w:val="TAC"/>
            </w:pPr>
          </w:p>
        </w:tc>
      </w:tr>
      <w:tr w:rsidR="004F58DF" w:rsidRPr="00032D3A" w14:paraId="1D435817"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3C46E07" w14:textId="77777777" w:rsidR="004F58DF" w:rsidRPr="00032D3A" w:rsidRDefault="004F58DF" w:rsidP="004F58DF">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BDCB27"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29276206"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84543"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7B6074F" w14:textId="77777777" w:rsidR="004F58DF" w:rsidRPr="00032D3A" w:rsidRDefault="004F58DF" w:rsidP="004F58DF">
            <w:pPr>
              <w:pStyle w:val="TAC"/>
            </w:pPr>
            <w:r w:rsidRPr="00032D3A">
              <w:t>0</w:t>
            </w:r>
          </w:p>
        </w:tc>
      </w:tr>
      <w:tr w:rsidR="004F58DF" w:rsidRPr="00032D3A" w14:paraId="3C57F39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971D88"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F54C69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252928C"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CCF7F4"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650FF1F" w14:textId="77777777" w:rsidR="004F58DF" w:rsidRPr="00032D3A" w:rsidRDefault="004F58DF" w:rsidP="004F58DF">
            <w:pPr>
              <w:pStyle w:val="TAC"/>
            </w:pPr>
          </w:p>
        </w:tc>
      </w:tr>
      <w:tr w:rsidR="004F58DF" w:rsidRPr="00032D3A" w14:paraId="0A4F5CD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528016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BA73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1D9A831"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162BC8"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B9A522E" w14:textId="77777777" w:rsidR="004F58DF" w:rsidRPr="00032D3A" w:rsidRDefault="004F58DF" w:rsidP="004F58DF">
            <w:pPr>
              <w:pStyle w:val="TAC"/>
            </w:pPr>
          </w:p>
        </w:tc>
      </w:tr>
      <w:tr w:rsidR="004F58DF" w:rsidRPr="00032D3A" w14:paraId="4D8953F8"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21AA864B" w14:textId="77777777" w:rsidR="004F58DF" w:rsidRPr="00032D3A" w:rsidRDefault="004F58DF" w:rsidP="004F58DF">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EEB653" w14:textId="77777777" w:rsidR="004F58DF" w:rsidRPr="00032D3A" w:rsidRDefault="004F58DF" w:rsidP="004F58DF">
            <w:pPr>
              <w:pStyle w:val="TAC"/>
            </w:pPr>
            <w:r w:rsidRPr="00032D3A">
              <w:t>-</w:t>
            </w:r>
          </w:p>
        </w:tc>
        <w:tc>
          <w:tcPr>
            <w:tcW w:w="1052" w:type="dxa"/>
            <w:tcBorders>
              <w:left w:val="single" w:sz="4" w:space="0" w:color="auto"/>
              <w:right w:val="single" w:sz="4" w:space="0" w:color="auto"/>
            </w:tcBorders>
            <w:vAlign w:val="center"/>
          </w:tcPr>
          <w:p w14:paraId="51D56824" w14:textId="77777777" w:rsidR="004F58DF" w:rsidRPr="00032D3A" w:rsidRDefault="004F58DF" w:rsidP="004F58DF">
            <w:pPr>
              <w:pStyle w:val="TAC"/>
            </w:pPr>
            <w:r w:rsidRPr="00032D3A">
              <w:t>n</w:t>
            </w:r>
            <w:r w:rsidRPr="00032D3A">
              <w:rPr>
                <w:rFonts w:hint="eastAsia"/>
              </w:rPr>
              <w:t>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090CB1" w14:textId="77777777" w:rsidR="004F58DF" w:rsidRPr="00032D3A" w:rsidRDefault="004F58DF" w:rsidP="004F58DF">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0D388D17" w14:textId="77777777" w:rsidR="004F58DF" w:rsidRPr="00032D3A" w:rsidRDefault="004F58DF" w:rsidP="004F58DF">
            <w:pPr>
              <w:pStyle w:val="TAC"/>
            </w:pPr>
            <w:r w:rsidRPr="00032D3A">
              <w:t>0</w:t>
            </w:r>
          </w:p>
        </w:tc>
      </w:tr>
      <w:tr w:rsidR="004F58DF" w:rsidRPr="00032D3A" w14:paraId="2C4BA7C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672CC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92E6541"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3EF2B9B" w14:textId="77777777" w:rsidR="004F58DF" w:rsidRPr="00032D3A" w:rsidRDefault="004F58DF" w:rsidP="004F58DF">
            <w:pPr>
              <w:pStyle w:val="TAC"/>
            </w:pPr>
            <w:r w:rsidRPr="00032D3A">
              <w:t>n</w:t>
            </w:r>
            <w:r w:rsidRPr="00032D3A">
              <w:rPr>
                <w:rFonts w:hint="eastAsia"/>
              </w:rPr>
              <w:t>7</w:t>
            </w:r>
            <w:r w:rsidRPr="00032D3A">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968AD9B" w14:textId="77777777" w:rsidR="004F58DF" w:rsidRPr="00032D3A" w:rsidRDefault="004F58DF" w:rsidP="004F58DF">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FD8D40C" w14:textId="77777777" w:rsidR="004F58DF" w:rsidRPr="00032D3A" w:rsidRDefault="004F58DF" w:rsidP="004F58DF">
            <w:pPr>
              <w:pStyle w:val="TAC"/>
            </w:pPr>
          </w:p>
        </w:tc>
      </w:tr>
      <w:tr w:rsidR="004F58DF" w:rsidRPr="00032D3A" w14:paraId="2AB3627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D713C5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24996B"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1E6030" w14:textId="77777777" w:rsidR="004F58DF" w:rsidRPr="00032D3A" w:rsidRDefault="004F58DF" w:rsidP="004F58DF">
            <w:pPr>
              <w:pStyle w:val="TAC"/>
            </w:pPr>
            <w:r w:rsidRPr="00032D3A">
              <w:t>n</w:t>
            </w:r>
            <w:r w:rsidRPr="00032D3A">
              <w:rPr>
                <w:rFonts w:hint="eastAsia"/>
              </w:rPr>
              <w:t>2</w:t>
            </w:r>
            <w:r w:rsidRPr="00032D3A">
              <w:t>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5CBB67"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38E071A" w14:textId="77777777" w:rsidR="004F58DF" w:rsidRPr="00032D3A" w:rsidRDefault="004F58DF" w:rsidP="004F58DF">
            <w:pPr>
              <w:pStyle w:val="TAC"/>
            </w:pPr>
          </w:p>
        </w:tc>
      </w:tr>
      <w:tr w:rsidR="004F58DF" w:rsidRPr="00032D3A" w14:paraId="0D361EA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ED61A92" w14:textId="77777777" w:rsidR="004F58DF" w:rsidRPr="00032D3A" w:rsidRDefault="004F58DF" w:rsidP="004F58DF">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C61F9E" w14:textId="77777777" w:rsidR="004F58DF" w:rsidRPr="00032D3A" w:rsidRDefault="004F58DF" w:rsidP="004F58DF">
            <w:pPr>
              <w:pStyle w:val="TAC"/>
              <w:rPr>
                <w:rFonts w:cs="Arial"/>
                <w:szCs w:val="18"/>
                <w:lang w:val="en-US" w:eastAsia="zh-CN"/>
              </w:rPr>
            </w:pPr>
            <w:r w:rsidRPr="00032D3A">
              <w:rPr>
                <w:rFonts w:cs="Arial" w:hint="eastAsia"/>
                <w:szCs w:val="18"/>
                <w:lang w:val="en-US" w:eastAsia="zh-CN"/>
              </w:rPr>
              <w:t>CA_n41A-n79A</w:t>
            </w:r>
          </w:p>
          <w:p w14:paraId="69B7BC4C" w14:textId="77777777" w:rsidR="004F58DF" w:rsidRPr="00032D3A" w:rsidRDefault="004F58DF" w:rsidP="004F58DF">
            <w:pPr>
              <w:pStyle w:val="TAC"/>
              <w:rPr>
                <w:rFonts w:cs="Arial"/>
                <w:szCs w:val="18"/>
                <w:lang w:val="en-US" w:eastAsia="zh-CN"/>
              </w:rPr>
            </w:pPr>
            <w:r w:rsidRPr="00032D3A">
              <w:rPr>
                <w:rFonts w:cs="Arial" w:hint="eastAsia"/>
                <w:szCs w:val="18"/>
                <w:lang w:val="en-US" w:eastAsia="zh-CN"/>
              </w:rPr>
              <w:t>CA_n41A-n258A</w:t>
            </w:r>
          </w:p>
          <w:p w14:paraId="48BFAFE3" w14:textId="77777777" w:rsidR="004F58DF" w:rsidRPr="00032D3A" w:rsidRDefault="004F58DF" w:rsidP="004F58DF">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7CCB701A" w14:textId="77777777" w:rsidR="004F58DF" w:rsidRPr="00032D3A" w:rsidRDefault="004F58DF" w:rsidP="004F58DF">
            <w:pPr>
              <w:keepNext/>
              <w:keepLines/>
              <w:spacing w:after="0"/>
              <w:jc w:val="center"/>
            </w:pPr>
            <w:r w:rsidRPr="00032D3A">
              <w:rPr>
                <w:rFonts w:ascii="Arial" w:hAnsi="Arial" w:cs="Arial" w:hint="eastAsia"/>
                <w:sz w:val="18"/>
                <w:szCs w:val="18"/>
                <w:lang w:val="en-US"/>
              </w:rPr>
              <w:t>n41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989114" w14:textId="77777777" w:rsidR="004F58DF" w:rsidRPr="00032D3A" w:rsidRDefault="004F58DF" w:rsidP="004F58DF">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F027B04" w14:textId="77777777" w:rsidR="004F58DF" w:rsidRPr="00032D3A" w:rsidRDefault="004F58DF" w:rsidP="004F58DF">
            <w:pPr>
              <w:pStyle w:val="TAC"/>
              <w:rPr>
                <w:lang w:eastAsia="zh-CN"/>
              </w:rPr>
            </w:pPr>
            <w:r w:rsidRPr="00032D3A">
              <w:rPr>
                <w:rFonts w:hint="eastAsia"/>
                <w:szCs w:val="18"/>
                <w:lang w:val="en-US" w:eastAsia="zh-CN"/>
              </w:rPr>
              <w:t>0</w:t>
            </w:r>
          </w:p>
        </w:tc>
      </w:tr>
      <w:tr w:rsidR="004F58DF" w:rsidRPr="00032D3A" w14:paraId="77F78A0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418F4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E2194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93C2522" w14:textId="77777777" w:rsidR="004F58DF" w:rsidRPr="00032D3A" w:rsidRDefault="004F58DF" w:rsidP="004F58DF">
            <w:pPr>
              <w:keepNext/>
              <w:keepLines/>
              <w:spacing w:after="0"/>
              <w:jc w:val="center"/>
            </w:pPr>
            <w:r w:rsidRPr="00032D3A">
              <w:rPr>
                <w:rFonts w:ascii="Arial" w:hAnsi="Arial" w:cs="Arial" w:hint="eastAsia"/>
                <w:sz w:val="18"/>
                <w:szCs w:val="18"/>
                <w:lang w:val="en-US"/>
              </w:rPr>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6941D8" w14:textId="77777777" w:rsidR="004F58DF" w:rsidRPr="00032D3A" w:rsidRDefault="004F58DF" w:rsidP="004F58DF">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80FFA06" w14:textId="77777777" w:rsidR="004F58DF" w:rsidRPr="00032D3A" w:rsidRDefault="004F58DF" w:rsidP="004F58DF">
            <w:pPr>
              <w:pStyle w:val="TAC"/>
              <w:rPr>
                <w:lang w:eastAsia="zh-CN"/>
              </w:rPr>
            </w:pPr>
          </w:p>
        </w:tc>
      </w:tr>
      <w:tr w:rsidR="004F58DF" w:rsidRPr="00032D3A" w14:paraId="7A7E31C7"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76095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0A19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D5357F2" w14:textId="77777777" w:rsidR="004F58DF" w:rsidRPr="00032D3A" w:rsidRDefault="004F58DF" w:rsidP="004F58DF">
            <w:pPr>
              <w:keepNext/>
              <w:keepLines/>
              <w:spacing w:after="0"/>
              <w:jc w:val="center"/>
            </w:pPr>
            <w:r w:rsidRPr="00032D3A">
              <w:rPr>
                <w:rFonts w:ascii="Arial" w:hAnsi="Arial" w:cs="Arial" w:hint="eastAsia"/>
                <w:sz w:val="18"/>
                <w:szCs w:val="18"/>
                <w:lang w:val="en-US"/>
              </w:rPr>
              <w:t>n258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61CD10" w14:textId="77777777" w:rsidR="004F58DF" w:rsidRPr="00032D3A" w:rsidRDefault="004F58DF" w:rsidP="004F58DF">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0492BC" w14:textId="77777777" w:rsidR="004F58DF" w:rsidRPr="00032D3A" w:rsidRDefault="004F58DF" w:rsidP="004F58DF">
            <w:pPr>
              <w:pStyle w:val="TAC"/>
              <w:rPr>
                <w:lang w:eastAsia="zh-CN"/>
              </w:rPr>
            </w:pPr>
          </w:p>
        </w:tc>
      </w:tr>
      <w:tr w:rsidR="004F58DF" w:rsidRPr="00032D3A" w14:paraId="676B8E04"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6488651" w14:textId="77777777" w:rsidR="004F58DF" w:rsidRPr="00032D3A" w:rsidRDefault="004F58DF" w:rsidP="004F58DF">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55C856" w14:textId="77777777" w:rsidR="004F58DF" w:rsidRPr="00032D3A" w:rsidRDefault="004F58DF" w:rsidP="004F58DF">
            <w:pPr>
              <w:pStyle w:val="TAC"/>
              <w:rPr>
                <w:rFonts w:cs="Arial"/>
                <w:lang w:eastAsia="zh-CN"/>
              </w:rPr>
            </w:pPr>
            <w:r w:rsidRPr="00032D3A">
              <w:rPr>
                <w:rFonts w:cs="Arial"/>
                <w:lang w:eastAsia="zh-CN"/>
              </w:rPr>
              <w:t>CA_n66A-n77A</w:t>
            </w:r>
          </w:p>
          <w:p w14:paraId="70F36F32" w14:textId="77777777" w:rsidR="004F58DF" w:rsidRPr="00032D3A" w:rsidRDefault="004F58DF" w:rsidP="004F58DF">
            <w:pPr>
              <w:pStyle w:val="TAC"/>
              <w:rPr>
                <w:rFonts w:cs="Arial"/>
                <w:lang w:eastAsia="zh-CN"/>
              </w:rPr>
            </w:pPr>
            <w:r w:rsidRPr="00032D3A">
              <w:rPr>
                <w:rFonts w:cs="Arial"/>
                <w:lang w:eastAsia="zh-CN"/>
              </w:rPr>
              <w:t>CA_n77A-n260A</w:t>
            </w:r>
          </w:p>
          <w:p w14:paraId="45FDB6D7" w14:textId="77777777" w:rsidR="004F58DF" w:rsidRPr="00032D3A" w:rsidRDefault="004F58DF" w:rsidP="004F58DF">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315C42AE"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76C841"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ED448C" w14:textId="77777777" w:rsidR="004F58DF" w:rsidRPr="00032D3A" w:rsidRDefault="004F58DF" w:rsidP="004F58DF">
            <w:pPr>
              <w:pStyle w:val="TAC"/>
              <w:rPr>
                <w:lang w:eastAsia="zh-CN"/>
              </w:rPr>
            </w:pPr>
            <w:r w:rsidRPr="00032D3A">
              <w:rPr>
                <w:lang w:eastAsia="zh-CN"/>
              </w:rPr>
              <w:t>0</w:t>
            </w:r>
          </w:p>
        </w:tc>
      </w:tr>
      <w:tr w:rsidR="004F58DF" w:rsidRPr="00032D3A" w14:paraId="5E6B8695" w14:textId="77777777" w:rsidTr="006B5692">
        <w:trPr>
          <w:gridAfter w:val="1"/>
          <w:wAfter w:w="28" w:type="dxa"/>
          <w:trHeight w:val="187"/>
          <w:jc w:val="center"/>
        </w:trPr>
        <w:tc>
          <w:tcPr>
            <w:tcW w:w="2842" w:type="dxa"/>
            <w:vMerge w:val="restart"/>
            <w:tcBorders>
              <w:top w:val="nil"/>
              <w:left w:val="single" w:sz="4" w:space="0" w:color="auto"/>
              <w:bottom w:val="nil"/>
              <w:right w:val="single" w:sz="4" w:space="0" w:color="auto"/>
            </w:tcBorders>
            <w:shd w:val="clear" w:color="auto" w:fill="auto"/>
            <w:vAlign w:val="center"/>
          </w:tcPr>
          <w:p w14:paraId="24342385" w14:textId="77777777" w:rsidR="004F58DF" w:rsidRPr="00032D3A" w:rsidRDefault="004F58DF" w:rsidP="004F58DF">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7F4366A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7C5FD7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9AA91B"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5664F4" w14:textId="77777777" w:rsidR="004F58DF" w:rsidRPr="00032D3A" w:rsidRDefault="004F58DF" w:rsidP="004F58DF">
            <w:pPr>
              <w:pStyle w:val="TAC"/>
              <w:rPr>
                <w:lang w:eastAsia="zh-CN"/>
              </w:rPr>
            </w:pPr>
          </w:p>
        </w:tc>
      </w:tr>
      <w:tr w:rsidR="004F58DF" w:rsidRPr="00032D3A" w14:paraId="3E8BB609"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E16E6D5"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FA25804"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21754BE"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1AB4D8"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98A8AD" w14:textId="77777777" w:rsidR="004F58DF" w:rsidRPr="00032D3A" w:rsidRDefault="004F58DF" w:rsidP="004F58DF">
            <w:pPr>
              <w:pStyle w:val="TAC"/>
              <w:rPr>
                <w:lang w:eastAsia="zh-CN"/>
              </w:rPr>
            </w:pPr>
          </w:p>
        </w:tc>
      </w:tr>
      <w:tr w:rsidR="004F58DF" w:rsidRPr="00032D3A" w14:paraId="532E449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0D35229"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603AF0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65EB25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EC13F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C791BA" w14:textId="77777777" w:rsidR="004F58DF" w:rsidRPr="00032D3A" w:rsidRDefault="004F58DF" w:rsidP="004F58DF">
            <w:pPr>
              <w:pStyle w:val="TAC"/>
              <w:rPr>
                <w:lang w:eastAsia="zh-CN"/>
              </w:rPr>
            </w:pPr>
            <w:r w:rsidRPr="00032D3A">
              <w:rPr>
                <w:lang w:eastAsia="zh-CN"/>
              </w:rPr>
              <w:t>1</w:t>
            </w:r>
          </w:p>
        </w:tc>
      </w:tr>
      <w:tr w:rsidR="004F58DF" w:rsidRPr="00032D3A" w14:paraId="098ED2D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0B3625"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628EDA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B30F834"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AEBE00"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ABC0169" w14:textId="77777777" w:rsidR="004F58DF" w:rsidRPr="00032D3A" w:rsidRDefault="004F58DF" w:rsidP="004F58DF">
            <w:pPr>
              <w:pStyle w:val="TAC"/>
              <w:rPr>
                <w:lang w:eastAsia="zh-CN"/>
              </w:rPr>
            </w:pPr>
          </w:p>
        </w:tc>
      </w:tr>
      <w:tr w:rsidR="004F58DF" w:rsidRPr="00032D3A" w14:paraId="0B5B8099"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3B56B3"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79EDA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29E738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C32922"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0DD971" w14:textId="77777777" w:rsidR="004F58DF" w:rsidRPr="00032D3A" w:rsidRDefault="004F58DF" w:rsidP="004F58DF">
            <w:pPr>
              <w:pStyle w:val="TAC"/>
              <w:rPr>
                <w:lang w:eastAsia="zh-CN"/>
              </w:rPr>
            </w:pPr>
          </w:p>
        </w:tc>
      </w:tr>
      <w:tr w:rsidR="004F58DF" w:rsidRPr="00032D3A" w14:paraId="5DAD261B"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50611811" w14:textId="77777777" w:rsidR="004F58DF" w:rsidRPr="00032D3A" w:rsidRDefault="004F58DF" w:rsidP="004F58DF">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E52924" w14:textId="77777777" w:rsidR="004F58DF" w:rsidRPr="00032D3A" w:rsidRDefault="004F58DF" w:rsidP="004F58DF">
            <w:pPr>
              <w:pStyle w:val="TAC"/>
              <w:rPr>
                <w:rFonts w:cs="Arial"/>
                <w:lang w:eastAsia="zh-CN"/>
              </w:rPr>
            </w:pPr>
            <w:r w:rsidRPr="00032D3A">
              <w:rPr>
                <w:rFonts w:cs="Arial"/>
                <w:lang w:eastAsia="zh-CN"/>
              </w:rPr>
              <w:t>CA_n66A-n260A</w:t>
            </w:r>
          </w:p>
          <w:p w14:paraId="6D682DE1" w14:textId="77777777" w:rsidR="004F58DF" w:rsidRPr="00032D3A" w:rsidRDefault="004F58DF" w:rsidP="004F58DF">
            <w:pPr>
              <w:pStyle w:val="TAC"/>
              <w:rPr>
                <w:rFonts w:cs="Arial"/>
                <w:lang w:eastAsia="zh-CN"/>
              </w:rPr>
            </w:pPr>
            <w:r w:rsidRPr="00032D3A">
              <w:rPr>
                <w:rFonts w:cs="Arial"/>
                <w:lang w:eastAsia="zh-CN"/>
              </w:rPr>
              <w:t>CA_n66A-n260G</w:t>
            </w:r>
          </w:p>
          <w:p w14:paraId="50B50ED8" w14:textId="77777777" w:rsidR="004F58DF" w:rsidRPr="00032D3A" w:rsidRDefault="004F58DF" w:rsidP="004F58DF">
            <w:pPr>
              <w:pStyle w:val="TAC"/>
              <w:rPr>
                <w:rFonts w:cs="Arial"/>
                <w:lang w:eastAsia="zh-CN"/>
              </w:rPr>
            </w:pPr>
            <w:r w:rsidRPr="00032D3A">
              <w:rPr>
                <w:rFonts w:cs="Arial"/>
                <w:lang w:eastAsia="zh-CN"/>
              </w:rPr>
              <w:t>CA_n77A-n260A</w:t>
            </w:r>
          </w:p>
          <w:p w14:paraId="4D0742EB" w14:textId="77777777" w:rsidR="004F58DF" w:rsidRPr="00032D3A" w:rsidRDefault="004F58DF" w:rsidP="004F58DF">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2A9F120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837C85"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4CDC52"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15628D4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9BBE5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FE2C67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9E54E94"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043AD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5210FE" w14:textId="77777777" w:rsidR="004F58DF" w:rsidRPr="00032D3A" w:rsidRDefault="004F58DF" w:rsidP="004F58DF">
            <w:pPr>
              <w:pStyle w:val="TAC"/>
              <w:rPr>
                <w:lang w:eastAsia="zh-CN"/>
              </w:rPr>
            </w:pPr>
          </w:p>
        </w:tc>
      </w:tr>
      <w:tr w:rsidR="004F58DF" w:rsidRPr="00032D3A" w14:paraId="2C61F1B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D3C98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7E7BC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0252CE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38E02D"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FD1029" w14:textId="77777777" w:rsidR="004F58DF" w:rsidRPr="00032D3A" w:rsidRDefault="004F58DF" w:rsidP="004F58DF">
            <w:pPr>
              <w:pStyle w:val="TAC"/>
              <w:rPr>
                <w:lang w:eastAsia="zh-CN"/>
              </w:rPr>
            </w:pPr>
          </w:p>
        </w:tc>
      </w:tr>
      <w:tr w:rsidR="004F58DF" w:rsidRPr="00032D3A" w14:paraId="2625EAA1"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833793"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8F7D56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6C373F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449B95"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11563C" w14:textId="77777777" w:rsidR="004F58DF" w:rsidRPr="00032D3A" w:rsidRDefault="004F58DF" w:rsidP="004F58DF">
            <w:pPr>
              <w:pStyle w:val="TAC"/>
              <w:rPr>
                <w:lang w:eastAsia="zh-CN"/>
              </w:rPr>
            </w:pPr>
            <w:r w:rsidRPr="00032D3A">
              <w:rPr>
                <w:rFonts w:hint="eastAsia"/>
                <w:lang w:eastAsia="zh-CN"/>
              </w:rPr>
              <w:t>1</w:t>
            </w:r>
          </w:p>
        </w:tc>
      </w:tr>
      <w:tr w:rsidR="004F58DF" w:rsidRPr="00032D3A" w14:paraId="5CD4904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A6EA1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970739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A102B65"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5DA81F"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9076C59" w14:textId="77777777" w:rsidR="004F58DF" w:rsidRPr="00032D3A" w:rsidRDefault="004F58DF" w:rsidP="004F58DF">
            <w:pPr>
              <w:pStyle w:val="TAC"/>
              <w:rPr>
                <w:lang w:eastAsia="zh-CN"/>
              </w:rPr>
            </w:pPr>
          </w:p>
        </w:tc>
      </w:tr>
      <w:tr w:rsidR="004F58DF" w:rsidRPr="00032D3A" w14:paraId="546322F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1B0275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E156B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8C8BA32"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9BD27A" w14:textId="77777777" w:rsidR="004F58DF" w:rsidRPr="00032D3A" w:rsidRDefault="004F58DF" w:rsidP="004F58DF">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E662A5" w14:textId="77777777" w:rsidR="004F58DF" w:rsidRPr="00032D3A" w:rsidRDefault="004F58DF" w:rsidP="004F58DF">
            <w:pPr>
              <w:pStyle w:val="TAC"/>
              <w:rPr>
                <w:lang w:eastAsia="zh-CN"/>
              </w:rPr>
            </w:pPr>
          </w:p>
        </w:tc>
      </w:tr>
      <w:tr w:rsidR="004F58DF" w:rsidRPr="00032D3A" w14:paraId="4CB2F04F"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7A4235F3" w14:textId="77777777" w:rsidR="004F58DF" w:rsidRPr="00032D3A" w:rsidRDefault="004F58DF" w:rsidP="004F58DF">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1C96A6" w14:textId="77777777" w:rsidR="004F58DF" w:rsidRPr="00032D3A" w:rsidRDefault="004F58DF" w:rsidP="004F58DF">
            <w:pPr>
              <w:pStyle w:val="TAC"/>
              <w:rPr>
                <w:rFonts w:cs="Arial"/>
                <w:lang w:eastAsia="zh-CN"/>
              </w:rPr>
            </w:pPr>
            <w:r w:rsidRPr="00032D3A">
              <w:rPr>
                <w:rFonts w:cs="Arial"/>
                <w:lang w:eastAsia="zh-CN"/>
              </w:rPr>
              <w:t>CA_n66A-n260A</w:t>
            </w:r>
          </w:p>
          <w:p w14:paraId="38CC4362" w14:textId="77777777" w:rsidR="004F58DF" w:rsidRPr="00032D3A" w:rsidRDefault="004F58DF" w:rsidP="004F58DF">
            <w:pPr>
              <w:pStyle w:val="TAC"/>
              <w:rPr>
                <w:rFonts w:cs="Arial"/>
                <w:lang w:eastAsia="zh-CN"/>
              </w:rPr>
            </w:pPr>
            <w:r w:rsidRPr="00032D3A">
              <w:rPr>
                <w:rFonts w:cs="Arial"/>
                <w:lang w:eastAsia="zh-CN"/>
              </w:rPr>
              <w:t>CA_n66A-n260G</w:t>
            </w:r>
          </w:p>
          <w:p w14:paraId="0F41E1B8" w14:textId="77777777" w:rsidR="004F58DF" w:rsidRPr="00032D3A" w:rsidRDefault="004F58DF" w:rsidP="004F58DF">
            <w:pPr>
              <w:pStyle w:val="TAC"/>
              <w:rPr>
                <w:rFonts w:cs="Arial"/>
                <w:lang w:eastAsia="zh-CN"/>
              </w:rPr>
            </w:pPr>
            <w:r w:rsidRPr="00032D3A">
              <w:rPr>
                <w:rFonts w:cs="Arial"/>
                <w:lang w:eastAsia="zh-CN"/>
              </w:rPr>
              <w:t>CA_n66A-n260H</w:t>
            </w:r>
          </w:p>
          <w:p w14:paraId="6D7CFE86" w14:textId="77777777" w:rsidR="004F58DF" w:rsidRPr="00032D3A" w:rsidRDefault="004F58DF" w:rsidP="004F58DF">
            <w:pPr>
              <w:pStyle w:val="TAC"/>
              <w:rPr>
                <w:rFonts w:cs="Arial"/>
                <w:lang w:eastAsia="zh-CN"/>
              </w:rPr>
            </w:pPr>
            <w:r w:rsidRPr="00032D3A">
              <w:rPr>
                <w:rFonts w:cs="Arial"/>
                <w:lang w:eastAsia="zh-CN"/>
              </w:rPr>
              <w:t>CA_n77A-n260A</w:t>
            </w:r>
          </w:p>
          <w:p w14:paraId="6F3D3ABC" w14:textId="77777777" w:rsidR="004F58DF" w:rsidRPr="00032D3A" w:rsidRDefault="004F58DF" w:rsidP="004F58DF">
            <w:pPr>
              <w:pStyle w:val="TAC"/>
              <w:rPr>
                <w:rFonts w:cs="Arial"/>
                <w:lang w:eastAsia="zh-CN"/>
              </w:rPr>
            </w:pPr>
            <w:r w:rsidRPr="00032D3A">
              <w:rPr>
                <w:rFonts w:cs="Arial"/>
                <w:lang w:eastAsia="zh-CN"/>
              </w:rPr>
              <w:t>CA_n77A-n260G</w:t>
            </w:r>
          </w:p>
          <w:p w14:paraId="1B033968" w14:textId="77777777" w:rsidR="004F58DF" w:rsidRPr="00032D3A" w:rsidRDefault="004F58DF" w:rsidP="004F58DF">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65BE0F0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53DEAE"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929033"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D3B61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7B9E33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14F5B2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C689F4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4B3B59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4A7A1B" w14:textId="77777777" w:rsidR="004F58DF" w:rsidRPr="00032D3A" w:rsidRDefault="004F58DF" w:rsidP="004F58DF">
            <w:pPr>
              <w:pStyle w:val="TAC"/>
              <w:rPr>
                <w:lang w:eastAsia="zh-CN"/>
              </w:rPr>
            </w:pPr>
          </w:p>
        </w:tc>
      </w:tr>
      <w:tr w:rsidR="004F58DF" w:rsidRPr="00032D3A" w14:paraId="1ADAF0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1C64A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E4D4ED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6D6DD4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F3F60F"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3394AA" w14:textId="77777777" w:rsidR="004F58DF" w:rsidRPr="00032D3A" w:rsidRDefault="004F58DF" w:rsidP="004F58DF">
            <w:pPr>
              <w:pStyle w:val="TAC"/>
              <w:rPr>
                <w:lang w:eastAsia="zh-CN"/>
              </w:rPr>
            </w:pPr>
          </w:p>
        </w:tc>
      </w:tr>
      <w:tr w:rsidR="004F58DF" w:rsidRPr="00032D3A" w14:paraId="670E64D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C59DCF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E7F996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02D90F7"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1F073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644DEE" w14:textId="77777777" w:rsidR="004F58DF" w:rsidRPr="00032D3A" w:rsidRDefault="004F58DF" w:rsidP="004F58DF">
            <w:pPr>
              <w:pStyle w:val="TAC"/>
              <w:rPr>
                <w:lang w:eastAsia="zh-CN"/>
              </w:rPr>
            </w:pPr>
            <w:r w:rsidRPr="00032D3A">
              <w:rPr>
                <w:rFonts w:hint="eastAsia"/>
                <w:lang w:eastAsia="zh-CN"/>
              </w:rPr>
              <w:t>1</w:t>
            </w:r>
          </w:p>
        </w:tc>
      </w:tr>
      <w:tr w:rsidR="004F58DF" w:rsidRPr="00032D3A" w14:paraId="3E129AB6"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40AEC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27EEEF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AA2B40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E0534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EE764CA" w14:textId="77777777" w:rsidR="004F58DF" w:rsidRPr="00032D3A" w:rsidRDefault="004F58DF" w:rsidP="004F58DF">
            <w:pPr>
              <w:pStyle w:val="TAC"/>
              <w:rPr>
                <w:lang w:eastAsia="zh-CN"/>
              </w:rPr>
            </w:pPr>
          </w:p>
        </w:tc>
      </w:tr>
      <w:tr w:rsidR="004F58DF" w:rsidRPr="00032D3A" w14:paraId="78F8506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AC5FF5F"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E2D5C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12EF281"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1A0AD7" w14:textId="77777777" w:rsidR="004F58DF" w:rsidRPr="00032D3A" w:rsidRDefault="004F58DF" w:rsidP="004F58DF">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1EBAFD" w14:textId="77777777" w:rsidR="004F58DF" w:rsidRPr="00032D3A" w:rsidRDefault="004F58DF" w:rsidP="004F58DF">
            <w:pPr>
              <w:pStyle w:val="TAC"/>
              <w:rPr>
                <w:lang w:eastAsia="zh-CN"/>
              </w:rPr>
            </w:pPr>
          </w:p>
        </w:tc>
      </w:tr>
      <w:tr w:rsidR="004F58DF" w:rsidRPr="00032D3A" w14:paraId="016327C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6932619A" w14:textId="77777777" w:rsidR="004F58DF" w:rsidRPr="00032D3A" w:rsidRDefault="004F58DF" w:rsidP="004F58DF">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CD74276" w14:textId="77777777" w:rsidR="004F58DF" w:rsidRPr="00032D3A" w:rsidRDefault="004F58DF" w:rsidP="004F58DF">
            <w:pPr>
              <w:pStyle w:val="TAC"/>
              <w:rPr>
                <w:rFonts w:cs="Arial"/>
                <w:lang w:eastAsia="zh-CN"/>
              </w:rPr>
            </w:pPr>
            <w:r w:rsidRPr="00032D3A">
              <w:rPr>
                <w:rFonts w:cs="Arial"/>
                <w:lang w:eastAsia="zh-CN"/>
              </w:rPr>
              <w:t>CA_n66A-n260A</w:t>
            </w:r>
          </w:p>
          <w:p w14:paraId="791D89D2" w14:textId="77777777" w:rsidR="004F58DF" w:rsidRPr="00032D3A" w:rsidRDefault="004F58DF" w:rsidP="004F58DF">
            <w:pPr>
              <w:pStyle w:val="TAC"/>
              <w:rPr>
                <w:rFonts w:cs="Arial"/>
                <w:lang w:eastAsia="zh-CN"/>
              </w:rPr>
            </w:pPr>
            <w:r w:rsidRPr="00032D3A">
              <w:rPr>
                <w:rFonts w:cs="Arial"/>
                <w:lang w:eastAsia="zh-CN"/>
              </w:rPr>
              <w:t>CA_n66A-n260G</w:t>
            </w:r>
          </w:p>
          <w:p w14:paraId="7D3D3F23" w14:textId="77777777" w:rsidR="004F58DF" w:rsidRPr="00032D3A" w:rsidRDefault="004F58DF" w:rsidP="004F58DF">
            <w:pPr>
              <w:pStyle w:val="TAC"/>
              <w:rPr>
                <w:rFonts w:cs="Arial"/>
                <w:lang w:eastAsia="zh-CN"/>
              </w:rPr>
            </w:pPr>
            <w:r w:rsidRPr="00032D3A">
              <w:rPr>
                <w:rFonts w:cs="Arial"/>
                <w:lang w:eastAsia="zh-CN"/>
              </w:rPr>
              <w:t>CA_n66A-n260H</w:t>
            </w:r>
          </w:p>
          <w:p w14:paraId="31AC19AD" w14:textId="77777777" w:rsidR="004F58DF" w:rsidRPr="00032D3A" w:rsidRDefault="004F58DF" w:rsidP="004F58DF">
            <w:pPr>
              <w:pStyle w:val="TAC"/>
              <w:rPr>
                <w:rFonts w:cs="Arial"/>
                <w:lang w:eastAsia="zh-CN"/>
              </w:rPr>
            </w:pPr>
            <w:r w:rsidRPr="00032D3A">
              <w:rPr>
                <w:rFonts w:cs="Arial"/>
                <w:lang w:eastAsia="zh-CN"/>
              </w:rPr>
              <w:t>CA_n66A-n260I</w:t>
            </w:r>
          </w:p>
          <w:p w14:paraId="3261D458" w14:textId="77777777" w:rsidR="004F58DF" w:rsidRPr="00032D3A" w:rsidRDefault="004F58DF" w:rsidP="004F58DF">
            <w:pPr>
              <w:pStyle w:val="TAC"/>
              <w:rPr>
                <w:rFonts w:cs="Arial"/>
                <w:lang w:eastAsia="zh-CN"/>
              </w:rPr>
            </w:pPr>
            <w:r w:rsidRPr="00032D3A">
              <w:rPr>
                <w:rFonts w:cs="Arial"/>
                <w:lang w:eastAsia="zh-CN"/>
              </w:rPr>
              <w:t>CA_n77A-n260A</w:t>
            </w:r>
          </w:p>
          <w:p w14:paraId="6E1C0D48" w14:textId="77777777" w:rsidR="004F58DF" w:rsidRPr="00032D3A" w:rsidRDefault="004F58DF" w:rsidP="004F58DF">
            <w:pPr>
              <w:pStyle w:val="TAC"/>
              <w:rPr>
                <w:rFonts w:cs="Arial"/>
                <w:lang w:eastAsia="zh-CN"/>
              </w:rPr>
            </w:pPr>
            <w:r w:rsidRPr="00032D3A">
              <w:rPr>
                <w:rFonts w:cs="Arial"/>
                <w:lang w:eastAsia="zh-CN"/>
              </w:rPr>
              <w:t>CA_n77A-n260G</w:t>
            </w:r>
          </w:p>
          <w:p w14:paraId="453670C7" w14:textId="77777777" w:rsidR="004F58DF" w:rsidRPr="00032D3A" w:rsidRDefault="004F58DF" w:rsidP="004F58DF">
            <w:pPr>
              <w:pStyle w:val="TAC"/>
              <w:rPr>
                <w:rFonts w:cs="Arial"/>
                <w:lang w:eastAsia="zh-CN"/>
              </w:rPr>
            </w:pPr>
            <w:r w:rsidRPr="00032D3A">
              <w:rPr>
                <w:rFonts w:cs="Arial"/>
                <w:lang w:eastAsia="zh-CN"/>
              </w:rPr>
              <w:t>CA_n77A-n260H</w:t>
            </w:r>
          </w:p>
          <w:p w14:paraId="5491523E"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660CE71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80A6401"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AB3D7F" w14:textId="77777777" w:rsidR="004F58DF" w:rsidRPr="00032D3A" w:rsidRDefault="004F58DF" w:rsidP="004F58DF">
            <w:pPr>
              <w:pStyle w:val="TAC"/>
              <w:rPr>
                <w:lang w:eastAsia="zh-CN"/>
              </w:rPr>
            </w:pPr>
            <w:r w:rsidRPr="00032D3A">
              <w:rPr>
                <w:lang w:eastAsia="zh-CN"/>
              </w:rPr>
              <w:t>0</w:t>
            </w:r>
          </w:p>
        </w:tc>
      </w:tr>
      <w:tr w:rsidR="004F58DF" w:rsidRPr="00032D3A" w14:paraId="4B0864F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3F8B8D5"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7D7932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4361BC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D5B4B5"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825BCB" w14:textId="77777777" w:rsidR="004F58DF" w:rsidRPr="00032D3A" w:rsidRDefault="004F58DF" w:rsidP="004F58DF">
            <w:pPr>
              <w:pStyle w:val="TAC"/>
              <w:rPr>
                <w:lang w:eastAsia="zh-CN"/>
              </w:rPr>
            </w:pPr>
          </w:p>
        </w:tc>
      </w:tr>
      <w:tr w:rsidR="004F58DF" w:rsidRPr="00032D3A" w14:paraId="090B8CB9"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C1753D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F84AB4"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156AEEF"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81F4F8"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9FA861" w14:textId="77777777" w:rsidR="004F58DF" w:rsidRPr="00032D3A" w:rsidRDefault="004F58DF" w:rsidP="004F58DF">
            <w:pPr>
              <w:pStyle w:val="TAC"/>
              <w:rPr>
                <w:lang w:eastAsia="zh-CN"/>
              </w:rPr>
            </w:pPr>
          </w:p>
        </w:tc>
      </w:tr>
      <w:tr w:rsidR="004F58DF" w:rsidRPr="00032D3A" w14:paraId="45B9C28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B2255DF"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F451C7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9629E0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5582B5"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841F82" w14:textId="77777777" w:rsidR="004F58DF" w:rsidRPr="00032D3A" w:rsidRDefault="004F58DF" w:rsidP="004F58DF">
            <w:pPr>
              <w:pStyle w:val="TAC"/>
              <w:rPr>
                <w:lang w:eastAsia="zh-CN"/>
              </w:rPr>
            </w:pPr>
            <w:r w:rsidRPr="00032D3A">
              <w:rPr>
                <w:lang w:eastAsia="zh-CN"/>
              </w:rPr>
              <w:t>1</w:t>
            </w:r>
          </w:p>
        </w:tc>
      </w:tr>
      <w:tr w:rsidR="004F58DF" w:rsidRPr="00032D3A" w14:paraId="3D8BAB9A"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696CA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17AC6F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E2FF2A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7E053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D9A8FCE" w14:textId="77777777" w:rsidR="004F58DF" w:rsidRPr="00032D3A" w:rsidRDefault="004F58DF" w:rsidP="004F58DF">
            <w:pPr>
              <w:pStyle w:val="TAC"/>
              <w:rPr>
                <w:lang w:eastAsia="zh-CN"/>
              </w:rPr>
            </w:pPr>
          </w:p>
        </w:tc>
      </w:tr>
      <w:tr w:rsidR="004F58DF" w:rsidRPr="00032D3A" w14:paraId="3BBF9BF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242FDA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09A6D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0516DC7"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ED3A92" w14:textId="77777777" w:rsidR="004F58DF" w:rsidRPr="00032D3A" w:rsidRDefault="004F58DF" w:rsidP="004F58DF">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ECAD42" w14:textId="77777777" w:rsidR="004F58DF" w:rsidRPr="00032D3A" w:rsidRDefault="004F58DF" w:rsidP="004F58DF">
            <w:pPr>
              <w:pStyle w:val="TAC"/>
              <w:rPr>
                <w:lang w:eastAsia="zh-CN"/>
              </w:rPr>
            </w:pPr>
          </w:p>
        </w:tc>
      </w:tr>
      <w:tr w:rsidR="004F58DF" w:rsidRPr="00032D3A" w14:paraId="1C6D6445"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40CFF8AD" w14:textId="77777777" w:rsidR="004F58DF" w:rsidRPr="00032D3A" w:rsidRDefault="004F58DF" w:rsidP="004F58DF">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583CE6E" w14:textId="77777777" w:rsidR="004F58DF" w:rsidRPr="00032D3A" w:rsidRDefault="004F58DF" w:rsidP="004F58DF">
            <w:pPr>
              <w:pStyle w:val="TAC"/>
              <w:rPr>
                <w:rFonts w:cs="Arial"/>
                <w:lang w:eastAsia="zh-CN"/>
              </w:rPr>
            </w:pPr>
            <w:r w:rsidRPr="00032D3A">
              <w:rPr>
                <w:rFonts w:cs="Arial"/>
                <w:lang w:eastAsia="zh-CN"/>
              </w:rPr>
              <w:t>CA_n66A-n260A</w:t>
            </w:r>
          </w:p>
          <w:p w14:paraId="2C9313AD" w14:textId="77777777" w:rsidR="004F58DF" w:rsidRPr="00032D3A" w:rsidRDefault="004F58DF" w:rsidP="004F58DF">
            <w:pPr>
              <w:pStyle w:val="TAC"/>
              <w:rPr>
                <w:rFonts w:cs="Arial"/>
                <w:lang w:eastAsia="zh-CN"/>
              </w:rPr>
            </w:pPr>
            <w:r w:rsidRPr="00032D3A">
              <w:rPr>
                <w:rFonts w:cs="Arial"/>
                <w:lang w:eastAsia="zh-CN"/>
              </w:rPr>
              <w:t>CA_n66A-n260G</w:t>
            </w:r>
          </w:p>
          <w:p w14:paraId="216692CA" w14:textId="77777777" w:rsidR="004F58DF" w:rsidRPr="00032D3A" w:rsidRDefault="004F58DF" w:rsidP="004F58DF">
            <w:pPr>
              <w:pStyle w:val="TAC"/>
              <w:rPr>
                <w:rFonts w:cs="Arial"/>
                <w:lang w:eastAsia="zh-CN"/>
              </w:rPr>
            </w:pPr>
            <w:r w:rsidRPr="00032D3A">
              <w:rPr>
                <w:rFonts w:cs="Arial"/>
                <w:lang w:eastAsia="zh-CN"/>
              </w:rPr>
              <w:t>CA_n66A-n260H</w:t>
            </w:r>
          </w:p>
          <w:p w14:paraId="771A1909" w14:textId="77777777" w:rsidR="004F58DF" w:rsidRPr="00032D3A" w:rsidRDefault="004F58DF" w:rsidP="004F58DF">
            <w:pPr>
              <w:pStyle w:val="TAC"/>
              <w:rPr>
                <w:rFonts w:cs="Arial"/>
                <w:lang w:eastAsia="zh-CN"/>
              </w:rPr>
            </w:pPr>
            <w:r w:rsidRPr="00032D3A">
              <w:rPr>
                <w:rFonts w:cs="Arial"/>
                <w:lang w:eastAsia="zh-CN"/>
              </w:rPr>
              <w:t>CA_n66A-n260I</w:t>
            </w:r>
          </w:p>
          <w:p w14:paraId="3F3F5D50" w14:textId="77777777" w:rsidR="004F58DF" w:rsidRPr="00032D3A" w:rsidRDefault="004F58DF" w:rsidP="004F58DF">
            <w:pPr>
              <w:pStyle w:val="TAC"/>
              <w:rPr>
                <w:rFonts w:cs="Arial"/>
                <w:lang w:eastAsia="zh-CN"/>
              </w:rPr>
            </w:pPr>
            <w:r w:rsidRPr="00032D3A">
              <w:rPr>
                <w:rFonts w:cs="Arial"/>
                <w:lang w:eastAsia="zh-CN"/>
              </w:rPr>
              <w:t>CA_n77A-n260A</w:t>
            </w:r>
          </w:p>
          <w:p w14:paraId="7CEBA764" w14:textId="77777777" w:rsidR="004F58DF" w:rsidRPr="00032D3A" w:rsidRDefault="004F58DF" w:rsidP="004F58DF">
            <w:pPr>
              <w:pStyle w:val="TAC"/>
              <w:rPr>
                <w:rFonts w:cs="Arial"/>
                <w:lang w:eastAsia="zh-CN"/>
              </w:rPr>
            </w:pPr>
            <w:r w:rsidRPr="00032D3A">
              <w:rPr>
                <w:rFonts w:cs="Arial"/>
                <w:lang w:eastAsia="zh-CN"/>
              </w:rPr>
              <w:t>CA_n77A-n260G</w:t>
            </w:r>
          </w:p>
          <w:p w14:paraId="7781A5A7" w14:textId="77777777" w:rsidR="004F58DF" w:rsidRPr="00032D3A" w:rsidRDefault="004F58DF" w:rsidP="004F58DF">
            <w:pPr>
              <w:pStyle w:val="TAC"/>
              <w:rPr>
                <w:rFonts w:cs="Arial"/>
                <w:lang w:eastAsia="zh-CN"/>
              </w:rPr>
            </w:pPr>
            <w:r w:rsidRPr="00032D3A">
              <w:rPr>
                <w:rFonts w:cs="Arial"/>
                <w:lang w:eastAsia="zh-CN"/>
              </w:rPr>
              <w:t>CA_n77A-n260H</w:t>
            </w:r>
          </w:p>
          <w:p w14:paraId="43BD0176"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4EDE73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CB9FD6"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BFCECD" w14:textId="77777777" w:rsidR="004F58DF" w:rsidRPr="00032D3A" w:rsidRDefault="004F58DF" w:rsidP="004F58DF">
            <w:pPr>
              <w:pStyle w:val="TAC"/>
              <w:rPr>
                <w:lang w:eastAsia="zh-CN"/>
              </w:rPr>
            </w:pPr>
            <w:r w:rsidRPr="00032D3A">
              <w:rPr>
                <w:lang w:eastAsia="zh-CN"/>
              </w:rPr>
              <w:t>0</w:t>
            </w:r>
          </w:p>
        </w:tc>
      </w:tr>
      <w:tr w:rsidR="004F58DF" w:rsidRPr="00032D3A" w14:paraId="5272AFB7"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BAC5DB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942D98"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5A5DA3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B13A1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80E2A1E" w14:textId="77777777" w:rsidR="004F58DF" w:rsidRPr="00032D3A" w:rsidRDefault="004F58DF" w:rsidP="004F58DF">
            <w:pPr>
              <w:pStyle w:val="TAC"/>
              <w:rPr>
                <w:lang w:eastAsia="zh-CN"/>
              </w:rPr>
            </w:pPr>
          </w:p>
        </w:tc>
      </w:tr>
      <w:tr w:rsidR="004F58DF" w:rsidRPr="00032D3A" w14:paraId="2C506C9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4CBF233"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F17458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AD30BF4"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7E8D98"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0AE719" w14:textId="77777777" w:rsidR="004F58DF" w:rsidRPr="00032D3A" w:rsidRDefault="004F58DF" w:rsidP="004F58DF">
            <w:pPr>
              <w:pStyle w:val="TAC"/>
              <w:rPr>
                <w:lang w:eastAsia="zh-CN"/>
              </w:rPr>
            </w:pPr>
          </w:p>
        </w:tc>
      </w:tr>
      <w:tr w:rsidR="004F58DF" w:rsidRPr="00032D3A" w14:paraId="7E463A41"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463CEA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3FAB92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49EC02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3E529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F41E96" w14:textId="77777777" w:rsidR="004F58DF" w:rsidRPr="00032D3A" w:rsidRDefault="004F58DF" w:rsidP="004F58DF">
            <w:pPr>
              <w:pStyle w:val="TAC"/>
              <w:rPr>
                <w:lang w:eastAsia="zh-CN"/>
              </w:rPr>
            </w:pPr>
            <w:r w:rsidRPr="00032D3A">
              <w:rPr>
                <w:lang w:eastAsia="zh-CN"/>
              </w:rPr>
              <w:t>1</w:t>
            </w:r>
          </w:p>
        </w:tc>
      </w:tr>
      <w:tr w:rsidR="004F58DF" w:rsidRPr="00032D3A" w14:paraId="25C8E1C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735C0A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42DB0C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7E456E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E7B39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CE26EFE" w14:textId="77777777" w:rsidR="004F58DF" w:rsidRPr="00032D3A" w:rsidRDefault="004F58DF" w:rsidP="004F58DF">
            <w:pPr>
              <w:pStyle w:val="TAC"/>
              <w:rPr>
                <w:lang w:eastAsia="zh-CN"/>
              </w:rPr>
            </w:pPr>
          </w:p>
        </w:tc>
      </w:tr>
      <w:tr w:rsidR="004F58DF" w:rsidRPr="00032D3A" w14:paraId="3161FE7A"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689C75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2063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EA628A0"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71737E" w14:textId="77777777" w:rsidR="004F58DF" w:rsidRPr="00032D3A" w:rsidRDefault="004F58DF" w:rsidP="004F58DF">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687BCB" w14:textId="77777777" w:rsidR="004F58DF" w:rsidRPr="00032D3A" w:rsidRDefault="004F58DF" w:rsidP="004F58DF">
            <w:pPr>
              <w:pStyle w:val="TAC"/>
              <w:rPr>
                <w:lang w:eastAsia="zh-CN"/>
              </w:rPr>
            </w:pPr>
          </w:p>
        </w:tc>
      </w:tr>
      <w:tr w:rsidR="004F58DF" w:rsidRPr="00032D3A" w14:paraId="37C35D0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76C5F19" w14:textId="77777777" w:rsidR="004F58DF" w:rsidRPr="00032D3A" w:rsidRDefault="004F58DF" w:rsidP="004F58DF">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388EE37" w14:textId="77777777" w:rsidR="004F58DF" w:rsidRPr="00032D3A" w:rsidRDefault="004F58DF" w:rsidP="004F58DF">
            <w:pPr>
              <w:pStyle w:val="TAC"/>
              <w:rPr>
                <w:rFonts w:cs="Arial"/>
                <w:lang w:eastAsia="zh-CN"/>
              </w:rPr>
            </w:pPr>
            <w:r w:rsidRPr="00032D3A">
              <w:rPr>
                <w:rFonts w:cs="Arial"/>
                <w:lang w:eastAsia="zh-CN"/>
              </w:rPr>
              <w:t>CA_n66A-n260A</w:t>
            </w:r>
          </w:p>
          <w:p w14:paraId="27278D4C" w14:textId="77777777" w:rsidR="004F58DF" w:rsidRPr="00032D3A" w:rsidRDefault="004F58DF" w:rsidP="004F58DF">
            <w:pPr>
              <w:pStyle w:val="TAC"/>
              <w:rPr>
                <w:rFonts w:cs="Arial"/>
                <w:lang w:eastAsia="zh-CN"/>
              </w:rPr>
            </w:pPr>
            <w:r w:rsidRPr="00032D3A">
              <w:rPr>
                <w:rFonts w:cs="Arial"/>
                <w:lang w:eastAsia="zh-CN"/>
              </w:rPr>
              <w:t>CA_n66A-n260G</w:t>
            </w:r>
          </w:p>
          <w:p w14:paraId="336463DE" w14:textId="77777777" w:rsidR="004F58DF" w:rsidRPr="00032D3A" w:rsidRDefault="004F58DF" w:rsidP="004F58DF">
            <w:pPr>
              <w:pStyle w:val="TAC"/>
              <w:rPr>
                <w:rFonts w:cs="Arial"/>
                <w:lang w:eastAsia="zh-CN"/>
              </w:rPr>
            </w:pPr>
            <w:r w:rsidRPr="00032D3A">
              <w:rPr>
                <w:rFonts w:cs="Arial"/>
                <w:lang w:eastAsia="zh-CN"/>
              </w:rPr>
              <w:t>CA_n66A-n260H</w:t>
            </w:r>
          </w:p>
          <w:p w14:paraId="2D580B86" w14:textId="77777777" w:rsidR="004F58DF" w:rsidRPr="00032D3A" w:rsidRDefault="004F58DF" w:rsidP="004F58DF">
            <w:pPr>
              <w:pStyle w:val="TAC"/>
              <w:rPr>
                <w:rFonts w:cs="Arial"/>
                <w:lang w:eastAsia="zh-CN"/>
              </w:rPr>
            </w:pPr>
            <w:r w:rsidRPr="00032D3A">
              <w:rPr>
                <w:rFonts w:cs="Arial"/>
                <w:lang w:eastAsia="zh-CN"/>
              </w:rPr>
              <w:t>CA_n66A-n260I</w:t>
            </w:r>
          </w:p>
          <w:p w14:paraId="25BEDF49" w14:textId="77777777" w:rsidR="004F58DF" w:rsidRPr="00032D3A" w:rsidRDefault="004F58DF" w:rsidP="004F58DF">
            <w:pPr>
              <w:pStyle w:val="TAC"/>
              <w:rPr>
                <w:rFonts w:cs="Arial"/>
                <w:lang w:eastAsia="zh-CN"/>
              </w:rPr>
            </w:pPr>
            <w:r w:rsidRPr="00032D3A">
              <w:rPr>
                <w:rFonts w:cs="Arial"/>
                <w:lang w:eastAsia="zh-CN"/>
              </w:rPr>
              <w:t>CA_n77A-n260A</w:t>
            </w:r>
          </w:p>
          <w:p w14:paraId="2688B190" w14:textId="77777777" w:rsidR="004F58DF" w:rsidRPr="00032D3A" w:rsidRDefault="004F58DF" w:rsidP="004F58DF">
            <w:pPr>
              <w:pStyle w:val="TAC"/>
              <w:rPr>
                <w:rFonts w:cs="Arial"/>
                <w:lang w:eastAsia="zh-CN"/>
              </w:rPr>
            </w:pPr>
            <w:r w:rsidRPr="00032D3A">
              <w:rPr>
                <w:rFonts w:cs="Arial"/>
                <w:lang w:eastAsia="zh-CN"/>
              </w:rPr>
              <w:t>CA_n77A-n260G</w:t>
            </w:r>
          </w:p>
          <w:p w14:paraId="6510A412" w14:textId="77777777" w:rsidR="004F58DF" w:rsidRPr="00032D3A" w:rsidRDefault="004F58DF" w:rsidP="004F58DF">
            <w:pPr>
              <w:pStyle w:val="TAC"/>
              <w:rPr>
                <w:rFonts w:cs="Arial"/>
                <w:lang w:eastAsia="zh-CN"/>
              </w:rPr>
            </w:pPr>
            <w:r w:rsidRPr="00032D3A">
              <w:rPr>
                <w:rFonts w:cs="Arial"/>
                <w:lang w:eastAsia="zh-CN"/>
              </w:rPr>
              <w:t>CA_n77A-n260H</w:t>
            </w:r>
          </w:p>
          <w:p w14:paraId="4A7340AC"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284E32C"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0BDCE8"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26ACE4" w14:textId="77777777" w:rsidR="004F58DF" w:rsidRPr="00032D3A" w:rsidRDefault="004F58DF" w:rsidP="004F58DF">
            <w:pPr>
              <w:pStyle w:val="TAC"/>
              <w:rPr>
                <w:lang w:eastAsia="zh-CN"/>
              </w:rPr>
            </w:pPr>
            <w:r w:rsidRPr="00032D3A">
              <w:rPr>
                <w:lang w:eastAsia="zh-CN"/>
              </w:rPr>
              <w:t>0</w:t>
            </w:r>
          </w:p>
        </w:tc>
      </w:tr>
      <w:tr w:rsidR="004F58DF" w:rsidRPr="00032D3A" w14:paraId="38B73F9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CD3AF5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FFAEE2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890366D"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84B3A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ED3FD9" w14:textId="77777777" w:rsidR="004F58DF" w:rsidRPr="00032D3A" w:rsidRDefault="004F58DF" w:rsidP="004F58DF">
            <w:pPr>
              <w:pStyle w:val="TAC"/>
              <w:rPr>
                <w:lang w:eastAsia="zh-CN"/>
              </w:rPr>
            </w:pPr>
          </w:p>
        </w:tc>
      </w:tr>
      <w:tr w:rsidR="004F58DF" w:rsidRPr="00032D3A" w14:paraId="532E0D96"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90EB8C6"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4D383F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17B1E4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4591CA"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F6BFEF" w14:textId="77777777" w:rsidR="004F58DF" w:rsidRPr="00032D3A" w:rsidRDefault="004F58DF" w:rsidP="004F58DF">
            <w:pPr>
              <w:pStyle w:val="TAC"/>
              <w:rPr>
                <w:lang w:eastAsia="zh-CN"/>
              </w:rPr>
            </w:pPr>
          </w:p>
        </w:tc>
      </w:tr>
      <w:tr w:rsidR="004F58DF" w:rsidRPr="00032D3A" w14:paraId="4CA9BDB1"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8CC249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AA35F7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891FFB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40C051F"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2D307B" w14:textId="77777777" w:rsidR="004F58DF" w:rsidRPr="00032D3A" w:rsidRDefault="004F58DF" w:rsidP="004F58DF">
            <w:pPr>
              <w:pStyle w:val="TAC"/>
              <w:rPr>
                <w:lang w:eastAsia="zh-CN"/>
              </w:rPr>
            </w:pPr>
            <w:r w:rsidRPr="00032D3A">
              <w:rPr>
                <w:lang w:eastAsia="zh-CN"/>
              </w:rPr>
              <w:t>1</w:t>
            </w:r>
          </w:p>
        </w:tc>
      </w:tr>
      <w:tr w:rsidR="004F58DF" w:rsidRPr="00032D3A" w14:paraId="6088B7F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DF156E"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745E68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FAA243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3BEA8F"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EA2399A" w14:textId="77777777" w:rsidR="004F58DF" w:rsidRPr="00032D3A" w:rsidRDefault="004F58DF" w:rsidP="004F58DF">
            <w:pPr>
              <w:pStyle w:val="TAC"/>
              <w:rPr>
                <w:lang w:eastAsia="zh-CN"/>
              </w:rPr>
            </w:pPr>
          </w:p>
        </w:tc>
      </w:tr>
      <w:tr w:rsidR="004F58DF" w:rsidRPr="00032D3A" w14:paraId="0330CFC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07463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1E907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199EED8"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6C895E" w14:textId="77777777" w:rsidR="004F58DF" w:rsidRPr="00032D3A" w:rsidRDefault="004F58DF" w:rsidP="004F58DF">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DEBE21" w14:textId="77777777" w:rsidR="004F58DF" w:rsidRPr="00032D3A" w:rsidRDefault="004F58DF" w:rsidP="004F58DF">
            <w:pPr>
              <w:pStyle w:val="TAC"/>
              <w:rPr>
                <w:lang w:eastAsia="zh-CN"/>
              </w:rPr>
            </w:pPr>
          </w:p>
        </w:tc>
      </w:tr>
      <w:tr w:rsidR="004F58DF" w:rsidRPr="00032D3A" w14:paraId="15988A95"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02A0E72F" w14:textId="77777777" w:rsidR="004F58DF" w:rsidRPr="00032D3A" w:rsidRDefault="004F58DF" w:rsidP="004F58DF">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1D1A547" w14:textId="77777777" w:rsidR="004F58DF" w:rsidRPr="00032D3A" w:rsidRDefault="004F58DF" w:rsidP="004F58DF">
            <w:pPr>
              <w:pStyle w:val="TAC"/>
              <w:rPr>
                <w:rFonts w:cs="Arial"/>
                <w:lang w:eastAsia="zh-CN"/>
              </w:rPr>
            </w:pPr>
            <w:r w:rsidRPr="00032D3A">
              <w:rPr>
                <w:rFonts w:cs="Arial"/>
                <w:lang w:eastAsia="zh-CN"/>
              </w:rPr>
              <w:t>CA_n66A-n260A</w:t>
            </w:r>
          </w:p>
          <w:p w14:paraId="12BE9644" w14:textId="77777777" w:rsidR="004F58DF" w:rsidRPr="00032D3A" w:rsidRDefault="004F58DF" w:rsidP="004F58DF">
            <w:pPr>
              <w:pStyle w:val="TAC"/>
              <w:rPr>
                <w:rFonts w:cs="Arial"/>
                <w:lang w:eastAsia="zh-CN"/>
              </w:rPr>
            </w:pPr>
            <w:r w:rsidRPr="00032D3A">
              <w:rPr>
                <w:rFonts w:cs="Arial"/>
                <w:lang w:eastAsia="zh-CN"/>
              </w:rPr>
              <w:t>CA_n66A-n260G</w:t>
            </w:r>
          </w:p>
          <w:p w14:paraId="34977C41" w14:textId="77777777" w:rsidR="004F58DF" w:rsidRPr="00032D3A" w:rsidRDefault="004F58DF" w:rsidP="004F58DF">
            <w:pPr>
              <w:pStyle w:val="TAC"/>
              <w:rPr>
                <w:rFonts w:cs="Arial"/>
                <w:lang w:eastAsia="zh-CN"/>
              </w:rPr>
            </w:pPr>
            <w:r w:rsidRPr="00032D3A">
              <w:rPr>
                <w:rFonts w:cs="Arial"/>
                <w:lang w:eastAsia="zh-CN"/>
              </w:rPr>
              <w:t>CA_n66A-n260H</w:t>
            </w:r>
          </w:p>
          <w:p w14:paraId="3286A361" w14:textId="77777777" w:rsidR="004F58DF" w:rsidRPr="00032D3A" w:rsidRDefault="004F58DF" w:rsidP="004F58DF">
            <w:pPr>
              <w:pStyle w:val="TAC"/>
              <w:rPr>
                <w:rFonts w:cs="Arial"/>
                <w:lang w:eastAsia="zh-CN"/>
              </w:rPr>
            </w:pPr>
            <w:r w:rsidRPr="00032D3A">
              <w:rPr>
                <w:rFonts w:cs="Arial"/>
                <w:lang w:eastAsia="zh-CN"/>
              </w:rPr>
              <w:t>CA_n66A-n260I</w:t>
            </w:r>
          </w:p>
          <w:p w14:paraId="72368AF0" w14:textId="77777777" w:rsidR="004F58DF" w:rsidRPr="00032D3A" w:rsidRDefault="004F58DF" w:rsidP="004F58DF">
            <w:pPr>
              <w:pStyle w:val="TAC"/>
              <w:rPr>
                <w:rFonts w:cs="Arial"/>
                <w:lang w:eastAsia="zh-CN"/>
              </w:rPr>
            </w:pPr>
            <w:r w:rsidRPr="00032D3A">
              <w:rPr>
                <w:rFonts w:cs="Arial"/>
                <w:lang w:eastAsia="zh-CN"/>
              </w:rPr>
              <w:t>CA_n77A-n260A</w:t>
            </w:r>
          </w:p>
          <w:p w14:paraId="317D1D10" w14:textId="77777777" w:rsidR="004F58DF" w:rsidRPr="00032D3A" w:rsidRDefault="004F58DF" w:rsidP="004F58DF">
            <w:pPr>
              <w:pStyle w:val="TAC"/>
              <w:rPr>
                <w:rFonts w:cs="Arial"/>
                <w:lang w:eastAsia="zh-CN"/>
              </w:rPr>
            </w:pPr>
            <w:r w:rsidRPr="00032D3A">
              <w:rPr>
                <w:rFonts w:cs="Arial"/>
                <w:lang w:eastAsia="zh-CN"/>
              </w:rPr>
              <w:t>CA_n77A-n260G</w:t>
            </w:r>
          </w:p>
          <w:p w14:paraId="27D0BCAA" w14:textId="77777777" w:rsidR="004F58DF" w:rsidRPr="00032D3A" w:rsidRDefault="004F58DF" w:rsidP="004F58DF">
            <w:pPr>
              <w:pStyle w:val="TAC"/>
              <w:rPr>
                <w:rFonts w:cs="Arial"/>
                <w:lang w:eastAsia="zh-CN"/>
              </w:rPr>
            </w:pPr>
            <w:r w:rsidRPr="00032D3A">
              <w:rPr>
                <w:rFonts w:cs="Arial"/>
                <w:lang w:eastAsia="zh-CN"/>
              </w:rPr>
              <w:t>CA_n77A-n260H</w:t>
            </w:r>
          </w:p>
          <w:p w14:paraId="0DE29509" w14:textId="77777777" w:rsidR="004F58DF" w:rsidRPr="00032D3A" w:rsidRDefault="004F58DF" w:rsidP="004F58DF">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87C347D"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F67E6B"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5CB500" w14:textId="77777777" w:rsidR="004F58DF" w:rsidRPr="00032D3A" w:rsidRDefault="004F58DF" w:rsidP="004F58DF">
            <w:pPr>
              <w:pStyle w:val="TAC"/>
              <w:rPr>
                <w:lang w:eastAsia="zh-CN"/>
              </w:rPr>
            </w:pPr>
            <w:r w:rsidRPr="00032D3A">
              <w:rPr>
                <w:lang w:eastAsia="zh-CN"/>
              </w:rPr>
              <w:t>0</w:t>
            </w:r>
          </w:p>
        </w:tc>
      </w:tr>
      <w:tr w:rsidR="004F58DF" w:rsidRPr="00032D3A" w14:paraId="36A4F5C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80937D8"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4B0186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2A53DC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40AA26" w14:textId="77777777" w:rsidR="004F58DF" w:rsidRPr="00032D3A" w:rsidRDefault="004F58DF" w:rsidP="004F58DF">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CC7B59" w14:textId="77777777" w:rsidR="004F58DF" w:rsidRPr="00032D3A" w:rsidRDefault="004F58DF" w:rsidP="004F58DF">
            <w:pPr>
              <w:pStyle w:val="TAC"/>
              <w:rPr>
                <w:lang w:eastAsia="zh-CN"/>
              </w:rPr>
            </w:pPr>
          </w:p>
        </w:tc>
      </w:tr>
      <w:tr w:rsidR="004F58DF" w:rsidRPr="00032D3A" w14:paraId="1D29FC6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1768599"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F02D66"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B0A94C6"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FA2700" w14:textId="77777777" w:rsidR="004F58DF" w:rsidRPr="00032D3A" w:rsidRDefault="004F58DF" w:rsidP="004F58DF">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3AB7183F" w14:textId="77777777" w:rsidR="004F58DF" w:rsidRPr="00032D3A" w:rsidRDefault="004F58DF" w:rsidP="004F58DF">
            <w:pPr>
              <w:pStyle w:val="TAC"/>
              <w:rPr>
                <w:lang w:eastAsia="zh-CN"/>
              </w:rPr>
            </w:pPr>
          </w:p>
        </w:tc>
      </w:tr>
      <w:tr w:rsidR="004F58DF" w:rsidRPr="00032D3A" w14:paraId="6A43AFA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EC5F61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B7F441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C644847"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35936D"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6588F2" w14:textId="77777777" w:rsidR="004F58DF" w:rsidRPr="00032D3A" w:rsidRDefault="004F58DF" w:rsidP="004F58DF">
            <w:pPr>
              <w:pStyle w:val="TAC"/>
              <w:rPr>
                <w:lang w:eastAsia="zh-CN"/>
              </w:rPr>
            </w:pPr>
            <w:r w:rsidRPr="00032D3A">
              <w:rPr>
                <w:lang w:eastAsia="zh-CN"/>
              </w:rPr>
              <w:t>1</w:t>
            </w:r>
          </w:p>
        </w:tc>
      </w:tr>
      <w:tr w:rsidR="004F58DF" w:rsidRPr="00032D3A" w14:paraId="73BF6E2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B5E6A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A5E07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440958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41004"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2D72BFD" w14:textId="77777777" w:rsidR="004F58DF" w:rsidRPr="00032D3A" w:rsidRDefault="004F58DF" w:rsidP="004F58DF">
            <w:pPr>
              <w:pStyle w:val="TAC"/>
              <w:rPr>
                <w:lang w:eastAsia="zh-CN"/>
              </w:rPr>
            </w:pPr>
          </w:p>
        </w:tc>
      </w:tr>
      <w:tr w:rsidR="004F58DF" w:rsidRPr="00032D3A" w14:paraId="691653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1F11DC4"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0FB52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7A587E9"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BE152" w14:textId="77777777" w:rsidR="004F58DF" w:rsidRPr="00032D3A" w:rsidRDefault="004F58DF" w:rsidP="004F58DF">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3DFBB03" w14:textId="77777777" w:rsidR="004F58DF" w:rsidRPr="00032D3A" w:rsidRDefault="004F58DF" w:rsidP="004F58DF">
            <w:pPr>
              <w:pStyle w:val="TAC"/>
              <w:rPr>
                <w:lang w:eastAsia="zh-CN"/>
              </w:rPr>
            </w:pPr>
          </w:p>
        </w:tc>
      </w:tr>
      <w:tr w:rsidR="004F58DF" w:rsidRPr="00032D3A" w14:paraId="51D63098"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87E232C" w14:textId="77777777" w:rsidR="004F58DF" w:rsidRPr="00032D3A" w:rsidRDefault="004F58DF" w:rsidP="004F58DF">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A1820F5" w14:textId="77777777" w:rsidR="004F58DF" w:rsidRPr="00032D3A" w:rsidRDefault="004F58DF" w:rsidP="004F58DF">
            <w:pPr>
              <w:pStyle w:val="TAC"/>
              <w:rPr>
                <w:rFonts w:cs="Arial"/>
                <w:lang w:eastAsia="zh-CN"/>
              </w:rPr>
            </w:pPr>
            <w:r w:rsidRPr="00032D3A">
              <w:rPr>
                <w:rFonts w:cs="Arial"/>
                <w:lang w:eastAsia="zh-CN"/>
              </w:rPr>
              <w:t>CA_n66A-n260A</w:t>
            </w:r>
          </w:p>
          <w:p w14:paraId="4AB525E7" w14:textId="77777777" w:rsidR="004F58DF" w:rsidRPr="00032D3A" w:rsidRDefault="004F58DF" w:rsidP="004F58DF">
            <w:pPr>
              <w:pStyle w:val="TAC"/>
              <w:rPr>
                <w:rFonts w:cs="Arial"/>
                <w:lang w:eastAsia="zh-CN"/>
              </w:rPr>
            </w:pPr>
            <w:r w:rsidRPr="00032D3A">
              <w:rPr>
                <w:rFonts w:cs="Arial"/>
                <w:lang w:eastAsia="zh-CN"/>
              </w:rPr>
              <w:t>CA_n66A-n260G</w:t>
            </w:r>
          </w:p>
          <w:p w14:paraId="227BF306" w14:textId="77777777" w:rsidR="004F58DF" w:rsidRPr="00032D3A" w:rsidRDefault="004F58DF" w:rsidP="004F58DF">
            <w:pPr>
              <w:pStyle w:val="TAC"/>
              <w:rPr>
                <w:rFonts w:cs="Arial"/>
                <w:lang w:eastAsia="zh-CN"/>
              </w:rPr>
            </w:pPr>
            <w:r w:rsidRPr="00032D3A">
              <w:rPr>
                <w:rFonts w:cs="Arial"/>
                <w:lang w:eastAsia="zh-CN"/>
              </w:rPr>
              <w:t>CA_n66A-n260H</w:t>
            </w:r>
          </w:p>
          <w:p w14:paraId="0826FA6F" w14:textId="77777777" w:rsidR="004F58DF" w:rsidRPr="00032D3A" w:rsidRDefault="004F58DF" w:rsidP="004F58DF">
            <w:pPr>
              <w:pStyle w:val="TAC"/>
              <w:rPr>
                <w:rFonts w:cs="Arial"/>
                <w:lang w:eastAsia="zh-CN"/>
              </w:rPr>
            </w:pPr>
            <w:r w:rsidRPr="00032D3A">
              <w:rPr>
                <w:rFonts w:cs="Arial"/>
                <w:lang w:eastAsia="zh-CN"/>
              </w:rPr>
              <w:t>CA_n66A-n260I</w:t>
            </w:r>
          </w:p>
          <w:p w14:paraId="5A623237" w14:textId="77777777" w:rsidR="004F58DF" w:rsidRPr="00032D3A" w:rsidRDefault="004F58DF" w:rsidP="004F58DF">
            <w:pPr>
              <w:pStyle w:val="TAC"/>
              <w:rPr>
                <w:rFonts w:cs="Arial"/>
                <w:lang w:eastAsia="zh-CN"/>
              </w:rPr>
            </w:pPr>
            <w:r w:rsidRPr="00032D3A">
              <w:rPr>
                <w:rFonts w:cs="Arial"/>
                <w:lang w:eastAsia="zh-CN"/>
              </w:rPr>
              <w:t>CA_n77A-n260A</w:t>
            </w:r>
          </w:p>
          <w:p w14:paraId="042D432C" w14:textId="77777777" w:rsidR="004F58DF" w:rsidRPr="00032D3A" w:rsidRDefault="004F58DF" w:rsidP="004F58DF">
            <w:pPr>
              <w:pStyle w:val="TAC"/>
              <w:rPr>
                <w:rFonts w:cs="Arial"/>
                <w:lang w:eastAsia="zh-CN"/>
              </w:rPr>
            </w:pPr>
            <w:r w:rsidRPr="00032D3A">
              <w:rPr>
                <w:rFonts w:cs="Arial"/>
                <w:lang w:eastAsia="zh-CN"/>
              </w:rPr>
              <w:t>CA_n77A-n260G</w:t>
            </w:r>
          </w:p>
          <w:p w14:paraId="5776A4A2" w14:textId="77777777" w:rsidR="004F58DF" w:rsidRPr="00032D3A" w:rsidRDefault="004F58DF" w:rsidP="004F58DF">
            <w:pPr>
              <w:pStyle w:val="TAC"/>
              <w:rPr>
                <w:rFonts w:cs="Arial"/>
                <w:lang w:eastAsia="zh-CN"/>
              </w:rPr>
            </w:pPr>
            <w:r w:rsidRPr="00032D3A">
              <w:rPr>
                <w:rFonts w:cs="Arial"/>
                <w:lang w:eastAsia="zh-CN"/>
              </w:rPr>
              <w:t>CA_n77A-n260H</w:t>
            </w:r>
          </w:p>
          <w:p w14:paraId="7D96B6C9" w14:textId="77777777" w:rsidR="004F58DF" w:rsidRPr="00032D3A" w:rsidRDefault="004F58DF" w:rsidP="004F58D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CA_n66A-n77A</w:t>
            </w:r>
          </w:p>
          <w:p w14:paraId="19EF385B"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CA_n66A-n260M</w:t>
            </w:r>
          </w:p>
          <w:p w14:paraId="0951ADF0"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CA_n77A-n260M</w:t>
            </w:r>
          </w:p>
        </w:tc>
        <w:tc>
          <w:tcPr>
            <w:tcW w:w="1052" w:type="dxa"/>
            <w:tcBorders>
              <w:left w:val="single" w:sz="4" w:space="0" w:color="auto"/>
              <w:right w:val="single" w:sz="4" w:space="0" w:color="auto"/>
            </w:tcBorders>
            <w:vAlign w:val="center"/>
          </w:tcPr>
          <w:p w14:paraId="1D8A907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7D56C50"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A92AA8" w14:textId="77777777" w:rsidR="004F58DF" w:rsidRPr="00032D3A" w:rsidRDefault="004F58DF" w:rsidP="004F58DF">
            <w:pPr>
              <w:pStyle w:val="TAC"/>
              <w:rPr>
                <w:lang w:eastAsia="zh-CN"/>
              </w:rPr>
            </w:pPr>
            <w:r w:rsidRPr="00032D3A">
              <w:rPr>
                <w:lang w:eastAsia="zh-CN"/>
              </w:rPr>
              <w:t>0</w:t>
            </w:r>
          </w:p>
        </w:tc>
      </w:tr>
      <w:tr w:rsidR="004F58DF" w:rsidRPr="00032D3A" w14:paraId="72F44553"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1130E97"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236DD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13A2A79"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7C3B8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C0550A8" w14:textId="77777777" w:rsidR="004F58DF" w:rsidRPr="00032D3A" w:rsidRDefault="004F58DF" w:rsidP="004F58DF">
            <w:pPr>
              <w:pStyle w:val="TAC"/>
              <w:rPr>
                <w:lang w:eastAsia="zh-CN"/>
              </w:rPr>
            </w:pPr>
          </w:p>
        </w:tc>
      </w:tr>
      <w:tr w:rsidR="004F58DF" w:rsidRPr="00032D3A" w14:paraId="3364CDE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0146A9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A4979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FB86D6E"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4B06A0"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4A1719" w14:textId="77777777" w:rsidR="004F58DF" w:rsidRPr="00032D3A" w:rsidRDefault="004F58DF" w:rsidP="004F58DF">
            <w:pPr>
              <w:pStyle w:val="TAC"/>
              <w:rPr>
                <w:lang w:eastAsia="zh-CN"/>
              </w:rPr>
            </w:pPr>
          </w:p>
        </w:tc>
      </w:tr>
      <w:tr w:rsidR="004F58DF" w:rsidRPr="00032D3A" w14:paraId="2CA875E0"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D3D17F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BCD969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917886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6D8DE5E"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D774CB" w14:textId="77777777" w:rsidR="004F58DF" w:rsidRPr="00032D3A" w:rsidRDefault="004F58DF" w:rsidP="004F58DF">
            <w:pPr>
              <w:pStyle w:val="TAC"/>
              <w:rPr>
                <w:lang w:eastAsia="zh-CN"/>
              </w:rPr>
            </w:pPr>
            <w:r w:rsidRPr="00032D3A">
              <w:rPr>
                <w:lang w:eastAsia="zh-CN"/>
              </w:rPr>
              <w:t>1</w:t>
            </w:r>
          </w:p>
        </w:tc>
      </w:tr>
      <w:tr w:rsidR="004F58DF" w:rsidRPr="00032D3A" w14:paraId="1A4B3119"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BEDBF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160907B8"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379DCC8"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17D4AD"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46B99B" w14:textId="77777777" w:rsidR="004F58DF" w:rsidRPr="00032D3A" w:rsidRDefault="004F58DF" w:rsidP="004F58DF">
            <w:pPr>
              <w:pStyle w:val="TAC"/>
              <w:rPr>
                <w:lang w:eastAsia="zh-CN"/>
              </w:rPr>
            </w:pPr>
          </w:p>
        </w:tc>
      </w:tr>
      <w:tr w:rsidR="004F58DF" w:rsidRPr="00032D3A" w14:paraId="5C551B6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1A751F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0142C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A6CC842"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B4346"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60B038" w14:textId="77777777" w:rsidR="004F58DF" w:rsidRPr="00032D3A" w:rsidRDefault="004F58DF" w:rsidP="004F58DF">
            <w:pPr>
              <w:pStyle w:val="TAC"/>
              <w:rPr>
                <w:lang w:eastAsia="zh-CN"/>
              </w:rPr>
            </w:pPr>
          </w:p>
        </w:tc>
      </w:tr>
      <w:tr w:rsidR="004F58DF" w:rsidRPr="00032D3A" w14:paraId="0D4B913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8081335" w14:textId="77777777" w:rsidR="004F58DF" w:rsidRPr="00032D3A" w:rsidRDefault="004F58DF" w:rsidP="004F58DF">
            <w:pPr>
              <w:pStyle w:val="TAC"/>
            </w:pPr>
            <w:r w:rsidRPr="00032D3A">
              <w:lastRenderedPageBreak/>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D5B037" w14:textId="77777777" w:rsidR="004F58DF" w:rsidRPr="00032D3A" w:rsidRDefault="004F58DF" w:rsidP="004F58DF">
            <w:pPr>
              <w:pStyle w:val="TAC"/>
              <w:rPr>
                <w:rFonts w:cs="Arial"/>
                <w:lang w:eastAsia="zh-CN"/>
              </w:rPr>
            </w:pPr>
            <w:r w:rsidRPr="00032D3A">
              <w:rPr>
                <w:rFonts w:cs="Arial"/>
                <w:lang w:eastAsia="zh-CN"/>
              </w:rPr>
              <w:t>CA_n66A-n77</w:t>
            </w:r>
          </w:p>
          <w:p w14:paraId="38D637A0" w14:textId="77777777" w:rsidR="004F58DF" w:rsidRPr="00032D3A" w:rsidRDefault="004F58DF" w:rsidP="004F58DF">
            <w:pPr>
              <w:pStyle w:val="TAC"/>
              <w:rPr>
                <w:rFonts w:cs="Arial"/>
                <w:lang w:eastAsia="zh-CN"/>
              </w:rPr>
            </w:pPr>
            <w:r w:rsidRPr="00032D3A">
              <w:rPr>
                <w:rFonts w:cs="Arial"/>
                <w:lang w:eastAsia="zh-CN"/>
              </w:rPr>
              <w:t>CA_n66A-n260A</w:t>
            </w:r>
          </w:p>
          <w:p w14:paraId="0D20C288" w14:textId="77777777" w:rsidR="004F58DF" w:rsidRPr="00032D3A" w:rsidRDefault="004F58DF" w:rsidP="004F58DF">
            <w:pPr>
              <w:pStyle w:val="TAC"/>
              <w:rPr>
                <w:rFonts w:cs="Arial"/>
                <w:lang w:eastAsia="zh-CN"/>
              </w:rPr>
            </w:pPr>
            <w:r w:rsidRPr="00032D3A">
              <w:rPr>
                <w:rFonts w:cs="Arial"/>
                <w:lang w:eastAsia="zh-CN"/>
              </w:rPr>
              <w:t>CA_n77(2A)</w:t>
            </w:r>
          </w:p>
          <w:p w14:paraId="3CD380DF" w14:textId="77777777" w:rsidR="004F58DF" w:rsidRPr="00032D3A" w:rsidRDefault="004F58DF" w:rsidP="004F58DF">
            <w:pPr>
              <w:pStyle w:val="TAC"/>
              <w:rPr>
                <w:rFonts w:eastAsia="Yu Mincho"/>
                <w:szCs w:val="18"/>
                <w:lang w:eastAsia="ja-JP"/>
              </w:rPr>
            </w:pPr>
            <w:r w:rsidRPr="00032D3A">
              <w:rPr>
                <w:rFonts w:cs="Arial"/>
                <w:lang w:eastAsia="zh-CN"/>
              </w:rPr>
              <w:t>CA_n77-n260A</w:t>
            </w:r>
          </w:p>
        </w:tc>
        <w:tc>
          <w:tcPr>
            <w:tcW w:w="1052" w:type="dxa"/>
            <w:tcBorders>
              <w:left w:val="single" w:sz="4" w:space="0" w:color="auto"/>
              <w:right w:val="single" w:sz="4" w:space="0" w:color="auto"/>
            </w:tcBorders>
            <w:vAlign w:val="center"/>
          </w:tcPr>
          <w:p w14:paraId="1903BDF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9B3CC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770019"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5000B13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270E54B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BD53F6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EEF5352"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5C7470" w14:textId="77777777" w:rsidR="004F58DF" w:rsidRPr="00032D3A" w:rsidRDefault="004F58DF" w:rsidP="004F58DF">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BEBCC12" w14:textId="77777777" w:rsidR="004F58DF" w:rsidRPr="00032D3A" w:rsidRDefault="004F58DF" w:rsidP="004F58DF">
            <w:pPr>
              <w:pStyle w:val="TAC"/>
              <w:rPr>
                <w:lang w:eastAsia="zh-CN"/>
              </w:rPr>
            </w:pPr>
          </w:p>
        </w:tc>
      </w:tr>
      <w:tr w:rsidR="004F58DF" w:rsidRPr="00032D3A" w14:paraId="3D5488B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59B93B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7F0D0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122AF50"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AC62B6"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53A101" w14:textId="77777777" w:rsidR="004F58DF" w:rsidRPr="00032D3A" w:rsidRDefault="004F58DF" w:rsidP="004F58DF">
            <w:pPr>
              <w:pStyle w:val="TAC"/>
              <w:rPr>
                <w:lang w:eastAsia="zh-CN"/>
              </w:rPr>
            </w:pPr>
          </w:p>
        </w:tc>
      </w:tr>
      <w:tr w:rsidR="004F58DF" w:rsidRPr="00032D3A" w14:paraId="58996A50"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F0EB1A5" w14:textId="77777777" w:rsidR="004F58DF" w:rsidRPr="00032D3A" w:rsidRDefault="004F58DF" w:rsidP="004F58DF">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C1F1DE" w14:textId="77777777" w:rsidR="004F58DF" w:rsidRPr="00032D3A" w:rsidRDefault="004F58DF" w:rsidP="004F58DF">
            <w:pPr>
              <w:pStyle w:val="TAC"/>
              <w:rPr>
                <w:rFonts w:cs="Arial"/>
                <w:lang w:eastAsia="zh-CN"/>
              </w:rPr>
            </w:pPr>
            <w:r w:rsidRPr="00032D3A">
              <w:rPr>
                <w:rFonts w:eastAsia="Yu Mincho"/>
                <w:szCs w:val="18"/>
                <w:lang w:eastAsia="ja-JP"/>
              </w:rPr>
              <w:t>CA_n66A-n260M, CA_n77(2A), CA_n77-n260M, CA_n66A-n77</w:t>
            </w:r>
          </w:p>
        </w:tc>
        <w:tc>
          <w:tcPr>
            <w:tcW w:w="1052" w:type="dxa"/>
            <w:tcBorders>
              <w:left w:val="single" w:sz="4" w:space="0" w:color="auto"/>
              <w:right w:val="single" w:sz="4" w:space="0" w:color="auto"/>
            </w:tcBorders>
            <w:vAlign w:val="center"/>
          </w:tcPr>
          <w:p w14:paraId="28688CEB"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F2E0D9"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A8B7A0" w14:textId="77777777" w:rsidR="004F58DF" w:rsidRPr="00032D3A" w:rsidRDefault="004F58DF" w:rsidP="004F58DF">
            <w:pPr>
              <w:pStyle w:val="TAC"/>
              <w:rPr>
                <w:lang w:eastAsia="zh-CN"/>
              </w:rPr>
            </w:pPr>
            <w:r w:rsidRPr="00032D3A">
              <w:rPr>
                <w:rFonts w:hint="eastAsia"/>
                <w:lang w:eastAsia="zh-CN"/>
              </w:rPr>
              <w:t>0</w:t>
            </w:r>
          </w:p>
        </w:tc>
      </w:tr>
      <w:tr w:rsidR="004F58DF" w:rsidRPr="00032D3A" w14:paraId="39DD66B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0905C3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0D2DE1E7" w14:textId="77777777" w:rsidR="004F58DF" w:rsidRPr="00032D3A" w:rsidRDefault="004F58DF" w:rsidP="004F58DF">
            <w:pPr>
              <w:pStyle w:val="TAC"/>
              <w:rPr>
                <w:rFonts w:cs="Arial"/>
                <w:lang w:eastAsia="zh-CN"/>
              </w:rPr>
            </w:pPr>
          </w:p>
        </w:tc>
        <w:tc>
          <w:tcPr>
            <w:tcW w:w="1052" w:type="dxa"/>
            <w:tcBorders>
              <w:left w:val="single" w:sz="4" w:space="0" w:color="auto"/>
              <w:right w:val="single" w:sz="4" w:space="0" w:color="auto"/>
            </w:tcBorders>
            <w:vAlign w:val="center"/>
          </w:tcPr>
          <w:p w14:paraId="3440186F"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F63909" w14:textId="77777777" w:rsidR="004F58DF" w:rsidRPr="00032D3A" w:rsidRDefault="004F58DF" w:rsidP="004F58DF">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5F6D887" w14:textId="77777777" w:rsidR="004F58DF" w:rsidRPr="00032D3A" w:rsidRDefault="004F58DF" w:rsidP="004F58DF">
            <w:pPr>
              <w:pStyle w:val="TAC"/>
              <w:rPr>
                <w:lang w:eastAsia="zh-CN"/>
              </w:rPr>
            </w:pPr>
          </w:p>
        </w:tc>
      </w:tr>
      <w:tr w:rsidR="004F58DF" w:rsidRPr="00032D3A" w14:paraId="66155BB2"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BB6D99"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6879F9" w14:textId="77777777" w:rsidR="004F58DF" w:rsidRPr="00032D3A" w:rsidRDefault="004F58DF" w:rsidP="004F58DF">
            <w:pPr>
              <w:pStyle w:val="TAC"/>
              <w:rPr>
                <w:rFonts w:cs="Arial"/>
                <w:lang w:eastAsia="zh-CN"/>
              </w:rPr>
            </w:pPr>
          </w:p>
        </w:tc>
        <w:tc>
          <w:tcPr>
            <w:tcW w:w="1052" w:type="dxa"/>
            <w:tcBorders>
              <w:left w:val="single" w:sz="4" w:space="0" w:color="auto"/>
              <w:right w:val="single" w:sz="4" w:space="0" w:color="auto"/>
            </w:tcBorders>
            <w:vAlign w:val="center"/>
          </w:tcPr>
          <w:p w14:paraId="351C14CF" w14:textId="77777777" w:rsidR="004F58DF" w:rsidRPr="00032D3A" w:rsidRDefault="004F58DF" w:rsidP="004F58DF">
            <w:pPr>
              <w:pStyle w:val="TAC"/>
            </w:pPr>
            <w:r w:rsidRPr="00032D3A">
              <w:t>n260</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70A64" w14:textId="77777777" w:rsidR="004F58DF" w:rsidRPr="00032D3A" w:rsidRDefault="004F58DF" w:rsidP="004F58DF">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3652DA" w14:textId="77777777" w:rsidR="004F58DF" w:rsidRPr="00032D3A" w:rsidRDefault="004F58DF" w:rsidP="004F58DF">
            <w:pPr>
              <w:pStyle w:val="TAC"/>
              <w:rPr>
                <w:lang w:eastAsia="zh-CN"/>
              </w:rPr>
            </w:pPr>
          </w:p>
        </w:tc>
      </w:tr>
      <w:tr w:rsidR="004F58DF" w:rsidRPr="00032D3A" w14:paraId="4FEC9826"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C6BA815" w14:textId="77777777" w:rsidR="004F58DF" w:rsidRPr="00032D3A" w:rsidRDefault="004F58DF" w:rsidP="004F58DF">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91C2777" w14:textId="77777777" w:rsidR="004F58DF" w:rsidRPr="00032D3A" w:rsidRDefault="004F58DF" w:rsidP="004F58DF">
            <w:pPr>
              <w:pStyle w:val="TAC"/>
              <w:rPr>
                <w:rFonts w:cs="Arial"/>
                <w:lang w:eastAsia="zh-CN"/>
              </w:rPr>
            </w:pPr>
            <w:r w:rsidRPr="00032D3A">
              <w:rPr>
                <w:rFonts w:cs="Arial"/>
                <w:lang w:eastAsia="zh-CN"/>
              </w:rPr>
              <w:t>CA_n77A-n261A</w:t>
            </w:r>
          </w:p>
          <w:p w14:paraId="3822C10B" w14:textId="77777777" w:rsidR="004F58DF" w:rsidRPr="00032D3A" w:rsidRDefault="004F58DF" w:rsidP="004F58DF">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2854A168"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C0E786"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7EEA3A" w14:textId="77777777" w:rsidR="004F58DF" w:rsidRPr="00032D3A" w:rsidRDefault="004F58DF" w:rsidP="004F58DF">
            <w:pPr>
              <w:pStyle w:val="TAC"/>
              <w:rPr>
                <w:lang w:eastAsia="zh-CN"/>
              </w:rPr>
            </w:pPr>
            <w:r w:rsidRPr="00032D3A">
              <w:rPr>
                <w:lang w:eastAsia="zh-CN"/>
              </w:rPr>
              <w:t>0</w:t>
            </w:r>
          </w:p>
        </w:tc>
      </w:tr>
      <w:tr w:rsidR="004F58DF" w:rsidRPr="00032D3A" w14:paraId="7405F51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295C4FE"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6B3204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0EA6C75"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F9979"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BF900B" w14:textId="77777777" w:rsidR="004F58DF" w:rsidRPr="00032D3A" w:rsidRDefault="004F58DF" w:rsidP="004F58DF">
            <w:pPr>
              <w:pStyle w:val="TAC"/>
              <w:rPr>
                <w:lang w:eastAsia="zh-CN"/>
              </w:rPr>
            </w:pPr>
          </w:p>
        </w:tc>
      </w:tr>
      <w:tr w:rsidR="004F58DF" w:rsidRPr="00032D3A" w14:paraId="355A1847"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397B62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E334DA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1360F6C"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FA9EB0"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A6BAD4" w14:textId="77777777" w:rsidR="004F58DF" w:rsidRPr="00032D3A" w:rsidRDefault="004F58DF" w:rsidP="004F58DF">
            <w:pPr>
              <w:pStyle w:val="TAC"/>
              <w:rPr>
                <w:lang w:eastAsia="zh-CN"/>
              </w:rPr>
            </w:pPr>
          </w:p>
        </w:tc>
      </w:tr>
      <w:tr w:rsidR="004F58DF" w:rsidRPr="00032D3A" w14:paraId="5C848AF8"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C623DA6"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FE3EBB0"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5D5855F"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A5D77"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904A71" w14:textId="77777777" w:rsidR="004F58DF" w:rsidRPr="00032D3A" w:rsidRDefault="004F58DF" w:rsidP="004F58DF">
            <w:pPr>
              <w:pStyle w:val="TAC"/>
              <w:rPr>
                <w:lang w:eastAsia="zh-CN"/>
              </w:rPr>
            </w:pPr>
            <w:r w:rsidRPr="00032D3A">
              <w:rPr>
                <w:lang w:eastAsia="zh-CN"/>
              </w:rPr>
              <w:t>1</w:t>
            </w:r>
          </w:p>
        </w:tc>
      </w:tr>
      <w:tr w:rsidR="004F58DF" w:rsidRPr="00032D3A" w14:paraId="278D36B7"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D43597"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F18D87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7353BA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3F2BA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27A43F1" w14:textId="77777777" w:rsidR="004F58DF" w:rsidRPr="00032D3A" w:rsidRDefault="004F58DF" w:rsidP="004F58DF">
            <w:pPr>
              <w:pStyle w:val="TAC"/>
              <w:rPr>
                <w:lang w:eastAsia="zh-CN"/>
              </w:rPr>
            </w:pPr>
          </w:p>
        </w:tc>
      </w:tr>
      <w:tr w:rsidR="004F58DF" w:rsidRPr="00032D3A" w14:paraId="478A057C"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F78CCDE"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584EF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ED95BC7"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A2AE2C"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008F67" w14:textId="77777777" w:rsidR="004F58DF" w:rsidRPr="00032D3A" w:rsidRDefault="004F58DF" w:rsidP="004F58DF">
            <w:pPr>
              <w:pStyle w:val="TAC"/>
              <w:rPr>
                <w:lang w:eastAsia="zh-CN"/>
              </w:rPr>
            </w:pPr>
          </w:p>
        </w:tc>
      </w:tr>
      <w:tr w:rsidR="004F58DF" w:rsidRPr="00032D3A" w14:paraId="61207616"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15014031" w14:textId="77777777" w:rsidR="004F58DF" w:rsidRPr="00032D3A" w:rsidRDefault="004F58DF" w:rsidP="004F58DF">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C084F9F" w14:textId="77777777" w:rsidR="004F58DF" w:rsidRPr="00032D3A" w:rsidRDefault="004F58DF" w:rsidP="004F58DF">
            <w:pPr>
              <w:pStyle w:val="TAC"/>
              <w:rPr>
                <w:rFonts w:cs="Arial"/>
                <w:lang w:eastAsia="zh-CN"/>
              </w:rPr>
            </w:pPr>
            <w:r w:rsidRPr="00032D3A">
              <w:rPr>
                <w:rFonts w:cs="Arial"/>
                <w:lang w:eastAsia="zh-CN"/>
              </w:rPr>
              <w:t>CA_n66A-n261A</w:t>
            </w:r>
          </w:p>
          <w:p w14:paraId="15E36CF8" w14:textId="77777777" w:rsidR="004F58DF" w:rsidRPr="00032D3A" w:rsidRDefault="004F58DF" w:rsidP="004F58DF">
            <w:pPr>
              <w:pStyle w:val="TAC"/>
              <w:rPr>
                <w:rFonts w:cs="Arial"/>
                <w:lang w:eastAsia="zh-CN"/>
              </w:rPr>
            </w:pPr>
            <w:r w:rsidRPr="00032D3A">
              <w:rPr>
                <w:rFonts w:cs="Arial"/>
                <w:lang w:eastAsia="zh-CN"/>
              </w:rPr>
              <w:t>CA_n66A-n261G</w:t>
            </w:r>
          </w:p>
          <w:p w14:paraId="50D81047" w14:textId="77777777" w:rsidR="004F58DF" w:rsidRPr="00032D3A" w:rsidRDefault="004F58DF" w:rsidP="004F58DF">
            <w:pPr>
              <w:pStyle w:val="TAC"/>
              <w:rPr>
                <w:rFonts w:cs="Arial"/>
                <w:lang w:eastAsia="zh-CN"/>
              </w:rPr>
            </w:pPr>
            <w:r w:rsidRPr="00032D3A">
              <w:rPr>
                <w:rFonts w:cs="Arial"/>
                <w:lang w:eastAsia="zh-CN"/>
              </w:rPr>
              <w:t>CA_n66A-n261H</w:t>
            </w:r>
          </w:p>
          <w:p w14:paraId="0BF557C0" w14:textId="77777777" w:rsidR="004F58DF" w:rsidRPr="00032D3A" w:rsidRDefault="004F58DF" w:rsidP="004F58DF">
            <w:pPr>
              <w:pStyle w:val="TAC"/>
              <w:rPr>
                <w:rFonts w:cs="Arial"/>
                <w:lang w:eastAsia="zh-CN"/>
              </w:rPr>
            </w:pPr>
            <w:r w:rsidRPr="00032D3A">
              <w:rPr>
                <w:rFonts w:cs="Arial"/>
                <w:lang w:eastAsia="zh-CN"/>
              </w:rPr>
              <w:t>CA_n66A-n261I</w:t>
            </w:r>
          </w:p>
          <w:p w14:paraId="5E342010" w14:textId="77777777" w:rsidR="004F58DF" w:rsidRPr="00032D3A" w:rsidRDefault="004F58DF" w:rsidP="004F58DF">
            <w:pPr>
              <w:pStyle w:val="TAC"/>
              <w:rPr>
                <w:rFonts w:cs="Arial"/>
                <w:lang w:eastAsia="zh-CN"/>
              </w:rPr>
            </w:pPr>
            <w:r w:rsidRPr="00032D3A">
              <w:rPr>
                <w:rFonts w:cs="Arial"/>
                <w:lang w:eastAsia="zh-CN"/>
              </w:rPr>
              <w:t>CA_n77A-n261A</w:t>
            </w:r>
          </w:p>
          <w:p w14:paraId="10BEF250" w14:textId="77777777" w:rsidR="004F58DF" w:rsidRPr="00032D3A" w:rsidRDefault="004F58DF" w:rsidP="004F58DF">
            <w:pPr>
              <w:pStyle w:val="TAC"/>
              <w:rPr>
                <w:rFonts w:cs="Arial"/>
                <w:lang w:eastAsia="zh-CN"/>
              </w:rPr>
            </w:pPr>
            <w:r w:rsidRPr="00032D3A">
              <w:rPr>
                <w:rFonts w:cs="Arial"/>
                <w:lang w:eastAsia="zh-CN"/>
              </w:rPr>
              <w:t>CA_n77A-n261G</w:t>
            </w:r>
          </w:p>
          <w:p w14:paraId="08629B24" w14:textId="77777777" w:rsidR="004F58DF" w:rsidRPr="00032D3A" w:rsidRDefault="004F58DF" w:rsidP="004F58DF">
            <w:pPr>
              <w:pStyle w:val="TAC"/>
              <w:rPr>
                <w:rFonts w:cs="Arial"/>
                <w:lang w:eastAsia="zh-CN"/>
              </w:rPr>
            </w:pPr>
            <w:r w:rsidRPr="00032D3A">
              <w:rPr>
                <w:rFonts w:cs="Arial"/>
                <w:lang w:eastAsia="zh-CN"/>
              </w:rPr>
              <w:t>CA_n77A-n261H</w:t>
            </w:r>
          </w:p>
          <w:p w14:paraId="49E670C5"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881145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F691EA"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48BA50" w14:textId="77777777" w:rsidR="004F58DF" w:rsidRPr="00032D3A" w:rsidRDefault="004F58DF" w:rsidP="004F58DF">
            <w:pPr>
              <w:pStyle w:val="TAC"/>
              <w:rPr>
                <w:lang w:eastAsia="zh-CN"/>
              </w:rPr>
            </w:pPr>
            <w:r w:rsidRPr="00032D3A">
              <w:rPr>
                <w:lang w:eastAsia="zh-CN"/>
              </w:rPr>
              <w:t>0</w:t>
            </w:r>
          </w:p>
        </w:tc>
      </w:tr>
      <w:tr w:rsidR="004F58DF" w:rsidRPr="00032D3A" w14:paraId="2F8011F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55F20D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7B420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C9FE3CD"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F2F53B"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B6B665" w14:textId="77777777" w:rsidR="004F58DF" w:rsidRPr="00032D3A" w:rsidRDefault="004F58DF" w:rsidP="004F58DF">
            <w:pPr>
              <w:pStyle w:val="TAC"/>
              <w:rPr>
                <w:lang w:eastAsia="zh-CN"/>
              </w:rPr>
            </w:pPr>
          </w:p>
        </w:tc>
      </w:tr>
      <w:tr w:rsidR="004F58DF" w:rsidRPr="00032D3A" w14:paraId="3E4E8DEB"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F3EF3D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D1CA21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E844925"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F6C7AA" w14:textId="77777777" w:rsidR="004F58DF" w:rsidRPr="00032D3A" w:rsidRDefault="004F58DF" w:rsidP="004F58DF">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569994" w14:textId="77777777" w:rsidR="004F58DF" w:rsidRPr="00032D3A" w:rsidRDefault="004F58DF" w:rsidP="004F58DF">
            <w:pPr>
              <w:pStyle w:val="TAC"/>
              <w:rPr>
                <w:lang w:eastAsia="zh-CN"/>
              </w:rPr>
            </w:pPr>
          </w:p>
        </w:tc>
      </w:tr>
      <w:tr w:rsidR="004F58DF" w:rsidRPr="00032D3A" w14:paraId="4562254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6A75154"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BE7DF0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962FAE3"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3FA1EA"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338AD7" w14:textId="77777777" w:rsidR="004F58DF" w:rsidRPr="00032D3A" w:rsidRDefault="004F58DF" w:rsidP="004F58DF">
            <w:pPr>
              <w:pStyle w:val="TAC"/>
              <w:rPr>
                <w:lang w:eastAsia="zh-CN"/>
              </w:rPr>
            </w:pPr>
            <w:r w:rsidRPr="00032D3A">
              <w:rPr>
                <w:lang w:eastAsia="zh-CN"/>
              </w:rPr>
              <w:t>1</w:t>
            </w:r>
          </w:p>
        </w:tc>
      </w:tr>
      <w:tr w:rsidR="004F58DF" w:rsidRPr="00032D3A" w14:paraId="55759C9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3C35E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DEDED4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BB5E797"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8230F2"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9C8A63" w14:textId="77777777" w:rsidR="004F58DF" w:rsidRPr="00032D3A" w:rsidRDefault="004F58DF" w:rsidP="004F58DF">
            <w:pPr>
              <w:pStyle w:val="TAC"/>
              <w:rPr>
                <w:lang w:eastAsia="zh-CN"/>
              </w:rPr>
            </w:pPr>
          </w:p>
        </w:tc>
      </w:tr>
      <w:tr w:rsidR="004F58DF" w:rsidRPr="00032D3A" w14:paraId="0B47D79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C05B95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A3AF3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7C86D4A8"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9929E4" w14:textId="77777777" w:rsidR="004F58DF" w:rsidRPr="00032D3A" w:rsidRDefault="004F58DF" w:rsidP="004F58DF">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E8E938" w14:textId="77777777" w:rsidR="004F58DF" w:rsidRPr="00032D3A" w:rsidRDefault="004F58DF" w:rsidP="004F58DF">
            <w:pPr>
              <w:pStyle w:val="TAC"/>
              <w:rPr>
                <w:lang w:eastAsia="zh-CN"/>
              </w:rPr>
            </w:pPr>
          </w:p>
        </w:tc>
      </w:tr>
      <w:tr w:rsidR="004F58DF" w:rsidRPr="00032D3A" w14:paraId="5D585748"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5E25C7CA" w14:textId="77777777" w:rsidR="004F58DF" w:rsidRPr="00032D3A" w:rsidRDefault="004F58DF" w:rsidP="004F58DF">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A6E82B9" w14:textId="77777777" w:rsidR="004F58DF" w:rsidRPr="00032D3A" w:rsidRDefault="004F58DF" w:rsidP="004F58DF">
            <w:pPr>
              <w:pStyle w:val="TAC"/>
              <w:rPr>
                <w:rFonts w:cs="Arial"/>
                <w:lang w:eastAsia="zh-CN"/>
              </w:rPr>
            </w:pPr>
            <w:r w:rsidRPr="00032D3A">
              <w:rPr>
                <w:rFonts w:cs="Arial"/>
                <w:lang w:eastAsia="zh-CN"/>
              </w:rPr>
              <w:t>CA_n66A-n261A</w:t>
            </w:r>
          </w:p>
          <w:p w14:paraId="2C99D417" w14:textId="77777777" w:rsidR="004F58DF" w:rsidRPr="00032D3A" w:rsidRDefault="004F58DF" w:rsidP="004F58DF">
            <w:pPr>
              <w:pStyle w:val="TAC"/>
              <w:rPr>
                <w:rFonts w:cs="Arial"/>
                <w:lang w:eastAsia="zh-CN"/>
              </w:rPr>
            </w:pPr>
            <w:r w:rsidRPr="00032D3A">
              <w:rPr>
                <w:rFonts w:cs="Arial"/>
                <w:lang w:eastAsia="zh-CN"/>
              </w:rPr>
              <w:t>CA_n66A-n261G</w:t>
            </w:r>
          </w:p>
          <w:p w14:paraId="246A4AE0" w14:textId="77777777" w:rsidR="004F58DF" w:rsidRPr="00032D3A" w:rsidRDefault="004F58DF" w:rsidP="004F58DF">
            <w:pPr>
              <w:pStyle w:val="TAC"/>
              <w:rPr>
                <w:rFonts w:cs="Arial"/>
                <w:lang w:eastAsia="zh-CN"/>
              </w:rPr>
            </w:pPr>
            <w:r w:rsidRPr="00032D3A">
              <w:rPr>
                <w:rFonts w:cs="Arial"/>
                <w:lang w:eastAsia="zh-CN"/>
              </w:rPr>
              <w:t>CA_n66A-n261H</w:t>
            </w:r>
          </w:p>
          <w:p w14:paraId="1CC74905" w14:textId="77777777" w:rsidR="004F58DF" w:rsidRPr="00032D3A" w:rsidRDefault="004F58DF" w:rsidP="004F58DF">
            <w:pPr>
              <w:pStyle w:val="TAC"/>
              <w:rPr>
                <w:rFonts w:cs="Arial"/>
                <w:lang w:eastAsia="zh-CN"/>
              </w:rPr>
            </w:pPr>
            <w:r w:rsidRPr="00032D3A">
              <w:rPr>
                <w:rFonts w:cs="Arial"/>
                <w:lang w:eastAsia="zh-CN"/>
              </w:rPr>
              <w:t>CA_n66A-n261I</w:t>
            </w:r>
          </w:p>
          <w:p w14:paraId="24490FE6" w14:textId="77777777" w:rsidR="004F58DF" w:rsidRPr="00032D3A" w:rsidRDefault="004F58DF" w:rsidP="004F58DF">
            <w:pPr>
              <w:pStyle w:val="TAC"/>
              <w:rPr>
                <w:rFonts w:cs="Arial"/>
                <w:lang w:eastAsia="zh-CN"/>
              </w:rPr>
            </w:pPr>
            <w:r w:rsidRPr="00032D3A">
              <w:rPr>
                <w:rFonts w:cs="Arial"/>
                <w:lang w:eastAsia="zh-CN"/>
              </w:rPr>
              <w:t>CA_n77A-n261A</w:t>
            </w:r>
          </w:p>
          <w:p w14:paraId="21F39E2F" w14:textId="77777777" w:rsidR="004F58DF" w:rsidRPr="00032D3A" w:rsidRDefault="004F58DF" w:rsidP="004F58DF">
            <w:pPr>
              <w:pStyle w:val="TAC"/>
              <w:rPr>
                <w:rFonts w:cs="Arial"/>
                <w:lang w:eastAsia="zh-CN"/>
              </w:rPr>
            </w:pPr>
            <w:r w:rsidRPr="00032D3A">
              <w:rPr>
                <w:rFonts w:cs="Arial"/>
                <w:lang w:eastAsia="zh-CN"/>
              </w:rPr>
              <w:t>CA_n77A-n261G</w:t>
            </w:r>
          </w:p>
          <w:p w14:paraId="1A082A52" w14:textId="77777777" w:rsidR="004F58DF" w:rsidRPr="00032D3A" w:rsidRDefault="004F58DF" w:rsidP="004F58DF">
            <w:pPr>
              <w:pStyle w:val="TAC"/>
              <w:rPr>
                <w:rFonts w:cs="Arial"/>
                <w:lang w:eastAsia="zh-CN"/>
              </w:rPr>
            </w:pPr>
            <w:r w:rsidRPr="00032D3A">
              <w:rPr>
                <w:rFonts w:cs="Arial"/>
                <w:lang w:eastAsia="zh-CN"/>
              </w:rPr>
              <w:t>CA_n77A-n261H</w:t>
            </w:r>
          </w:p>
          <w:p w14:paraId="464C5CF0"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A963229"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0F39F7"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2FA84D" w14:textId="77777777" w:rsidR="004F58DF" w:rsidRPr="00032D3A" w:rsidRDefault="004F58DF" w:rsidP="004F58DF">
            <w:pPr>
              <w:pStyle w:val="TAC"/>
              <w:rPr>
                <w:lang w:eastAsia="zh-CN"/>
              </w:rPr>
            </w:pPr>
            <w:r w:rsidRPr="00032D3A">
              <w:rPr>
                <w:lang w:eastAsia="zh-CN"/>
              </w:rPr>
              <w:t>0</w:t>
            </w:r>
          </w:p>
        </w:tc>
      </w:tr>
      <w:tr w:rsidR="004F58DF" w:rsidRPr="00032D3A" w14:paraId="27E8E53D"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1193FAC"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0AC6D25"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3FF1B"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BE8068"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150E834" w14:textId="77777777" w:rsidR="004F58DF" w:rsidRPr="00032D3A" w:rsidRDefault="004F58DF" w:rsidP="004F58DF">
            <w:pPr>
              <w:pStyle w:val="TAC"/>
              <w:rPr>
                <w:lang w:eastAsia="zh-CN"/>
              </w:rPr>
            </w:pPr>
          </w:p>
        </w:tc>
      </w:tr>
      <w:tr w:rsidR="004F58DF" w:rsidRPr="00032D3A" w14:paraId="3EF60710"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CAF208A"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5801DA1"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EFD9EFA"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C8AF77" w14:textId="77777777" w:rsidR="004F58DF" w:rsidRPr="00032D3A" w:rsidRDefault="004F58DF" w:rsidP="004F58DF">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004F7B" w14:textId="77777777" w:rsidR="004F58DF" w:rsidRPr="00032D3A" w:rsidRDefault="004F58DF" w:rsidP="004F58DF">
            <w:pPr>
              <w:pStyle w:val="TAC"/>
              <w:rPr>
                <w:lang w:eastAsia="zh-CN"/>
              </w:rPr>
            </w:pPr>
          </w:p>
        </w:tc>
      </w:tr>
      <w:tr w:rsidR="004F58DF" w:rsidRPr="00032D3A" w14:paraId="63FBBCEA"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F79C18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D018A1D"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F1C7E56"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277033"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082EE4" w14:textId="77777777" w:rsidR="004F58DF" w:rsidRPr="00032D3A" w:rsidRDefault="004F58DF" w:rsidP="004F58DF">
            <w:pPr>
              <w:pStyle w:val="TAC"/>
              <w:rPr>
                <w:lang w:eastAsia="zh-CN"/>
              </w:rPr>
            </w:pPr>
            <w:r w:rsidRPr="00032D3A">
              <w:rPr>
                <w:lang w:eastAsia="zh-CN"/>
              </w:rPr>
              <w:t>1</w:t>
            </w:r>
          </w:p>
        </w:tc>
      </w:tr>
      <w:tr w:rsidR="004F58DF" w:rsidRPr="00032D3A" w14:paraId="2258B795"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8B3FE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1FC4D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5CFDF0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ABBE61"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B33082" w14:textId="77777777" w:rsidR="004F58DF" w:rsidRPr="00032D3A" w:rsidRDefault="004F58DF" w:rsidP="004F58DF">
            <w:pPr>
              <w:pStyle w:val="TAC"/>
              <w:rPr>
                <w:lang w:eastAsia="zh-CN"/>
              </w:rPr>
            </w:pPr>
          </w:p>
        </w:tc>
      </w:tr>
      <w:tr w:rsidR="004F58DF" w:rsidRPr="00032D3A" w14:paraId="5C7C42FE"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0879D21"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A3D83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1A9F4DF"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23C867" w14:textId="77777777" w:rsidR="004F58DF" w:rsidRPr="00032D3A" w:rsidRDefault="004F58DF" w:rsidP="004F58DF">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CC1CDE" w14:textId="77777777" w:rsidR="004F58DF" w:rsidRPr="00032D3A" w:rsidRDefault="004F58DF" w:rsidP="004F58DF">
            <w:pPr>
              <w:pStyle w:val="TAC"/>
              <w:rPr>
                <w:lang w:eastAsia="zh-CN"/>
              </w:rPr>
            </w:pPr>
          </w:p>
        </w:tc>
      </w:tr>
      <w:tr w:rsidR="004F58DF" w:rsidRPr="00032D3A" w14:paraId="04FDE4D1"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2622FC04" w14:textId="77777777" w:rsidR="004F58DF" w:rsidRPr="00032D3A" w:rsidRDefault="004F58DF" w:rsidP="004F58DF">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72AF4F4" w14:textId="77777777" w:rsidR="004F58DF" w:rsidRPr="00032D3A" w:rsidRDefault="004F58DF" w:rsidP="004F58DF">
            <w:pPr>
              <w:pStyle w:val="TAC"/>
              <w:rPr>
                <w:rFonts w:cs="Arial"/>
                <w:lang w:eastAsia="zh-CN"/>
              </w:rPr>
            </w:pPr>
            <w:r w:rsidRPr="00032D3A">
              <w:rPr>
                <w:rFonts w:cs="Arial"/>
                <w:lang w:eastAsia="zh-CN"/>
              </w:rPr>
              <w:t>CA_n66A-n261A</w:t>
            </w:r>
          </w:p>
          <w:p w14:paraId="360403C4" w14:textId="77777777" w:rsidR="004F58DF" w:rsidRPr="00032D3A" w:rsidRDefault="004F58DF" w:rsidP="004F58DF">
            <w:pPr>
              <w:pStyle w:val="TAC"/>
              <w:rPr>
                <w:rFonts w:cs="Arial"/>
                <w:lang w:eastAsia="zh-CN"/>
              </w:rPr>
            </w:pPr>
            <w:r w:rsidRPr="00032D3A">
              <w:rPr>
                <w:rFonts w:cs="Arial"/>
                <w:lang w:eastAsia="zh-CN"/>
              </w:rPr>
              <w:t>CA_n66A-n261G</w:t>
            </w:r>
          </w:p>
          <w:p w14:paraId="531148D9" w14:textId="77777777" w:rsidR="004F58DF" w:rsidRPr="00032D3A" w:rsidRDefault="004F58DF" w:rsidP="004F58DF">
            <w:pPr>
              <w:pStyle w:val="TAC"/>
              <w:rPr>
                <w:rFonts w:cs="Arial"/>
                <w:lang w:eastAsia="zh-CN"/>
              </w:rPr>
            </w:pPr>
            <w:r w:rsidRPr="00032D3A">
              <w:rPr>
                <w:rFonts w:cs="Arial"/>
                <w:lang w:eastAsia="zh-CN"/>
              </w:rPr>
              <w:t>CA_n66A-n261H</w:t>
            </w:r>
          </w:p>
          <w:p w14:paraId="59249415" w14:textId="77777777" w:rsidR="004F58DF" w:rsidRPr="00032D3A" w:rsidRDefault="004F58DF" w:rsidP="004F58DF">
            <w:pPr>
              <w:pStyle w:val="TAC"/>
              <w:rPr>
                <w:rFonts w:cs="Arial"/>
                <w:lang w:eastAsia="zh-CN"/>
              </w:rPr>
            </w:pPr>
            <w:r w:rsidRPr="00032D3A">
              <w:rPr>
                <w:rFonts w:cs="Arial"/>
                <w:lang w:eastAsia="zh-CN"/>
              </w:rPr>
              <w:t>CA_n66A-n261I</w:t>
            </w:r>
          </w:p>
          <w:p w14:paraId="6B51CF01" w14:textId="77777777" w:rsidR="004F58DF" w:rsidRPr="00032D3A" w:rsidRDefault="004F58DF" w:rsidP="004F58DF">
            <w:pPr>
              <w:pStyle w:val="TAC"/>
              <w:rPr>
                <w:rFonts w:cs="Arial"/>
                <w:lang w:eastAsia="zh-CN"/>
              </w:rPr>
            </w:pPr>
            <w:r w:rsidRPr="00032D3A">
              <w:rPr>
                <w:rFonts w:cs="Arial"/>
                <w:lang w:eastAsia="zh-CN"/>
              </w:rPr>
              <w:t>CA_n77A-n261A</w:t>
            </w:r>
          </w:p>
          <w:p w14:paraId="3C7F505A" w14:textId="77777777" w:rsidR="004F58DF" w:rsidRPr="00032D3A" w:rsidRDefault="004F58DF" w:rsidP="004F58DF">
            <w:pPr>
              <w:pStyle w:val="TAC"/>
              <w:rPr>
                <w:rFonts w:cs="Arial"/>
                <w:lang w:eastAsia="zh-CN"/>
              </w:rPr>
            </w:pPr>
            <w:r w:rsidRPr="00032D3A">
              <w:rPr>
                <w:rFonts w:cs="Arial"/>
                <w:lang w:eastAsia="zh-CN"/>
              </w:rPr>
              <w:t>CA_n77A-n261G</w:t>
            </w:r>
          </w:p>
          <w:p w14:paraId="7B3A5140" w14:textId="77777777" w:rsidR="004F58DF" w:rsidRPr="00032D3A" w:rsidRDefault="004F58DF" w:rsidP="004F58DF">
            <w:pPr>
              <w:pStyle w:val="TAC"/>
              <w:rPr>
                <w:rFonts w:cs="Arial"/>
                <w:lang w:eastAsia="zh-CN"/>
              </w:rPr>
            </w:pPr>
            <w:r w:rsidRPr="00032D3A">
              <w:rPr>
                <w:rFonts w:cs="Arial"/>
                <w:lang w:eastAsia="zh-CN"/>
              </w:rPr>
              <w:t>CA_n77A-n261H</w:t>
            </w:r>
          </w:p>
          <w:p w14:paraId="074C0C2C"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B7BBAA5"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B40A6F"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010A89" w14:textId="77777777" w:rsidR="004F58DF" w:rsidRPr="00032D3A" w:rsidRDefault="004F58DF" w:rsidP="004F58DF">
            <w:pPr>
              <w:pStyle w:val="TAC"/>
              <w:rPr>
                <w:lang w:eastAsia="zh-CN"/>
              </w:rPr>
            </w:pPr>
            <w:r w:rsidRPr="00032D3A">
              <w:rPr>
                <w:lang w:eastAsia="zh-CN"/>
              </w:rPr>
              <w:t>0</w:t>
            </w:r>
          </w:p>
        </w:tc>
      </w:tr>
      <w:tr w:rsidR="004F58DF" w:rsidRPr="00032D3A" w14:paraId="0F920CE4"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1B3FDE8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C478D4B"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60046A4F"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6F407A"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0951C0" w14:textId="77777777" w:rsidR="004F58DF" w:rsidRPr="00032D3A" w:rsidRDefault="004F58DF" w:rsidP="004F58DF">
            <w:pPr>
              <w:pStyle w:val="TAC"/>
              <w:rPr>
                <w:lang w:eastAsia="zh-CN"/>
              </w:rPr>
            </w:pPr>
          </w:p>
        </w:tc>
      </w:tr>
      <w:tr w:rsidR="004F58DF" w:rsidRPr="00032D3A" w14:paraId="17A9ADB5"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71054E02"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8E91FE"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F83B370"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79466" w14:textId="77777777" w:rsidR="004F58DF" w:rsidRPr="00032D3A" w:rsidRDefault="004F58DF" w:rsidP="004F58DF">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54D62E" w14:textId="77777777" w:rsidR="004F58DF" w:rsidRPr="00032D3A" w:rsidRDefault="004F58DF" w:rsidP="004F58DF">
            <w:pPr>
              <w:pStyle w:val="TAC"/>
              <w:rPr>
                <w:lang w:eastAsia="zh-CN"/>
              </w:rPr>
            </w:pPr>
          </w:p>
        </w:tc>
      </w:tr>
      <w:tr w:rsidR="004F58DF" w:rsidRPr="00032D3A" w14:paraId="6F666A3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6379AA2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D80A8BA"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BD5C142"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63EB14"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3E1989" w14:textId="77777777" w:rsidR="004F58DF" w:rsidRPr="00032D3A" w:rsidRDefault="004F58DF" w:rsidP="004F58DF">
            <w:pPr>
              <w:pStyle w:val="TAC"/>
              <w:rPr>
                <w:lang w:eastAsia="zh-CN"/>
              </w:rPr>
            </w:pPr>
            <w:r w:rsidRPr="00032D3A">
              <w:rPr>
                <w:lang w:eastAsia="zh-CN"/>
              </w:rPr>
              <w:t>1</w:t>
            </w:r>
          </w:p>
        </w:tc>
      </w:tr>
      <w:tr w:rsidR="004F58DF" w:rsidRPr="00032D3A" w14:paraId="6E80725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06C5AF"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9DA9979"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23E9B1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CF8211"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1BD8411" w14:textId="77777777" w:rsidR="004F58DF" w:rsidRPr="00032D3A" w:rsidRDefault="004F58DF" w:rsidP="004F58DF">
            <w:pPr>
              <w:pStyle w:val="TAC"/>
              <w:rPr>
                <w:lang w:eastAsia="zh-CN"/>
              </w:rPr>
            </w:pPr>
          </w:p>
        </w:tc>
      </w:tr>
      <w:tr w:rsidR="004F58DF" w:rsidRPr="00032D3A" w14:paraId="7B8BDC3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B05318"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709C8F"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632CF72"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4D3CC6" w14:textId="77777777" w:rsidR="004F58DF" w:rsidRPr="00032D3A" w:rsidRDefault="004F58DF" w:rsidP="004F58DF">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217B82" w14:textId="77777777" w:rsidR="004F58DF" w:rsidRPr="00032D3A" w:rsidRDefault="004F58DF" w:rsidP="004F58DF">
            <w:pPr>
              <w:pStyle w:val="TAC"/>
              <w:rPr>
                <w:lang w:eastAsia="zh-CN"/>
              </w:rPr>
            </w:pPr>
          </w:p>
        </w:tc>
      </w:tr>
      <w:tr w:rsidR="004F58DF" w:rsidRPr="00032D3A" w14:paraId="5C181E7C"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3F8B96A6" w14:textId="77777777" w:rsidR="004F58DF" w:rsidRPr="00032D3A" w:rsidRDefault="004F58DF" w:rsidP="004F58DF">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91F3D89" w14:textId="77777777" w:rsidR="004F58DF" w:rsidRPr="00032D3A" w:rsidRDefault="004F58DF" w:rsidP="004F58DF">
            <w:pPr>
              <w:pStyle w:val="TAC"/>
              <w:rPr>
                <w:rFonts w:cs="Arial"/>
                <w:lang w:eastAsia="zh-CN"/>
              </w:rPr>
            </w:pPr>
            <w:r w:rsidRPr="00032D3A">
              <w:rPr>
                <w:rFonts w:cs="Arial"/>
                <w:lang w:eastAsia="zh-CN"/>
              </w:rPr>
              <w:t>CA_n66A-n261A</w:t>
            </w:r>
          </w:p>
          <w:p w14:paraId="6E88ABCD" w14:textId="77777777" w:rsidR="004F58DF" w:rsidRPr="00032D3A" w:rsidRDefault="004F58DF" w:rsidP="004F58DF">
            <w:pPr>
              <w:pStyle w:val="TAC"/>
              <w:rPr>
                <w:rFonts w:cs="Arial"/>
                <w:lang w:eastAsia="zh-CN"/>
              </w:rPr>
            </w:pPr>
            <w:r w:rsidRPr="00032D3A">
              <w:rPr>
                <w:rFonts w:cs="Arial"/>
                <w:lang w:eastAsia="zh-CN"/>
              </w:rPr>
              <w:t>CA_n66A-n261G</w:t>
            </w:r>
          </w:p>
          <w:p w14:paraId="0C33BB0E" w14:textId="77777777" w:rsidR="004F58DF" w:rsidRPr="00032D3A" w:rsidRDefault="004F58DF" w:rsidP="004F58DF">
            <w:pPr>
              <w:pStyle w:val="TAC"/>
              <w:rPr>
                <w:rFonts w:cs="Arial"/>
                <w:lang w:eastAsia="zh-CN"/>
              </w:rPr>
            </w:pPr>
            <w:r w:rsidRPr="00032D3A">
              <w:rPr>
                <w:rFonts w:cs="Arial"/>
                <w:lang w:eastAsia="zh-CN"/>
              </w:rPr>
              <w:t>CA_n66A-n261H</w:t>
            </w:r>
          </w:p>
          <w:p w14:paraId="379BCAFF" w14:textId="77777777" w:rsidR="004F58DF" w:rsidRPr="00032D3A" w:rsidRDefault="004F58DF" w:rsidP="004F58DF">
            <w:pPr>
              <w:pStyle w:val="TAC"/>
              <w:rPr>
                <w:rFonts w:cs="Arial"/>
                <w:lang w:eastAsia="zh-CN"/>
              </w:rPr>
            </w:pPr>
            <w:r w:rsidRPr="00032D3A">
              <w:rPr>
                <w:rFonts w:cs="Arial"/>
                <w:lang w:eastAsia="zh-CN"/>
              </w:rPr>
              <w:t>CA_n66A-n261I</w:t>
            </w:r>
          </w:p>
          <w:p w14:paraId="6EC77A57" w14:textId="77777777" w:rsidR="004F58DF" w:rsidRPr="00032D3A" w:rsidRDefault="004F58DF" w:rsidP="004F58DF">
            <w:pPr>
              <w:pStyle w:val="TAC"/>
              <w:rPr>
                <w:rFonts w:cs="Arial"/>
                <w:lang w:eastAsia="zh-CN"/>
              </w:rPr>
            </w:pPr>
            <w:r w:rsidRPr="00032D3A">
              <w:rPr>
                <w:rFonts w:cs="Arial"/>
                <w:lang w:eastAsia="zh-CN"/>
              </w:rPr>
              <w:t>CA_n77A-n261A</w:t>
            </w:r>
          </w:p>
          <w:p w14:paraId="75AD5669" w14:textId="77777777" w:rsidR="004F58DF" w:rsidRPr="00032D3A" w:rsidRDefault="004F58DF" w:rsidP="004F58DF">
            <w:pPr>
              <w:pStyle w:val="TAC"/>
              <w:rPr>
                <w:rFonts w:cs="Arial"/>
                <w:lang w:eastAsia="zh-CN"/>
              </w:rPr>
            </w:pPr>
            <w:r w:rsidRPr="00032D3A">
              <w:rPr>
                <w:rFonts w:cs="Arial"/>
                <w:lang w:eastAsia="zh-CN"/>
              </w:rPr>
              <w:t>CA_n77A-n261G</w:t>
            </w:r>
          </w:p>
          <w:p w14:paraId="15D8EF43" w14:textId="77777777" w:rsidR="004F58DF" w:rsidRPr="00032D3A" w:rsidRDefault="004F58DF" w:rsidP="004F58DF">
            <w:pPr>
              <w:pStyle w:val="TAC"/>
              <w:rPr>
                <w:rFonts w:cs="Arial"/>
                <w:lang w:eastAsia="zh-CN"/>
              </w:rPr>
            </w:pPr>
            <w:r w:rsidRPr="00032D3A">
              <w:rPr>
                <w:rFonts w:cs="Arial"/>
                <w:lang w:eastAsia="zh-CN"/>
              </w:rPr>
              <w:t>CA_n77A-n261H</w:t>
            </w:r>
          </w:p>
          <w:p w14:paraId="3E5F8D38"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72B979CD"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82B338"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224E06" w14:textId="77777777" w:rsidR="004F58DF" w:rsidRPr="00032D3A" w:rsidRDefault="004F58DF" w:rsidP="004F58DF">
            <w:pPr>
              <w:pStyle w:val="TAC"/>
              <w:rPr>
                <w:lang w:eastAsia="zh-CN"/>
              </w:rPr>
            </w:pPr>
            <w:r w:rsidRPr="00032D3A">
              <w:rPr>
                <w:lang w:eastAsia="zh-CN"/>
              </w:rPr>
              <w:t>0</w:t>
            </w:r>
          </w:p>
        </w:tc>
      </w:tr>
      <w:tr w:rsidR="004F58DF" w:rsidRPr="00032D3A" w14:paraId="7CD3102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245660E0"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CF457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AA7F89C"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95C7A"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5D8C11" w14:textId="77777777" w:rsidR="004F58DF" w:rsidRPr="00032D3A" w:rsidRDefault="004F58DF" w:rsidP="004F58DF">
            <w:pPr>
              <w:pStyle w:val="TAC"/>
              <w:rPr>
                <w:lang w:eastAsia="zh-CN"/>
              </w:rPr>
            </w:pPr>
          </w:p>
        </w:tc>
      </w:tr>
      <w:tr w:rsidR="004F58DF" w:rsidRPr="00032D3A" w14:paraId="48A6FA1E"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820DB2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F83505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5BADDACB"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AF78A3" w14:textId="77777777" w:rsidR="004F58DF" w:rsidRPr="00032D3A" w:rsidRDefault="004F58DF" w:rsidP="004F58DF">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B3C55A" w14:textId="77777777" w:rsidR="004F58DF" w:rsidRPr="00032D3A" w:rsidRDefault="004F58DF" w:rsidP="004F58DF">
            <w:pPr>
              <w:pStyle w:val="TAC"/>
              <w:rPr>
                <w:lang w:eastAsia="zh-CN"/>
              </w:rPr>
            </w:pPr>
          </w:p>
        </w:tc>
      </w:tr>
      <w:tr w:rsidR="004F58DF" w:rsidRPr="00032D3A" w14:paraId="12861AE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48D6245E"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A3E1153"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1A2B7B91"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30180F"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17BBA1" w14:textId="77777777" w:rsidR="004F58DF" w:rsidRPr="00032D3A" w:rsidRDefault="004F58DF" w:rsidP="004F58DF">
            <w:pPr>
              <w:pStyle w:val="TAC"/>
              <w:rPr>
                <w:lang w:eastAsia="zh-CN"/>
              </w:rPr>
            </w:pPr>
            <w:r w:rsidRPr="00032D3A">
              <w:rPr>
                <w:lang w:eastAsia="zh-CN"/>
              </w:rPr>
              <w:t>1</w:t>
            </w:r>
          </w:p>
        </w:tc>
      </w:tr>
      <w:tr w:rsidR="004F58DF" w:rsidRPr="00032D3A" w14:paraId="012E3AA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C3F7A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200775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06EE3A5E"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41D6C0"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4D88335" w14:textId="77777777" w:rsidR="004F58DF" w:rsidRPr="00032D3A" w:rsidRDefault="004F58DF" w:rsidP="004F58DF">
            <w:pPr>
              <w:pStyle w:val="TAC"/>
              <w:rPr>
                <w:lang w:eastAsia="zh-CN"/>
              </w:rPr>
            </w:pPr>
          </w:p>
        </w:tc>
      </w:tr>
      <w:tr w:rsidR="004F58DF" w:rsidRPr="00032D3A" w14:paraId="237F3A5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58E086A"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E5B73C"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4BB326E1"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E7546A" w14:textId="77777777" w:rsidR="004F58DF" w:rsidRPr="00032D3A" w:rsidRDefault="004F58DF" w:rsidP="004F58DF">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9E35B4" w14:textId="77777777" w:rsidR="004F58DF" w:rsidRPr="00032D3A" w:rsidRDefault="004F58DF" w:rsidP="004F58DF">
            <w:pPr>
              <w:pStyle w:val="TAC"/>
              <w:rPr>
                <w:lang w:eastAsia="zh-CN"/>
              </w:rPr>
            </w:pPr>
          </w:p>
        </w:tc>
      </w:tr>
      <w:tr w:rsidR="004F58DF" w:rsidRPr="00032D3A" w14:paraId="07A0D1FF" w14:textId="77777777" w:rsidTr="006B5692">
        <w:trPr>
          <w:gridAfter w:val="1"/>
          <w:wAfter w:w="28" w:type="dxa"/>
          <w:trHeight w:val="187"/>
          <w:jc w:val="center"/>
        </w:trPr>
        <w:tc>
          <w:tcPr>
            <w:tcW w:w="2842" w:type="dxa"/>
            <w:vMerge w:val="restart"/>
            <w:tcBorders>
              <w:top w:val="single" w:sz="4" w:space="0" w:color="auto"/>
              <w:left w:val="single" w:sz="4" w:space="0" w:color="auto"/>
              <w:bottom w:val="nil"/>
              <w:right w:val="single" w:sz="4" w:space="0" w:color="auto"/>
            </w:tcBorders>
            <w:shd w:val="clear" w:color="auto" w:fill="auto"/>
            <w:vAlign w:val="center"/>
          </w:tcPr>
          <w:p w14:paraId="62EF0B47" w14:textId="77777777" w:rsidR="004F58DF" w:rsidRPr="00032D3A" w:rsidRDefault="004F58DF" w:rsidP="004F58DF">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790888D" w14:textId="77777777" w:rsidR="004F58DF" w:rsidRPr="00032D3A" w:rsidRDefault="004F58DF" w:rsidP="004F58DF">
            <w:pPr>
              <w:pStyle w:val="TAC"/>
              <w:rPr>
                <w:rFonts w:cs="Arial"/>
                <w:lang w:eastAsia="zh-CN"/>
              </w:rPr>
            </w:pPr>
            <w:r w:rsidRPr="00032D3A">
              <w:rPr>
                <w:rFonts w:cs="Arial"/>
                <w:lang w:eastAsia="zh-CN"/>
              </w:rPr>
              <w:t>CA_n66A-n261A</w:t>
            </w:r>
          </w:p>
          <w:p w14:paraId="4ED32FF6" w14:textId="77777777" w:rsidR="004F58DF" w:rsidRPr="00032D3A" w:rsidRDefault="004F58DF" w:rsidP="004F58DF">
            <w:pPr>
              <w:pStyle w:val="TAC"/>
              <w:rPr>
                <w:rFonts w:cs="Arial"/>
                <w:lang w:eastAsia="zh-CN"/>
              </w:rPr>
            </w:pPr>
            <w:r w:rsidRPr="00032D3A">
              <w:rPr>
                <w:rFonts w:cs="Arial"/>
                <w:lang w:eastAsia="zh-CN"/>
              </w:rPr>
              <w:t>CA_n66A-n261G</w:t>
            </w:r>
          </w:p>
          <w:p w14:paraId="16E3C6B0" w14:textId="77777777" w:rsidR="004F58DF" w:rsidRPr="00032D3A" w:rsidRDefault="004F58DF" w:rsidP="004F58DF">
            <w:pPr>
              <w:pStyle w:val="TAC"/>
              <w:rPr>
                <w:rFonts w:cs="Arial"/>
                <w:lang w:eastAsia="zh-CN"/>
              </w:rPr>
            </w:pPr>
            <w:r w:rsidRPr="00032D3A">
              <w:rPr>
                <w:rFonts w:cs="Arial"/>
                <w:lang w:eastAsia="zh-CN"/>
              </w:rPr>
              <w:t>CA_n66A-n261H</w:t>
            </w:r>
          </w:p>
          <w:p w14:paraId="3B4A0B01" w14:textId="77777777" w:rsidR="004F58DF" w:rsidRPr="00032D3A" w:rsidRDefault="004F58DF" w:rsidP="004F58DF">
            <w:pPr>
              <w:pStyle w:val="TAC"/>
              <w:rPr>
                <w:rFonts w:cs="Arial"/>
                <w:lang w:eastAsia="zh-CN"/>
              </w:rPr>
            </w:pPr>
            <w:r w:rsidRPr="00032D3A">
              <w:rPr>
                <w:rFonts w:cs="Arial"/>
                <w:lang w:eastAsia="zh-CN"/>
              </w:rPr>
              <w:t>CA_n66A-n261I</w:t>
            </w:r>
          </w:p>
          <w:p w14:paraId="229500A1" w14:textId="77777777" w:rsidR="004F58DF" w:rsidRPr="00032D3A" w:rsidRDefault="004F58DF" w:rsidP="004F58DF">
            <w:pPr>
              <w:pStyle w:val="TAC"/>
              <w:rPr>
                <w:rFonts w:cs="Arial"/>
                <w:lang w:eastAsia="zh-CN"/>
              </w:rPr>
            </w:pPr>
            <w:r w:rsidRPr="00032D3A">
              <w:rPr>
                <w:rFonts w:cs="Arial"/>
                <w:lang w:eastAsia="zh-CN"/>
              </w:rPr>
              <w:t>CA_n77A-n261A</w:t>
            </w:r>
          </w:p>
          <w:p w14:paraId="4945DD1B" w14:textId="77777777" w:rsidR="004F58DF" w:rsidRPr="00032D3A" w:rsidRDefault="004F58DF" w:rsidP="004F58DF">
            <w:pPr>
              <w:pStyle w:val="TAC"/>
              <w:rPr>
                <w:rFonts w:cs="Arial"/>
                <w:lang w:eastAsia="zh-CN"/>
              </w:rPr>
            </w:pPr>
            <w:r w:rsidRPr="00032D3A">
              <w:rPr>
                <w:rFonts w:cs="Arial"/>
                <w:lang w:eastAsia="zh-CN"/>
              </w:rPr>
              <w:t>CA_n77A-n261G</w:t>
            </w:r>
          </w:p>
          <w:p w14:paraId="18402CA1" w14:textId="77777777" w:rsidR="004F58DF" w:rsidRPr="00032D3A" w:rsidRDefault="004F58DF" w:rsidP="004F58DF">
            <w:pPr>
              <w:pStyle w:val="TAC"/>
              <w:rPr>
                <w:rFonts w:cs="Arial"/>
                <w:lang w:eastAsia="zh-CN"/>
              </w:rPr>
            </w:pPr>
            <w:r w:rsidRPr="00032D3A">
              <w:rPr>
                <w:rFonts w:cs="Arial"/>
                <w:lang w:eastAsia="zh-CN"/>
              </w:rPr>
              <w:t>CA_n77A-n261H</w:t>
            </w:r>
          </w:p>
          <w:p w14:paraId="70FCCB77" w14:textId="77777777" w:rsidR="004F58DF" w:rsidRPr="00032D3A" w:rsidRDefault="004F58DF" w:rsidP="004F58DF">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D16902A"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A55F84" w14:textId="77777777" w:rsidR="004F58DF" w:rsidRPr="00032D3A" w:rsidRDefault="004F58DF" w:rsidP="004F58DF">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4E3700" w14:textId="77777777" w:rsidR="004F58DF" w:rsidRPr="00032D3A" w:rsidRDefault="004F58DF" w:rsidP="004F58DF">
            <w:pPr>
              <w:pStyle w:val="TAC"/>
              <w:rPr>
                <w:lang w:eastAsia="zh-CN"/>
              </w:rPr>
            </w:pPr>
            <w:r w:rsidRPr="00032D3A">
              <w:rPr>
                <w:lang w:eastAsia="zh-CN"/>
              </w:rPr>
              <w:t>0</w:t>
            </w:r>
          </w:p>
        </w:tc>
      </w:tr>
      <w:tr w:rsidR="004F58DF" w:rsidRPr="00032D3A" w14:paraId="3A14FB5F"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3FA4D2B1"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133ACD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67A7419"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C49B34"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B82F59B" w14:textId="77777777" w:rsidR="004F58DF" w:rsidRPr="00032D3A" w:rsidRDefault="004F58DF" w:rsidP="004F58DF">
            <w:pPr>
              <w:pStyle w:val="TAC"/>
              <w:rPr>
                <w:lang w:eastAsia="zh-CN"/>
              </w:rPr>
            </w:pPr>
          </w:p>
        </w:tc>
      </w:tr>
      <w:tr w:rsidR="004F58DF" w:rsidRPr="00032D3A" w14:paraId="59ECC3D2" w14:textId="77777777" w:rsidTr="006B5692">
        <w:trPr>
          <w:gridAfter w:val="1"/>
          <w:wAfter w:w="28" w:type="dxa"/>
          <w:trHeight w:val="187"/>
          <w:jc w:val="center"/>
        </w:trPr>
        <w:tc>
          <w:tcPr>
            <w:tcW w:w="2842" w:type="dxa"/>
            <w:vMerge/>
            <w:tcBorders>
              <w:top w:val="nil"/>
              <w:left w:val="single" w:sz="4" w:space="0" w:color="auto"/>
              <w:bottom w:val="nil"/>
              <w:right w:val="single" w:sz="4" w:space="0" w:color="auto"/>
            </w:tcBorders>
            <w:shd w:val="clear" w:color="auto" w:fill="auto"/>
            <w:vAlign w:val="center"/>
          </w:tcPr>
          <w:p w14:paraId="51FC50F7" w14:textId="77777777" w:rsidR="004F58DF" w:rsidRPr="00032D3A" w:rsidRDefault="004F58DF" w:rsidP="004F58DF">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7BAEB52"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38E28F97"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AB75C9" w14:textId="77777777" w:rsidR="004F58DF" w:rsidRPr="00032D3A" w:rsidRDefault="004F58DF" w:rsidP="004F58DF">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D2895E" w14:textId="77777777" w:rsidR="004F58DF" w:rsidRPr="00032D3A" w:rsidRDefault="004F58DF" w:rsidP="004F58DF">
            <w:pPr>
              <w:pStyle w:val="TAC"/>
              <w:rPr>
                <w:lang w:eastAsia="zh-CN"/>
              </w:rPr>
            </w:pPr>
          </w:p>
        </w:tc>
      </w:tr>
      <w:tr w:rsidR="004F58DF" w:rsidRPr="00032D3A" w14:paraId="0E0E9DA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2145F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68656DE"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ABF74C4" w14:textId="77777777" w:rsidR="004F58DF" w:rsidRPr="00032D3A" w:rsidRDefault="004F58DF" w:rsidP="004F58DF">
            <w:pPr>
              <w:pStyle w:val="TAC"/>
            </w:pPr>
            <w:r w:rsidRPr="00032D3A">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EF4F41" w14:textId="77777777" w:rsidR="004F58DF" w:rsidRPr="00032D3A" w:rsidRDefault="004F58DF" w:rsidP="004F58DF">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C05877" w14:textId="77777777" w:rsidR="004F58DF" w:rsidRPr="00032D3A" w:rsidRDefault="004F58DF" w:rsidP="004F58DF">
            <w:pPr>
              <w:pStyle w:val="TAC"/>
              <w:rPr>
                <w:lang w:eastAsia="zh-CN"/>
              </w:rPr>
            </w:pPr>
            <w:r w:rsidRPr="00032D3A">
              <w:rPr>
                <w:lang w:eastAsia="zh-CN"/>
              </w:rPr>
              <w:t>1</w:t>
            </w:r>
          </w:p>
        </w:tc>
      </w:tr>
      <w:tr w:rsidR="004F58DF" w:rsidRPr="00032D3A" w14:paraId="0326456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C1FF81"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A73E5C8"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B43156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98F1E6" w14:textId="77777777" w:rsidR="004F58DF" w:rsidRPr="00032D3A" w:rsidRDefault="004F58DF" w:rsidP="004F58DF">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184EA89" w14:textId="77777777" w:rsidR="004F58DF" w:rsidRPr="00032D3A" w:rsidRDefault="004F58DF" w:rsidP="004F58DF">
            <w:pPr>
              <w:pStyle w:val="TAC"/>
              <w:rPr>
                <w:lang w:eastAsia="zh-CN"/>
              </w:rPr>
            </w:pPr>
          </w:p>
        </w:tc>
      </w:tr>
      <w:tr w:rsidR="004F58DF" w:rsidRPr="00032D3A" w14:paraId="5FF9EC93"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E41BD7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0E3C6C" w14:textId="77777777" w:rsidR="004F58DF" w:rsidRPr="00032D3A" w:rsidRDefault="004F58DF" w:rsidP="004F58DF">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C30E303" w14:textId="77777777" w:rsidR="004F58DF" w:rsidRPr="00032D3A" w:rsidRDefault="004F58DF" w:rsidP="004F58DF">
            <w:pPr>
              <w:pStyle w:val="TAC"/>
            </w:pPr>
            <w:r w:rsidRPr="00032D3A">
              <w:t>n261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81B399" w14:textId="77777777" w:rsidR="004F58DF" w:rsidRPr="00032D3A" w:rsidRDefault="004F58DF" w:rsidP="004F58DF">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D3AF53" w14:textId="77777777" w:rsidR="004F58DF" w:rsidRPr="00032D3A" w:rsidRDefault="004F58DF" w:rsidP="004F58DF">
            <w:pPr>
              <w:pStyle w:val="TAC"/>
              <w:rPr>
                <w:lang w:eastAsia="zh-CN"/>
              </w:rPr>
            </w:pPr>
          </w:p>
        </w:tc>
      </w:tr>
      <w:tr w:rsidR="004F58DF" w:rsidRPr="00032D3A" w14:paraId="497D730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1F5B320" w14:textId="77777777" w:rsidR="004F58DF" w:rsidRPr="00032D3A" w:rsidRDefault="004F58DF" w:rsidP="004F58DF">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57F6F" w14:textId="77777777" w:rsidR="004F58DF" w:rsidRPr="00032D3A" w:rsidRDefault="004F58DF" w:rsidP="004F58DF">
            <w:pPr>
              <w:pStyle w:val="TAL"/>
              <w:jc w:val="center"/>
              <w:rPr>
                <w:lang w:eastAsia="zh-CN"/>
              </w:rPr>
            </w:pPr>
            <w:r w:rsidRPr="00032D3A">
              <w:rPr>
                <w:lang w:eastAsia="zh-CN"/>
              </w:rPr>
              <w:t>CA_n77A-n79A</w:t>
            </w:r>
          </w:p>
          <w:p w14:paraId="145690A1"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CA_n77A-n257A</w:t>
            </w:r>
          </w:p>
          <w:p w14:paraId="57F73905" w14:textId="77777777" w:rsidR="004F58DF" w:rsidRPr="00032D3A" w:rsidRDefault="004F58DF" w:rsidP="004F58DF">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42534810" w14:textId="77777777" w:rsidR="004F58DF" w:rsidRPr="00032D3A" w:rsidRDefault="004F58DF" w:rsidP="004F58DF">
            <w:pPr>
              <w:pStyle w:val="TAC"/>
              <w:rPr>
                <w:rFonts w:cs="Arial"/>
                <w:kern w:val="2"/>
                <w:lang w:eastAsia="ja-JP"/>
              </w:rPr>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006016" w14:textId="77777777" w:rsidR="004F58DF" w:rsidRPr="00032D3A" w:rsidRDefault="004F58DF" w:rsidP="004F58DF">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72F066" w14:textId="77777777" w:rsidR="004F58DF" w:rsidRPr="00032D3A" w:rsidRDefault="004F58DF" w:rsidP="004F58DF">
            <w:pPr>
              <w:pStyle w:val="TAC"/>
              <w:rPr>
                <w:lang w:eastAsia="zh-CN"/>
              </w:rPr>
            </w:pPr>
            <w:r w:rsidRPr="00032D3A">
              <w:rPr>
                <w:lang w:eastAsia="zh-CN"/>
              </w:rPr>
              <w:t>0</w:t>
            </w:r>
          </w:p>
        </w:tc>
      </w:tr>
      <w:tr w:rsidR="004F58DF" w:rsidRPr="00032D3A" w14:paraId="01C1D35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B31561" w14:textId="77777777" w:rsidR="004F58DF" w:rsidRPr="00032D3A" w:rsidRDefault="004F58DF" w:rsidP="004F58DF">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2D4826C5"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44042936" w14:textId="77777777" w:rsidR="004F58DF" w:rsidRPr="00032D3A" w:rsidRDefault="004F58DF" w:rsidP="004F58DF">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ADC7B1"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BD2D1A8" w14:textId="77777777" w:rsidR="004F58DF" w:rsidRPr="00032D3A" w:rsidRDefault="004F58DF" w:rsidP="004F58DF">
            <w:pPr>
              <w:pStyle w:val="TAC"/>
              <w:rPr>
                <w:lang w:eastAsia="zh-CN"/>
              </w:rPr>
            </w:pPr>
          </w:p>
        </w:tc>
      </w:tr>
      <w:tr w:rsidR="004F58DF" w:rsidRPr="00032D3A" w14:paraId="2656828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D5FBD1" w14:textId="77777777" w:rsidR="004F58DF" w:rsidRPr="00032D3A" w:rsidRDefault="004F58DF" w:rsidP="004F58DF">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2A256B"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42EA55F3" w14:textId="77777777" w:rsidR="004F58DF" w:rsidRPr="00032D3A" w:rsidRDefault="004F58DF" w:rsidP="004F58DF">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F01EE6"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DE2C4E" w14:textId="77777777" w:rsidR="004F58DF" w:rsidRPr="00032D3A" w:rsidRDefault="004F58DF" w:rsidP="004F58DF">
            <w:pPr>
              <w:pStyle w:val="TAC"/>
              <w:rPr>
                <w:lang w:eastAsia="zh-CN"/>
              </w:rPr>
            </w:pPr>
          </w:p>
        </w:tc>
      </w:tr>
      <w:tr w:rsidR="004F58DF" w:rsidRPr="00032D3A" w14:paraId="0072CE2F"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5FD9645B" w14:textId="77777777" w:rsidR="004F58DF" w:rsidRPr="00032D3A" w:rsidRDefault="004F58DF" w:rsidP="004F58DF">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31EBDA91" w14:textId="77777777" w:rsidR="004F58DF" w:rsidRPr="00032D3A" w:rsidRDefault="004F58DF" w:rsidP="004F58DF">
            <w:pPr>
              <w:pStyle w:val="TAC"/>
              <w:rPr>
                <w:lang w:eastAsia="zh-CN"/>
              </w:rPr>
            </w:pPr>
            <w:r w:rsidRPr="00032D3A">
              <w:t>CA_n257G</w:t>
            </w:r>
          </w:p>
          <w:p w14:paraId="402CA88B" w14:textId="77777777" w:rsidR="004F58DF" w:rsidRPr="00032D3A" w:rsidRDefault="004F58DF" w:rsidP="004F58DF">
            <w:pPr>
              <w:pStyle w:val="TAC"/>
              <w:rPr>
                <w:lang w:eastAsia="zh-CN"/>
              </w:rPr>
            </w:pPr>
            <w:r w:rsidRPr="00032D3A">
              <w:rPr>
                <w:lang w:eastAsia="zh-CN"/>
              </w:rPr>
              <w:t>CA_n77A-n79A</w:t>
            </w:r>
          </w:p>
          <w:p w14:paraId="0C4ABB5C" w14:textId="77777777" w:rsidR="004F58DF" w:rsidRPr="00032D3A" w:rsidRDefault="004F58DF" w:rsidP="004F58DF">
            <w:pPr>
              <w:pStyle w:val="TAC"/>
              <w:rPr>
                <w:rFonts w:cs="Arial"/>
                <w:lang w:eastAsia="zh-CN"/>
              </w:rPr>
            </w:pPr>
            <w:r w:rsidRPr="00032D3A">
              <w:rPr>
                <w:rFonts w:eastAsia="Yu Gothic" w:cs="Arial"/>
                <w:color w:val="000000"/>
                <w:szCs w:val="18"/>
              </w:rPr>
              <w:t>CA_n77A-n257A</w:t>
            </w:r>
          </w:p>
          <w:p w14:paraId="2A026A40" w14:textId="77777777" w:rsidR="004F58DF" w:rsidRPr="00032D3A" w:rsidRDefault="004F58DF" w:rsidP="004F58DF">
            <w:pPr>
              <w:pStyle w:val="TAC"/>
              <w:rPr>
                <w:rFonts w:cs="Arial"/>
                <w:lang w:eastAsia="zh-CN"/>
              </w:rPr>
            </w:pPr>
            <w:r w:rsidRPr="00032D3A">
              <w:rPr>
                <w:rFonts w:eastAsia="Yu Gothic" w:cs="Arial"/>
                <w:color w:val="000000"/>
                <w:szCs w:val="18"/>
              </w:rPr>
              <w:t>CA_n77A-n257G</w:t>
            </w:r>
          </w:p>
          <w:p w14:paraId="39B2EB13"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1FF0F8DE" w14:textId="77777777" w:rsidR="004F58DF" w:rsidRPr="00032D3A" w:rsidRDefault="004F58DF" w:rsidP="004F58DF">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A8822A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A56D5A"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C610112" w14:textId="77777777" w:rsidR="004F58DF" w:rsidRPr="00032D3A" w:rsidRDefault="004F58DF" w:rsidP="004F58DF">
            <w:pPr>
              <w:pStyle w:val="TAC"/>
              <w:rPr>
                <w:lang w:eastAsia="zh-CN"/>
              </w:rPr>
            </w:pPr>
            <w:r w:rsidRPr="00032D3A">
              <w:rPr>
                <w:lang w:eastAsia="zh-CN"/>
              </w:rPr>
              <w:t>0</w:t>
            </w:r>
          </w:p>
        </w:tc>
      </w:tr>
      <w:tr w:rsidR="004F58DF" w:rsidRPr="00032D3A" w14:paraId="123F19AD"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5C8EDB"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2CE140B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87CE45A"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514728"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B23AA0A" w14:textId="77777777" w:rsidR="004F58DF" w:rsidRPr="00032D3A" w:rsidRDefault="004F58DF" w:rsidP="004F58DF">
            <w:pPr>
              <w:pStyle w:val="TAC"/>
              <w:rPr>
                <w:lang w:eastAsia="zh-CN"/>
              </w:rPr>
            </w:pPr>
          </w:p>
        </w:tc>
      </w:tr>
      <w:tr w:rsidR="004F58DF" w:rsidRPr="00032D3A" w14:paraId="623A0ED1"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9C8C5B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56868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072C81A"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733AA0"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9CFA46" w14:textId="77777777" w:rsidR="004F58DF" w:rsidRPr="00032D3A" w:rsidRDefault="004F58DF" w:rsidP="004F58DF">
            <w:pPr>
              <w:pStyle w:val="TAC"/>
              <w:rPr>
                <w:lang w:eastAsia="zh-CN"/>
              </w:rPr>
            </w:pPr>
          </w:p>
        </w:tc>
      </w:tr>
      <w:tr w:rsidR="004F58DF" w:rsidRPr="00032D3A" w14:paraId="27BED9E0"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8575B63" w14:textId="77777777" w:rsidR="004F58DF" w:rsidRPr="00032D3A" w:rsidRDefault="004F58DF" w:rsidP="004F58DF">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7A59E1A4" w14:textId="77777777" w:rsidR="004F58DF" w:rsidRPr="00032D3A" w:rsidRDefault="004F58DF" w:rsidP="004F58DF">
            <w:pPr>
              <w:pStyle w:val="TAC"/>
            </w:pPr>
            <w:r w:rsidRPr="00032D3A">
              <w:t>CA_n257G</w:t>
            </w:r>
          </w:p>
          <w:p w14:paraId="65325A5F" w14:textId="77777777" w:rsidR="004F58DF" w:rsidRPr="00032D3A" w:rsidRDefault="004F58DF" w:rsidP="004F58DF">
            <w:pPr>
              <w:pStyle w:val="TAL"/>
              <w:jc w:val="center"/>
              <w:rPr>
                <w:lang w:eastAsia="zh-CN"/>
              </w:rPr>
            </w:pPr>
            <w:r w:rsidRPr="00032D3A">
              <w:t>CA_n257H</w:t>
            </w:r>
          </w:p>
          <w:p w14:paraId="57C1C9D9" w14:textId="77777777" w:rsidR="004F58DF" w:rsidRPr="00032D3A" w:rsidRDefault="004F58DF" w:rsidP="004F58DF">
            <w:pPr>
              <w:pStyle w:val="TAL"/>
              <w:jc w:val="center"/>
              <w:rPr>
                <w:lang w:eastAsia="zh-CN"/>
              </w:rPr>
            </w:pPr>
            <w:r w:rsidRPr="00032D3A">
              <w:rPr>
                <w:lang w:eastAsia="zh-CN"/>
              </w:rPr>
              <w:t>CA_n77A-n79A</w:t>
            </w:r>
          </w:p>
          <w:p w14:paraId="406973C8" w14:textId="77777777" w:rsidR="004F58DF" w:rsidRPr="00032D3A" w:rsidRDefault="004F58DF" w:rsidP="004F58DF">
            <w:pPr>
              <w:pStyle w:val="TAL"/>
              <w:jc w:val="center"/>
              <w:rPr>
                <w:lang w:eastAsia="zh-CN"/>
              </w:rPr>
            </w:pPr>
            <w:r w:rsidRPr="00032D3A">
              <w:rPr>
                <w:lang w:eastAsia="zh-CN"/>
              </w:rPr>
              <w:t>CA_n77A-n257A</w:t>
            </w:r>
          </w:p>
          <w:p w14:paraId="288B935A" w14:textId="77777777" w:rsidR="004F58DF" w:rsidRPr="00032D3A" w:rsidRDefault="004F58DF" w:rsidP="004F58DF">
            <w:pPr>
              <w:pStyle w:val="TAL"/>
              <w:jc w:val="center"/>
              <w:rPr>
                <w:lang w:eastAsia="zh-CN"/>
              </w:rPr>
            </w:pPr>
            <w:r w:rsidRPr="00032D3A">
              <w:rPr>
                <w:lang w:eastAsia="zh-CN"/>
              </w:rPr>
              <w:t>CA_n77A-n257G</w:t>
            </w:r>
          </w:p>
          <w:p w14:paraId="0DA0B96B" w14:textId="77777777" w:rsidR="004F58DF" w:rsidRPr="00032D3A" w:rsidRDefault="004F58DF" w:rsidP="004F58DF">
            <w:pPr>
              <w:pStyle w:val="TAL"/>
              <w:jc w:val="center"/>
              <w:rPr>
                <w:lang w:eastAsia="zh-CN"/>
              </w:rPr>
            </w:pPr>
            <w:r w:rsidRPr="00032D3A">
              <w:rPr>
                <w:lang w:eastAsia="zh-CN"/>
              </w:rPr>
              <w:t>CA_n77A-n257H</w:t>
            </w:r>
          </w:p>
          <w:p w14:paraId="69F5E98D" w14:textId="77777777" w:rsidR="004F58DF" w:rsidRPr="00032D3A" w:rsidRDefault="004F58DF" w:rsidP="004F58DF">
            <w:pPr>
              <w:pStyle w:val="TAL"/>
              <w:jc w:val="center"/>
              <w:rPr>
                <w:lang w:eastAsia="zh-CN"/>
              </w:rPr>
            </w:pPr>
            <w:r w:rsidRPr="00032D3A">
              <w:rPr>
                <w:lang w:eastAsia="zh-CN"/>
              </w:rPr>
              <w:t>CA_n79A-n257A</w:t>
            </w:r>
          </w:p>
          <w:p w14:paraId="1A0DC275" w14:textId="77777777" w:rsidR="004F58DF" w:rsidRPr="00032D3A" w:rsidRDefault="004F58DF" w:rsidP="004F58DF">
            <w:pPr>
              <w:pStyle w:val="TAL"/>
              <w:jc w:val="center"/>
              <w:rPr>
                <w:lang w:eastAsia="zh-CN"/>
              </w:rPr>
            </w:pPr>
            <w:r w:rsidRPr="00032D3A">
              <w:rPr>
                <w:lang w:eastAsia="zh-CN"/>
              </w:rPr>
              <w:t>CA_n79A-n257G</w:t>
            </w:r>
          </w:p>
          <w:p w14:paraId="1CE9BC20" w14:textId="77777777" w:rsidR="004F58DF" w:rsidRPr="00032D3A" w:rsidRDefault="004F58DF" w:rsidP="004F58DF">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4DE2E54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81A8FC"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4D3C9221" w14:textId="77777777" w:rsidR="004F58DF" w:rsidRPr="00032D3A" w:rsidRDefault="004F58DF" w:rsidP="004F58DF">
            <w:pPr>
              <w:pStyle w:val="TAC"/>
              <w:rPr>
                <w:lang w:eastAsia="zh-CN"/>
              </w:rPr>
            </w:pPr>
            <w:r w:rsidRPr="00032D3A">
              <w:rPr>
                <w:lang w:eastAsia="zh-CN"/>
              </w:rPr>
              <w:t>0</w:t>
            </w:r>
          </w:p>
        </w:tc>
      </w:tr>
      <w:tr w:rsidR="004F58DF" w:rsidRPr="00032D3A" w14:paraId="18B6B2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B930B4"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5E8E4A6C"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13C9F3B1"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5969AB4"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B9B738" w14:textId="77777777" w:rsidR="004F58DF" w:rsidRPr="00032D3A" w:rsidRDefault="004F58DF" w:rsidP="004F58DF">
            <w:pPr>
              <w:pStyle w:val="TAC"/>
              <w:rPr>
                <w:lang w:eastAsia="zh-CN"/>
              </w:rPr>
            </w:pPr>
          </w:p>
        </w:tc>
      </w:tr>
      <w:tr w:rsidR="004F58DF" w:rsidRPr="00032D3A" w14:paraId="7A173F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E29DA5"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C697D7"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38BBBEDD"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960120"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5DE20" w14:textId="77777777" w:rsidR="004F58DF" w:rsidRPr="00032D3A" w:rsidRDefault="004F58DF" w:rsidP="004F58DF">
            <w:pPr>
              <w:pStyle w:val="TAC"/>
              <w:rPr>
                <w:lang w:eastAsia="zh-CN"/>
              </w:rPr>
            </w:pPr>
          </w:p>
        </w:tc>
      </w:tr>
      <w:tr w:rsidR="004F58DF" w:rsidRPr="00032D3A" w14:paraId="1B220622"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68F0BA55" w14:textId="77777777" w:rsidR="004F58DF" w:rsidRPr="00032D3A" w:rsidRDefault="004F58DF" w:rsidP="004F58DF">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76294D94" w14:textId="77777777" w:rsidR="004F58DF" w:rsidRPr="00032D3A" w:rsidRDefault="004F58DF" w:rsidP="004F58DF">
            <w:pPr>
              <w:pStyle w:val="TAC"/>
            </w:pPr>
            <w:r w:rsidRPr="00032D3A">
              <w:t>CA_n257G</w:t>
            </w:r>
          </w:p>
          <w:p w14:paraId="29922CE4" w14:textId="77777777" w:rsidR="004F58DF" w:rsidRPr="00032D3A" w:rsidRDefault="004F58DF" w:rsidP="004F58DF">
            <w:pPr>
              <w:pStyle w:val="TAC"/>
            </w:pPr>
            <w:r w:rsidRPr="00032D3A">
              <w:t>CA_n257H</w:t>
            </w:r>
          </w:p>
          <w:p w14:paraId="67D0DFB2" w14:textId="77777777" w:rsidR="004F58DF" w:rsidRPr="00032D3A" w:rsidRDefault="004F58DF" w:rsidP="004F58DF">
            <w:pPr>
              <w:pStyle w:val="TAL"/>
              <w:jc w:val="center"/>
              <w:rPr>
                <w:lang w:eastAsia="zh-CN"/>
              </w:rPr>
            </w:pPr>
            <w:r w:rsidRPr="00032D3A">
              <w:t>CA_n257I</w:t>
            </w:r>
          </w:p>
          <w:p w14:paraId="5322AAB2" w14:textId="77777777" w:rsidR="004F58DF" w:rsidRPr="00032D3A" w:rsidRDefault="004F58DF" w:rsidP="004F58DF">
            <w:pPr>
              <w:pStyle w:val="TAL"/>
              <w:jc w:val="center"/>
              <w:rPr>
                <w:lang w:eastAsia="zh-CN"/>
              </w:rPr>
            </w:pPr>
            <w:r w:rsidRPr="00032D3A">
              <w:rPr>
                <w:lang w:eastAsia="zh-CN"/>
              </w:rPr>
              <w:t>CA_n77A-n79A</w:t>
            </w:r>
          </w:p>
          <w:p w14:paraId="73FB523E" w14:textId="77777777" w:rsidR="004F58DF" w:rsidRPr="00032D3A" w:rsidRDefault="004F58DF" w:rsidP="004F58DF">
            <w:pPr>
              <w:pStyle w:val="TAC"/>
              <w:rPr>
                <w:rFonts w:cs="Arial"/>
                <w:lang w:eastAsia="zh-CN"/>
              </w:rPr>
            </w:pPr>
            <w:r w:rsidRPr="00032D3A">
              <w:t>CA_n77A-n257A</w:t>
            </w:r>
          </w:p>
          <w:p w14:paraId="0B8EFDBA" w14:textId="77777777" w:rsidR="004F58DF" w:rsidRPr="00032D3A" w:rsidRDefault="004F58DF" w:rsidP="004F58DF">
            <w:pPr>
              <w:pStyle w:val="TAC"/>
              <w:rPr>
                <w:rFonts w:cs="Arial"/>
                <w:lang w:eastAsia="zh-CN"/>
              </w:rPr>
            </w:pPr>
            <w:r w:rsidRPr="00032D3A">
              <w:t>CA_n77A-n257G</w:t>
            </w:r>
          </w:p>
          <w:p w14:paraId="07A87CF3" w14:textId="77777777" w:rsidR="004F58DF" w:rsidRPr="00032D3A" w:rsidRDefault="004F58DF" w:rsidP="004F58DF">
            <w:pPr>
              <w:pStyle w:val="TAC"/>
              <w:rPr>
                <w:rFonts w:cs="Arial"/>
                <w:lang w:eastAsia="zh-CN"/>
              </w:rPr>
            </w:pPr>
            <w:r w:rsidRPr="00032D3A">
              <w:t>CA_n77A-n257H</w:t>
            </w:r>
          </w:p>
          <w:p w14:paraId="65CE287A" w14:textId="77777777" w:rsidR="004F58DF" w:rsidRPr="00032D3A" w:rsidRDefault="004F58DF" w:rsidP="004F58DF">
            <w:pPr>
              <w:pStyle w:val="TAC"/>
              <w:rPr>
                <w:rFonts w:cs="Arial"/>
                <w:lang w:eastAsia="zh-CN"/>
              </w:rPr>
            </w:pPr>
            <w:r w:rsidRPr="00032D3A">
              <w:t>CA_n77A-n257I</w:t>
            </w:r>
          </w:p>
          <w:p w14:paraId="30F3C4FC" w14:textId="77777777" w:rsidR="004F58DF" w:rsidRPr="00032D3A" w:rsidRDefault="004F58DF" w:rsidP="004F58DF">
            <w:pPr>
              <w:pStyle w:val="TAC"/>
              <w:rPr>
                <w:rFonts w:cs="Arial"/>
                <w:lang w:eastAsia="zh-CN"/>
              </w:rPr>
            </w:pPr>
            <w:r w:rsidRPr="00032D3A">
              <w:t>CA_n79A-n257A</w:t>
            </w:r>
          </w:p>
          <w:p w14:paraId="12D8CA45" w14:textId="77777777" w:rsidR="004F58DF" w:rsidRPr="00032D3A" w:rsidRDefault="004F58DF" w:rsidP="004F58DF">
            <w:pPr>
              <w:pStyle w:val="TAC"/>
              <w:rPr>
                <w:rFonts w:cs="Arial"/>
                <w:lang w:eastAsia="zh-CN"/>
              </w:rPr>
            </w:pPr>
            <w:r w:rsidRPr="00032D3A">
              <w:t>CA_n79A-n257G</w:t>
            </w:r>
          </w:p>
          <w:p w14:paraId="21D480ED" w14:textId="77777777" w:rsidR="004F58DF" w:rsidRPr="00032D3A" w:rsidRDefault="004F58DF" w:rsidP="004F58DF">
            <w:pPr>
              <w:pStyle w:val="TAC"/>
              <w:rPr>
                <w:rFonts w:cs="Arial"/>
                <w:lang w:eastAsia="zh-CN"/>
              </w:rPr>
            </w:pPr>
            <w:r w:rsidRPr="00032D3A">
              <w:t>CA_n79A-n257H</w:t>
            </w:r>
          </w:p>
          <w:p w14:paraId="7062BEFD" w14:textId="77777777" w:rsidR="004F58DF" w:rsidRPr="00032D3A" w:rsidRDefault="004F58DF" w:rsidP="004F58DF">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1745E746"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C6298A"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0348D6B" w14:textId="77777777" w:rsidR="004F58DF" w:rsidRPr="00032D3A" w:rsidRDefault="004F58DF" w:rsidP="004F58DF">
            <w:pPr>
              <w:pStyle w:val="TAC"/>
              <w:rPr>
                <w:lang w:eastAsia="zh-CN"/>
              </w:rPr>
            </w:pPr>
            <w:r w:rsidRPr="00032D3A">
              <w:rPr>
                <w:lang w:eastAsia="zh-CN"/>
              </w:rPr>
              <w:t>0</w:t>
            </w:r>
          </w:p>
        </w:tc>
      </w:tr>
      <w:tr w:rsidR="004F58DF" w:rsidRPr="00032D3A" w14:paraId="2B98D703"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520C0A"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DA48C4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CA5BBC3"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20F51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467579D" w14:textId="77777777" w:rsidR="004F58DF" w:rsidRPr="00032D3A" w:rsidRDefault="004F58DF" w:rsidP="004F58DF">
            <w:pPr>
              <w:pStyle w:val="TAC"/>
              <w:rPr>
                <w:lang w:eastAsia="zh-CN"/>
              </w:rPr>
            </w:pPr>
          </w:p>
        </w:tc>
      </w:tr>
      <w:tr w:rsidR="004F58DF" w:rsidRPr="00032D3A" w14:paraId="09EB3514"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17D51A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32D8A"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7E70336"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732706"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AD0D7D" w14:textId="77777777" w:rsidR="004F58DF" w:rsidRPr="00032D3A" w:rsidRDefault="004F58DF" w:rsidP="004F58DF">
            <w:pPr>
              <w:pStyle w:val="TAC"/>
              <w:rPr>
                <w:lang w:eastAsia="zh-CN"/>
              </w:rPr>
            </w:pPr>
          </w:p>
        </w:tc>
      </w:tr>
      <w:tr w:rsidR="004F58DF" w:rsidRPr="00032D3A" w14:paraId="7905EA5E"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1F5FEA61" w14:textId="77777777" w:rsidR="004F58DF" w:rsidRPr="00032D3A" w:rsidRDefault="004F58DF" w:rsidP="004F58DF">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3DAF4D5D" w14:textId="77777777" w:rsidR="004F58DF" w:rsidRPr="00032D3A" w:rsidRDefault="004F58DF" w:rsidP="004F58DF">
            <w:pPr>
              <w:pStyle w:val="TAL"/>
              <w:jc w:val="center"/>
              <w:rPr>
                <w:lang w:eastAsia="zh-CN"/>
              </w:rPr>
            </w:pPr>
            <w:r w:rsidRPr="00032D3A">
              <w:rPr>
                <w:lang w:eastAsia="zh-CN"/>
              </w:rPr>
              <w:t>CA_n77A-n79A</w:t>
            </w:r>
          </w:p>
          <w:p w14:paraId="0937BADF" w14:textId="77777777" w:rsidR="004F58DF" w:rsidRPr="00032D3A" w:rsidRDefault="004F58DF" w:rsidP="004F58DF">
            <w:pPr>
              <w:pStyle w:val="TAC"/>
              <w:rPr>
                <w:rFonts w:eastAsia="Yu Mincho"/>
                <w:szCs w:val="18"/>
                <w:lang w:eastAsia="ja-JP"/>
              </w:rPr>
            </w:pPr>
            <w:r w:rsidRPr="00032D3A">
              <w:rPr>
                <w:rFonts w:eastAsia="Yu Mincho"/>
                <w:szCs w:val="18"/>
                <w:lang w:eastAsia="ja-JP"/>
              </w:rPr>
              <w:t>CA_n77A-n257A</w:t>
            </w:r>
          </w:p>
          <w:p w14:paraId="3A08C325" w14:textId="77777777" w:rsidR="004F58DF" w:rsidRPr="00032D3A" w:rsidRDefault="004F58DF" w:rsidP="004F58DF">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D333CE0"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B366CB" w14:textId="77777777" w:rsidR="004F58DF" w:rsidRPr="00032D3A" w:rsidRDefault="004F58DF" w:rsidP="004F58DF">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4A7B58AE"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3E36D2F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FD0C36"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70CA5B64"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1E20FB33"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518E58"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DCEB65D" w14:textId="77777777" w:rsidR="004F58DF" w:rsidRPr="00032D3A" w:rsidRDefault="004F58DF" w:rsidP="004F58DF">
            <w:pPr>
              <w:pStyle w:val="TAC"/>
              <w:rPr>
                <w:lang w:eastAsia="zh-CN"/>
              </w:rPr>
            </w:pPr>
          </w:p>
        </w:tc>
      </w:tr>
      <w:tr w:rsidR="004F58DF" w:rsidRPr="00032D3A" w14:paraId="7F227C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8475A7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675FAD"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4CCE49C3"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F0967B"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C9C1F4" w14:textId="77777777" w:rsidR="004F58DF" w:rsidRPr="00032D3A" w:rsidRDefault="004F58DF" w:rsidP="004F58DF">
            <w:pPr>
              <w:pStyle w:val="TAC"/>
              <w:rPr>
                <w:lang w:eastAsia="zh-CN"/>
              </w:rPr>
            </w:pPr>
          </w:p>
        </w:tc>
      </w:tr>
      <w:tr w:rsidR="004F58DF" w:rsidRPr="00032D3A" w14:paraId="195A53F2"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9051EC1" w14:textId="77777777" w:rsidR="004F58DF" w:rsidRPr="00032D3A" w:rsidRDefault="004F58DF" w:rsidP="004F58DF">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79AFDA" w14:textId="77777777" w:rsidR="004F58DF" w:rsidRPr="00032D3A" w:rsidRDefault="004F58DF" w:rsidP="004F58DF">
            <w:pPr>
              <w:pStyle w:val="TAC"/>
              <w:rPr>
                <w:lang w:eastAsia="zh-CN"/>
              </w:rPr>
            </w:pPr>
            <w:r w:rsidRPr="00032D3A">
              <w:t>CA_n257G</w:t>
            </w:r>
          </w:p>
          <w:p w14:paraId="4B5BFA96" w14:textId="77777777" w:rsidR="004F58DF" w:rsidRPr="00032D3A" w:rsidRDefault="004F58DF" w:rsidP="004F58DF">
            <w:pPr>
              <w:pStyle w:val="TAC"/>
              <w:rPr>
                <w:lang w:eastAsia="zh-CN"/>
              </w:rPr>
            </w:pPr>
            <w:r w:rsidRPr="00032D3A">
              <w:rPr>
                <w:lang w:eastAsia="zh-CN"/>
              </w:rPr>
              <w:t>CA_n77A-n79A</w:t>
            </w:r>
          </w:p>
          <w:p w14:paraId="22A935C5" w14:textId="77777777" w:rsidR="004F58DF" w:rsidRPr="00032D3A" w:rsidRDefault="004F58DF" w:rsidP="004F58DF">
            <w:pPr>
              <w:pStyle w:val="TAC"/>
              <w:rPr>
                <w:rFonts w:cs="Arial"/>
                <w:lang w:eastAsia="zh-CN"/>
              </w:rPr>
            </w:pPr>
            <w:r w:rsidRPr="00032D3A">
              <w:rPr>
                <w:rFonts w:eastAsia="Yu Gothic" w:cs="Arial"/>
                <w:color w:val="000000"/>
                <w:szCs w:val="18"/>
              </w:rPr>
              <w:t>CA_n77A-n257A</w:t>
            </w:r>
          </w:p>
          <w:p w14:paraId="508081E9" w14:textId="77777777" w:rsidR="004F58DF" w:rsidRPr="00032D3A" w:rsidRDefault="004F58DF" w:rsidP="004F58DF">
            <w:pPr>
              <w:pStyle w:val="TAC"/>
              <w:rPr>
                <w:rFonts w:cs="Arial"/>
                <w:lang w:eastAsia="zh-CN"/>
              </w:rPr>
            </w:pPr>
            <w:r w:rsidRPr="00032D3A">
              <w:rPr>
                <w:rFonts w:eastAsia="Yu Gothic" w:cs="Arial"/>
                <w:color w:val="000000"/>
                <w:szCs w:val="18"/>
              </w:rPr>
              <w:t>CA_n77A-n257G</w:t>
            </w:r>
          </w:p>
          <w:p w14:paraId="6D049C16"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64E4ED07" w14:textId="77777777" w:rsidR="004F58DF" w:rsidRPr="00032D3A" w:rsidRDefault="004F58DF" w:rsidP="004F58DF">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3D661B41"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30742B"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E54A26"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28A95862"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5330F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478A93ED"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2A59D247"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E4A5D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BAFDDA" w14:textId="77777777" w:rsidR="004F58DF" w:rsidRPr="00032D3A" w:rsidRDefault="004F58DF" w:rsidP="004F58DF">
            <w:pPr>
              <w:pStyle w:val="TAC"/>
              <w:rPr>
                <w:lang w:eastAsia="zh-CN"/>
              </w:rPr>
            </w:pPr>
          </w:p>
        </w:tc>
      </w:tr>
      <w:tr w:rsidR="004F58DF" w:rsidRPr="00032D3A" w14:paraId="32062A7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3B0665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520C8A"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63B7DF2D"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FF9A168"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B1E760" w14:textId="77777777" w:rsidR="004F58DF" w:rsidRPr="00032D3A" w:rsidRDefault="004F58DF" w:rsidP="004F58DF">
            <w:pPr>
              <w:pStyle w:val="TAC"/>
              <w:rPr>
                <w:lang w:eastAsia="zh-CN"/>
              </w:rPr>
            </w:pPr>
          </w:p>
        </w:tc>
      </w:tr>
      <w:tr w:rsidR="004F58DF" w:rsidRPr="00032D3A" w14:paraId="327BDFC5"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198C45E" w14:textId="77777777" w:rsidR="004F58DF" w:rsidRPr="00032D3A" w:rsidRDefault="004F58DF" w:rsidP="004F58DF">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B22483" w14:textId="77777777" w:rsidR="004F58DF" w:rsidRPr="00032D3A" w:rsidRDefault="004F58DF" w:rsidP="004F58DF">
            <w:pPr>
              <w:pStyle w:val="TAC"/>
            </w:pPr>
            <w:r w:rsidRPr="00032D3A">
              <w:t>CA_n257G</w:t>
            </w:r>
          </w:p>
          <w:p w14:paraId="692F91AD" w14:textId="77777777" w:rsidR="004F58DF" w:rsidRPr="00032D3A" w:rsidRDefault="004F58DF" w:rsidP="004F58DF">
            <w:pPr>
              <w:pStyle w:val="TAC"/>
              <w:rPr>
                <w:lang w:eastAsia="zh-CN"/>
              </w:rPr>
            </w:pPr>
            <w:r w:rsidRPr="00032D3A">
              <w:t>CA_n257H</w:t>
            </w:r>
          </w:p>
          <w:p w14:paraId="60F47CC0" w14:textId="77777777" w:rsidR="004F58DF" w:rsidRPr="00032D3A" w:rsidRDefault="004F58DF" w:rsidP="004F58DF">
            <w:pPr>
              <w:pStyle w:val="TAC"/>
              <w:rPr>
                <w:lang w:eastAsia="zh-CN"/>
              </w:rPr>
            </w:pPr>
            <w:r w:rsidRPr="00032D3A">
              <w:rPr>
                <w:lang w:eastAsia="zh-CN"/>
              </w:rPr>
              <w:t>CA_n77A-n79A</w:t>
            </w:r>
          </w:p>
          <w:p w14:paraId="1E62C8F7" w14:textId="77777777" w:rsidR="004F58DF" w:rsidRPr="00032D3A" w:rsidRDefault="004F58DF" w:rsidP="004F58DF">
            <w:pPr>
              <w:pStyle w:val="TAC"/>
              <w:rPr>
                <w:lang w:eastAsia="zh-CN"/>
              </w:rPr>
            </w:pPr>
            <w:r w:rsidRPr="00032D3A">
              <w:rPr>
                <w:lang w:eastAsia="zh-CN"/>
              </w:rPr>
              <w:t>CA_n77A-n257A</w:t>
            </w:r>
          </w:p>
          <w:p w14:paraId="4EC45ED5" w14:textId="77777777" w:rsidR="004F58DF" w:rsidRPr="00032D3A" w:rsidRDefault="004F58DF" w:rsidP="004F58DF">
            <w:pPr>
              <w:pStyle w:val="TAC"/>
              <w:rPr>
                <w:lang w:eastAsia="zh-CN"/>
              </w:rPr>
            </w:pPr>
            <w:r w:rsidRPr="00032D3A">
              <w:rPr>
                <w:lang w:eastAsia="zh-CN"/>
              </w:rPr>
              <w:t>CA_n77A-n257G</w:t>
            </w:r>
          </w:p>
          <w:p w14:paraId="5E76E692" w14:textId="77777777" w:rsidR="004F58DF" w:rsidRPr="00032D3A" w:rsidRDefault="004F58DF" w:rsidP="004F58DF">
            <w:pPr>
              <w:pStyle w:val="TAC"/>
              <w:rPr>
                <w:lang w:eastAsia="zh-CN"/>
              </w:rPr>
            </w:pPr>
            <w:r w:rsidRPr="00032D3A">
              <w:rPr>
                <w:lang w:eastAsia="zh-CN"/>
              </w:rPr>
              <w:t>CA_n77A-n257H</w:t>
            </w:r>
          </w:p>
          <w:p w14:paraId="12785D09" w14:textId="77777777" w:rsidR="004F58DF" w:rsidRPr="00032D3A" w:rsidRDefault="004F58DF" w:rsidP="004F58DF">
            <w:pPr>
              <w:pStyle w:val="TAC"/>
              <w:rPr>
                <w:lang w:eastAsia="zh-CN"/>
              </w:rPr>
            </w:pPr>
            <w:r w:rsidRPr="00032D3A">
              <w:rPr>
                <w:lang w:eastAsia="zh-CN"/>
              </w:rPr>
              <w:t>CA_n79A-n257A</w:t>
            </w:r>
          </w:p>
          <w:p w14:paraId="2E95EE9F" w14:textId="77777777" w:rsidR="004F58DF" w:rsidRPr="00032D3A" w:rsidRDefault="004F58DF" w:rsidP="004F58DF">
            <w:pPr>
              <w:pStyle w:val="TAC"/>
              <w:rPr>
                <w:lang w:eastAsia="zh-CN"/>
              </w:rPr>
            </w:pPr>
            <w:r w:rsidRPr="00032D3A">
              <w:rPr>
                <w:lang w:eastAsia="zh-CN"/>
              </w:rPr>
              <w:t>CA_n79A-n257G</w:t>
            </w:r>
          </w:p>
          <w:p w14:paraId="48F0271F" w14:textId="77777777" w:rsidR="004F58DF" w:rsidRPr="00032D3A" w:rsidRDefault="004F58DF" w:rsidP="004F58DF">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4019B68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7CA3A6"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9EF724"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24CA6A4B"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444B2D"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804E98B"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2F805E6D"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B348C6"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AFBB136" w14:textId="77777777" w:rsidR="004F58DF" w:rsidRPr="00032D3A" w:rsidRDefault="004F58DF" w:rsidP="004F58DF">
            <w:pPr>
              <w:pStyle w:val="TAC"/>
              <w:rPr>
                <w:lang w:eastAsia="zh-CN"/>
              </w:rPr>
            </w:pPr>
          </w:p>
        </w:tc>
      </w:tr>
      <w:tr w:rsidR="004F58DF" w:rsidRPr="00032D3A" w14:paraId="07864C0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45C7486"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EEF1C6"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0EBE2282"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3E8615"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AA9798" w14:textId="77777777" w:rsidR="004F58DF" w:rsidRPr="00032D3A" w:rsidRDefault="004F58DF" w:rsidP="004F58DF">
            <w:pPr>
              <w:pStyle w:val="TAC"/>
              <w:rPr>
                <w:lang w:eastAsia="zh-CN"/>
              </w:rPr>
            </w:pPr>
          </w:p>
        </w:tc>
      </w:tr>
      <w:tr w:rsidR="004F58DF" w:rsidRPr="00032D3A" w14:paraId="51E478D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461F9005" w14:textId="77777777" w:rsidR="004F58DF" w:rsidRPr="00032D3A" w:rsidRDefault="004F58DF" w:rsidP="004F58DF">
            <w:pPr>
              <w:pStyle w:val="TAC"/>
            </w:pPr>
            <w:r w:rsidRPr="00032D3A">
              <w:lastRenderedPageBreak/>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E4E3BC" w14:textId="77777777" w:rsidR="004F58DF" w:rsidRPr="00032D3A" w:rsidRDefault="004F58DF" w:rsidP="004F58DF">
            <w:pPr>
              <w:pStyle w:val="TAC"/>
            </w:pPr>
            <w:r w:rsidRPr="00032D3A">
              <w:t>CA_n257G</w:t>
            </w:r>
          </w:p>
          <w:p w14:paraId="3F018DEC" w14:textId="77777777" w:rsidR="004F58DF" w:rsidRPr="00032D3A" w:rsidRDefault="004F58DF" w:rsidP="004F58DF">
            <w:pPr>
              <w:pStyle w:val="TAC"/>
            </w:pPr>
            <w:r w:rsidRPr="00032D3A">
              <w:t>CA_n257H</w:t>
            </w:r>
          </w:p>
          <w:p w14:paraId="39AE5C6B" w14:textId="77777777" w:rsidR="004F58DF" w:rsidRPr="00032D3A" w:rsidRDefault="004F58DF" w:rsidP="004F58DF">
            <w:pPr>
              <w:pStyle w:val="TAL"/>
              <w:jc w:val="center"/>
              <w:rPr>
                <w:lang w:eastAsia="zh-CN"/>
              </w:rPr>
            </w:pPr>
            <w:r w:rsidRPr="00032D3A">
              <w:t>CA_n257I</w:t>
            </w:r>
          </w:p>
          <w:p w14:paraId="711C4BDC" w14:textId="77777777" w:rsidR="004F58DF" w:rsidRPr="00032D3A" w:rsidRDefault="004F58DF" w:rsidP="004F58DF">
            <w:pPr>
              <w:pStyle w:val="TAL"/>
              <w:jc w:val="center"/>
              <w:rPr>
                <w:lang w:eastAsia="zh-CN"/>
              </w:rPr>
            </w:pPr>
            <w:r w:rsidRPr="00032D3A">
              <w:rPr>
                <w:lang w:eastAsia="zh-CN"/>
              </w:rPr>
              <w:t>CA_n77A-n79A</w:t>
            </w:r>
          </w:p>
          <w:p w14:paraId="659732B4" w14:textId="77777777" w:rsidR="004F58DF" w:rsidRPr="00032D3A" w:rsidRDefault="004F58DF" w:rsidP="004F58DF">
            <w:pPr>
              <w:pStyle w:val="TAC"/>
              <w:rPr>
                <w:rFonts w:cs="Arial"/>
                <w:lang w:eastAsia="zh-CN"/>
              </w:rPr>
            </w:pPr>
            <w:r w:rsidRPr="00032D3A">
              <w:t>CA_n77A-n257A</w:t>
            </w:r>
          </w:p>
          <w:p w14:paraId="7480FFED" w14:textId="77777777" w:rsidR="004F58DF" w:rsidRPr="00032D3A" w:rsidRDefault="004F58DF" w:rsidP="004F58DF">
            <w:pPr>
              <w:pStyle w:val="TAC"/>
              <w:rPr>
                <w:rFonts w:cs="Arial"/>
                <w:lang w:eastAsia="zh-CN"/>
              </w:rPr>
            </w:pPr>
            <w:r w:rsidRPr="00032D3A">
              <w:t>CA_n77A-n257G</w:t>
            </w:r>
          </w:p>
          <w:p w14:paraId="13E70D74" w14:textId="77777777" w:rsidR="004F58DF" w:rsidRPr="00032D3A" w:rsidRDefault="004F58DF" w:rsidP="004F58DF">
            <w:pPr>
              <w:pStyle w:val="TAC"/>
              <w:rPr>
                <w:rFonts w:cs="Arial"/>
                <w:lang w:eastAsia="zh-CN"/>
              </w:rPr>
            </w:pPr>
            <w:r w:rsidRPr="00032D3A">
              <w:t>CA_n77A-n257H</w:t>
            </w:r>
          </w:p>
          <w:p w14:paraId="21FBD36A" w14:textId="77777777" w:rsidR="004F58DF" w:rsidRPr="00032D3A" w:rsidRDefault="004F58DF" w:rsidP="004F58DF">
            <w:pPr>
              <w:pStyle w:val="TAC"/>
              <w:rPr>
                <w:rFonts w:cs="Arial"/>
                <w:lang w:eastAsia="zh-CN"/>
              </w:rPr>
            </w:pPr>
            <w:r w:rsidRPr="00032D3A">
              <w:t>CA_n77A-n257I</w:t>
            </w:r>
          </w:p>
          <w:p w14:paraId="54EA4CCB" w14:textId="77777777" w:rsidR="004F58DF" w:rsidRPr="00032D3A" w:rsidRDefault="004F58DF" w:rsidP="004F58DF">
            <w:pPr>
              <w:pStyle w:val="TAC"/>
              <w:rPr>
                <w:rFonts w:cs="Arial"/>
                <w:lang w:eastAsia="zh-CN"/>
              </w:rPr>
            </w:pPr>
            <w:r w:rsidRPr="00032D3A">
              <w:t>CA_n79A-n257A</w:t>
            </w:r>
          </w:p>
          <w:p w14:paraId="3B90E5EE" w14:textId="77777777" w:rsidR="004F58DF" w:rsidRPr="00032D3A" w:rsidRDefault="004F58DF" w:rsidP="004F58DF">
            <w:pPr>
              <w:pStyle w:val="TAC"/>
              <w:rPr>
                <w:rFonts w:cs="Arial"/>
                <w:lang w:eastAsia="zh-CN"/>
              </w:rPr>
            </w:pPr>
            <w:r w:rsidRPr="00032D3A">
              <w:t>CA_n79A-n257G</w:t>
            </w:r>
          </w:p>
          <w:p w14:paraId="40D1C1AA" w14:textId="77777777" w:rsidR="004F58DF" w:rsidRPr="00032D3A" w:rsidRDefault="004F58DF" w:rsidP="004F58DF">
            <w:pPr>
              <w:pStyle w:val="TAC"/>
              <w:rPr>
                <w:rFonts w:cs="Arial"/>
                <w:lang w:eastAsia="zh-CN"/>
              </w:rPr>
            </w:pPr>
            <w:r w:rsidRPr="00032D3A">
              <w:t>CA_n79A-n257H</w:t>
            </w:r>
          </w:p>
          <w:p w14:paraId="49FF674E" w14:textId="77777777" w:rsidR="004F58DF" w:rsidRPr="00032D3A" w:rsidRDefault="004F58DF" w:rsidP="004F58DF">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662AFF4A" w14:textId="77777777" w:rsidR="004F58DF" w:rsidRPr="00032D3A" w:rsidRDefault="004F58DF" w:rsidP="004F58DF">
            <w:pPr>
              <w:pStyle w:val="TAC"/>
            </w:pPr>
            <w:r w:rsidRPr="00032D3A">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909F90" w14:textId="77777777" w:rsidR="004F58DF" w:rsidRPr="00032D3A" w:rsidRDefault="004F58DF" w:rsidP="004F58DF">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461D72" w14:textId="77777777" w:rsidR="004F58DF" w:rsidRPr="00032D3A" w:rsidRDefault="004F58DF" w:rsidP="004F58DF">
            <w:pPr>
              <w:pStyle w:val="TAC"/>
              <w:rPr>
                <w:lang w:eastAsia="zh-CN"/>
              </w:rPr>
            </w:pPr>
            <w:r w:rsidRPr="00032D3A">
              <w:rPr>
                <w:rFonts w:hint="eastAsia"/>
                <w:lang w:eastAsia="ja-JP"/>
              </w:rPr>
              <w:t>0</w:t>
            </w:r>
          </w:p>
        </w:tc>
      </w:tr>
      <w:tr w:rsidR="004F58DF" w:rsidRPr="00032D3A" w14:paraId="6B4297D4"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FD2640"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EB14409"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318BDE7E"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E35DB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68F1C6E" w14:textId="77777777" w:rsidR="004F58DF" w:rsidRPr="00032D3A" w:rsidRDefault="004F58DF" w:rsidP="004F58DF">
            <w:pPr>
              <w:pStyle w:val="TAC"/>
              <w:rPr>
                <w:lang w:eastAsia="zh-CN"/>
              </w:rPr>
            </w:pPr>
          </w:p>
        </w:tc>
      </w:tr>
      <w:tr w:rsidR="004F58DF" w:rsidRPr="00032D3A" w14:paraId="26715D28"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4C78132"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B44BA2" w14:textId="77777777" w:rsidR="004F58DF" w:rsidRPr="00032D3A" w:rsidRDefault="004F58DF" w:rsidP="004F58DF">
            <w:pPr>
              <w:pStyle w:val="TAL"/>
              <w:jc w:val="center"/>
              <w:rPr>
                <w:lang w:eastAsia="ja-JP"/>
              </w:rPr>
            </w:pPr>
          </w:p>
        </w:tc>
        <w:tc>
          <w:tcPr>
            <w:tcW w:w="1052" w:type="dxa"/>
            <w:tcBorders>
              <w:left w:val="single" w:sz="4" w:space="0" w:color="auto"/>
              <w:right w:val="single" w:sz="4" w:space="0" w:color="auto"/>
            </w:tcBorders>
            <w:vAlign w:val="center"/>
          </w:tcPr>
          <w:p w14:paraId="33C6520E"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A46B282" w14:textId="77777777" w:rsidR="004F58DF" w:rsidRPr="00032D3A" w:rsidRDefault="004F58DF" w:rsidP="004F58DF">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3B13BE" w14:textId="77777777" w:rsidR="004F58DF" w:rsidRPr="00032D3A" w:rsidRDefault="004F58DF" w:rsidP="004F58DF">
            <w:pPr>
              <w:pStyle w:val="TAC"/>
              <w:rPr>
                <w:lang w:eastAsia="zh-CN"/>
              </w:rPr>
            </w:pPr>
          </w:p>
        </w:tc>
      </w:tr>
      <w:tr w:rsidR="004F58DF" w:rsidRPr="00032D3A" w14:paraId="06CD446A" w14:textId="77777777" w:rsidTr="006B5692">
        <w:trPr>
          <w:gridAfter w:val="1"/>
          <w:wAfter w:w="28" w:type="dxa"/>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60F880B" w14:textId="77777777" w:rsidR="004F58DF" w:rsidRPr="00032D3A" w:rsidRDefault="004F58DF" w:rsidP="004F58DF">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E2F6E4" w14:textId="77777777" w:rsidR="004F58DF" w:rsidRPr="00032D3A" w:rsidRDefault="004F58DF" w:rsidP="004F58DF">
            <w:pPr>
              <w:pStyle w:val="TAL"/>
              <w:jc w:val="center"/>
              <w:rPr>
                <w:lang w:eastAsia="zh-CN"/>
              </w:rPr>
            </w:pPr>
            <w:r w:rsidRPr="00032D3A">
              <w:rPr>
                <w:lang w:eastAsia="zh-CN"/>
              </w:rPr>
              <w:t>CA_n78A-n79A</w:t>
            </w:r>
          </w:p>
          <w:p w14:paraId="2A26946C" w14:textId="77777777" w:rsidR="004F58DF" w:rsidRPr="00032D3A" w:rsidRDefault="004F58DF" w:rsidP="004F58DF">
            <w:pPr>
              <w:pStyle w:val="TAC"/>
              <w:rPr>
                <w:rFonts w:eastAsia="Yu Mincho"/>
                <w:lang w:eastAsia="ja-JP"/>
              </w:rPr>
            </w:pPr>
            <w:r w:rsidRPr="00032D3A">
              <w:rPr>
                <w:rFonts w:eastAsia="Yu Mincho"/>
                <w:lang w:eastAsia="ja-JP"/>
              </w:rPr>
              <w:t>CA_n78A-n257A</w:t>
            </w:r>
          </w:p>
          <w:p w14:paraId="2518B5FF" w14:textId="77777777" w:rsidR="004F58DF" w:rsidRPr="00032D3A" w:rsidRDefault="004F58DF" w:rsidP="004F58DF">
            <w:pPr>
              <w:pStyle w:val="TAL"/>
              <w:jc w:val="center"/>
              <w:rPr>
                <w:lang w:eastAsia="zh-CN"/>
              </w:rPr>
            </w:pPr>
            <w:r w:rsidRPr="00032D3A">
              <w:rPr>
                <w:rFonts w:eastAsia="Yu Mincho"/>
                <w:lang w:eastAsia="ja-JP"/>
              </w:rPr>
              <w:t>CA_n79A-n257A</w:t>
            </w:r>
          </w:p>
          <w:p w14:paraId="400ACB68"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92A3177" w14:textId="77777777" w:rsidR="004F58DF" w:rsidRPr="00032D3A" w:rsidRDefault="004F58DF" w:rsidP="004F58DF">
            <w:pPr>
              <w:pStyle w:val="TAC"/>
              <w:rPr>
                <w:rFonts w:cs="Arial"/>
                <w:kern w:val="2"/>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B89684" w14:textId="77777777" w:rsidR="004F58DF" w:rsidRPr="00032D3A" w:rsidRDefault="004F58DF" w:rsidP="004F58DF">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73428F" w14:textId="77777777" w:rsidR="004F58DF" w:rsidRPr="00032D3A" w:rsidRDefault="004F58DF" w:rsidP="004F58DF">
            <w:pPr>
              <w:pStyle w:val="TAC"/>
              <w:rPr>
                <w:lang w:eastAsia="zh-CN"/>
              </w:rPr>
            </w:pPr>
            <w:r w:rsidRPr="00032D3A">
              <w:rPr>
                <w:lang w:eastAsia="zh-CN"/>
              </w:rPr>
              <w:t>0</w:t>
            </w:r>
          </w:p>
        </w:tc>
      </w:tr>
      <w:tr w:rsidR="004F58DF" w:rsidRPr="00032D3A" w14:paraId="15209A1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BC64F88" w14:textId="77777777" w:rsidR="004F58DF" w:rsidRPr="00032D3A" w:rsidRDefault="004F58DF" w:rsidP="004F58DF">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51E5D0A6"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8824BA4" w14:textId="77777777" w:rsidR="004F58DF" w:rsidRPr="00032D3A" w:rsidRDefault="004F58DF" w:rsidP="004F58DF">
            <w:pPr>
              <w:pStyle w:val="TAC"/>
              <w:rPr>
                <w:rFonts w:cs="Arial"/>
                <w:kern w:val="2"/>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9CBC87"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CF95AE3" w14:textId="77777777" w:rsidR="004F58DF" w:rsidRPr="00032D3A" w:rsidRDefault="004F58DF" w:rsidP="004F58DF">
            <w:pPr>
              <w:pStyle w:val="TAC"/>
              <w:rPr>
                <w:lang w:eastAsia="zh-CN"/>
              </w:rPr>
            </w:pPr>
          </w:p>
        </w:tc>
      </w:tr>
      <w:tr w:rsidR="004F58DF" w:rsidRPr="00032D3A" w14:paraId="4D6A93D6"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EC56112" w14:textId="77777777" w:rsidR="004F58DF" w:rsidRPr="00032D3A" w:rsidRDefault="004F58DF" w:rsidP="004F58DF">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299FCC" w14:textId="77777777" w:rsidR="004F58DF" w:rsidRPr="00032D3A" w:rsidRDefault="004F58DF" w:rsidP="004F58DF">
            <w:pPr>
              <w:pStyle w:val="TAC"/>
              <w:rPr>
                <w:lang w:eastAsia="ja-JP"/>
              </w:rPr>
            </w:pPr>
          </w:p>
        </w:tc>
        <w:tc>
          <w:tcPr>
            <w:tcW w:w="1052" w:type="dxa"/>
            <w:tcBorders>
              <w:left w:val="single" w:sz="4" w:space="0" w:color="auto"/>
              <w:right w:val="single" w:sz="4" w:space="0" w:color="auto"/>
            </w:tcBorders>
            <w:vAlign w:val="center"/>
          </w:tcPr>
          <w:p w14:paraId="78E407AF" w14:textId="77777777" w:rsidR="004F58DF" w:rsidRPr="00032D3A" w:rsidRDefault="004F58DF" w:rsidP="004F58DF">
            <w:pPr>
              <w:pStyle w:val="TAC"/>
              <w:rPr>
                <w:rFonts w:cs="Arial"/>
                <w:kern w:val="2"/>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07B5B7" w14:textId="77777777" w:rsidR="004F58DF" w:rsidRPr="00032D3A" w:rsidRDefault="004F58DF" w:rsidP="004F58DF">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D3121C" w14:textId="77777777" w:rsidR="004F58DF" w:rsidRPr="00032D3A" w:rsidRDefault="004F58DF" w:rsidP="004F58DF">
            <w:pPr>
              <w:pStyle w:val="TAC"/>
              <w:rPr>
                <w:lang w:eastAsia="zh-CN"/>
              </w:rPr>
            </w:pPr>
          </w:p>
        </w:tc>
      </w:tr>
      <w:tr w:rsidR="004F58DF" w:rsidRPr="00032D3A" w14:paraId="0D51AE52"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0CB66684" w14:textId="77777777" w:rsidR="004F58DF" w:rsidRPr="00032D3A" w:rsidRDefault="004F58DF" w:rsidP="004F58DF">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4C878D66" w14:textId="77777777" w:rsidR="004F58DF" w:rsidRPr="00032D3A" w:rsidRDefault="004F58DF" w:rsidP="004F58DF">
            <w:pPr>
              <w:pStyle w:val="TAL"/>
              <w:jc w:val="center"/>
              <w:rPr>
                <w:lang w:eastAsia="zh-CN"/>
              </w:rPr>
            </w:pPr>
            <w:r w:rsidRPr="00032D3A">
              <w:t>CA_n257G</w:t>
            </w:r>
          </w:p>
          <w:p w14:paraId="07486BC8" w14:textId="77777777" w:rsidR="004F58DF" w:rsidRPr="00032D3A" w:rsidRDefault="004F58DF" w:rsidP="004F58DF">
            <w:pPr>
              <w:pStyle w:val="TAL"/>
              <w:jc w:val="center"/>
              <w:rPr>
                <w:lang w:eastAsia="zh-CN"/>
              </w:rPr>
            </w:pPr>
            <w:r w:rsidRPr="00032D3A">
              <w:rPr>
                <w:lang w:eastAsia="zh-CN"/>
              </w:rPr>
              <w:t>CA_n78A-n79A</w:t>
            </w:r>
          </w:p>
          <w:p w14:paraId="005B9673" w14:textId="77777777" w:rsidR="004F58DF" w:rsidRPr="00032D3A" w:rsidRDefault="004F58DF" w:rsidP="004F58DF">
            <w:pPr>
              <w:pStyle w:val="TAC"/>
              <w:rPr>
                <w:rFonts w:cs="Arial"/>
                <w:lang w:eastAsia="zh-CN"/>
              </w:rPr>
            </w:pPr>
            <w:r w:rsidRPr="00032D3A">
              <w:rPr>
                <w:rFonts w:eastAsia="Yu Gothic" w:cs="Arial"/>
                <w:color w:val="000000"/>
                <w:szCs w:val="18"/>
              </w:rPr>
              <w:t>CA_n78A-n257A</w:t>
            </w:r>
          </w:p>
          <w:p w14:paraId="54A7757F" w14:textId="77777777" w:rsidR="004F58DF" w:rsidRPr="00032D3A" w:rsidRDefault="004F58DF" w:rsidP="004F58DF">
            <w:pPr>
              <w:pStyle w:val="TAC"/>
              <w:rPr>
                <w:rFonts w:cs="Arial"/>
                <w:lang w:eastAsia="zh-CN"/>
              </w:rPr>
            </w:pPr>
            <w:r w:rsidRPr="00032D3A">
              <w:rPr>
                <w:rFonts w:eastAsia="Yu Gothic" w:cs="Arial"/>
                <w:color w:val="000000"/>
                <w:szCs w:val="18"/>
              </w:rPr>
              <w:t>CA_n78A-n257G</w:t>
            </w:r>
          </w:p>
          <w:p w14:paraId="37535A10"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13B2E045" w14:textId="77777777" w:rsidR="004F58DF" w:rsidRPr="00032D3A" w:rsidRDefault="004F58DF" w:rsidP="004F58DF">
            <w:pPr>
              <w:pStyle w:val="TAL"/>
              <w:jc w:val="center"/>
              <w:rPr>
                <w:lang w:eastAsia="zh-CN"/>
              </w:rPr>
            </w:pPr>
            <w:r w:rsidRPr="00032D3A">
              <w:rPr>
                <w:rFonts w:eastAsia="Yu Gothic" w:cs="Arial"/>
                <w:color w:val="000000"/>
                <w:szCs w:val="18"/>
              </w:rPr>
              <w:t>CA_n79A-n257G</w:t>
            </w:r>
          </w:p>
          <w:p w14:paraId="50528358"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08859D5D"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8F2BCD3"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63429B6E" w14:textId="77777777" w:rsidR="004F58DF" w:rsidRPr="00032D3A" w:rsidRDefault="004F58DF" w:rsidP="004F58DF">
            <w:pPr>
              <w:pStyle w:val="TAC"/>
              <w:rPr>
                <w:lang w:eastAsia="zh-CN"/>
              </w:rPr>
            </w:pPr>
            <w:r w:rsidRPr="00032D3A">
              <w:rPr>
                <w:lang w:eastAsia="zh-CN"/>
              </w:rPr>
              <w:t>0</w:t>
            </w:r>
          </w:p>
        </w:tc>
      </w:tr>
      <w:tr w:rsidR="004F58DF" w:rsidRPr="00032D3A" w14:paraId="5884C39F"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992DB9"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3C7BD2F2"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7558655A"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352CEC"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209440F" w14:textId="77777777" w:rsidR="004F58DF" w:rsidRPr="00032D3A" w:rsidRDefault="004F58DF" w:rsidP="004F58DF">
            <w:pPr>
              <w:pStyle w:val="TAC"/>
              <w:rPr>
                <w:lang w:eastAsia="zh-CN"/>
              </w:rPr>
            </w:pPr>
          </w:p>
        </w:tc>
      </w:tr>
      <w:tr w:rsidR="004F58DF" w:rsidRPr="00032D3A" w14:paraId="3FDACA70"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851923C"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640214"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53B0A3E3"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C2796" w14:textId="77777777" w:rsidR="004F58DF" w:rsidRPr="00032D3A" w:rsidRDefault="004F58DF" w:rsidP="004F58DF">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D78374" w14:textId="77777777" w:rsidR="004F58DF" w:rsidRPr="00032D3A" w:rsidRDefault="004F58DF" w:rsidP="004F58DF">
            <w:pPr>
              <w:pStyle w:val="TAC"/>
              <w:rPr>
                <w:lang w:eastAsia="zh-CN"/>
              </w:rPr>
            </w:pPr>
          </w:p>
        </w:tc>
      </w:tr>
      <w:tr w:rsidR="004F58DF" w:rsidRPr="00032D3A" w14:paraId="44A45F98"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47950799" w14:textId="77777777" w:rsidR="004F58DF" w:rsidRPr="00032D3A" w:rsidRDefault="004F58DF" w:rsidP="004F58DF">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3B515B6A" w14:textId="77777777" w:rsidR="004F58DF" w:rsidRPr="00032D3A" w:rsidRDefault="004F58DF" w:rsidP="004F58DF">
            <w:pPr>
              <w:pStyle w:val="TAC"/>
            </w:pPr>
            <w:r w:rsidRPr="00032D3A">
              <w:t>CA_n257G</w:t>
            </w:r>
          </w:p>
          <w:p w14:paraId="3B2CBB63" w14:textId="77777777" w:rsidR="004F58DF" w:rsidRPr="00032D3A" w:rsidRDefault="004F58DF" w:rsidP="004F58DF">
            <w:pPr>
              <w:pStyle w:val="TAL"/>
              <w:jc w:val="center"/>
              <w:rPr>
                <w:lang w:eastAsia="zh-CN"/>
              </w:rPr>
            </w:pPr>
            <w:r w:rsidRPr="00032D3A">
              <w:t>CA_n257H</w:t>
            </w:r>
          </w:p>
          <w:p w14:paraId="3E1DA28D" w14:textId="77777777" w:rsidR="004F58DF" w:rsidRPr="00032D3A" w:rsidRDefault="004F58DF" w:rsidP="004F58DF">
            <w:pPr>
              <w:pStyle w:val="TAL"/>
              <w:jc w:val="center"/>
              <w:rPr>
                <w:lang w:eastAsia="zh-CN"/>
              </w:rPr>
            </w:pPr>
            <w:r w:rsidRPr="00032D3A">
              <w:rPr>
                <w:lang w:eastAsia="zh-CN"/>
              </w:rPr>
              <w:t>CA_n78A-n79A</w:t>
            </w:r>
          </w:p>
          <w:p w14:paraId="11F1D00B" w14:textId="77777777" w:rsidR="004F58DF" w:rsidRPr="00032D3A" w:rsidRDefault="004F58DF" w:rsidP="004F58DF">
            <w:pPr>
              <w:pStyle w:val="TAC"/>
              <w:rPr>
                <w:rFonts w:cs="Arial"/>
                <w:lang w:eastAsia="zh-CN"/>
              </w:rPr>
            </w:pPr>
            <w:r w:rsidRPr="00032D3A">
              <w:rPr>
                <w:rFonts w:eastAsia="Yu Gothic" w:cs="Arial"/>
                <w:color w:val="000000"/>
                <w:szCs w:val="18"/>
              </w:rPr>
              <w:t>CA_n78A-n257A</w:t>
            </w:r>
          </w:p>
          <w:p w14:paraId="04C70127" w14:textId="77777777" w:rsidR="004F58DF" w:rsidRPr="00032D3A" w:rsidRDefault="004F58DF" w:rsidP="004F58DF">
            <w:pPr>
              <w:pStyle w:val="TAC"/>
              <w:rPr>
                <w:rFonts w:cs="Arial"/>
                <w:lang w:eastAsia="zh-CN"/>
              </w:rPr>
            </w:pPr>
            <w:r w:rsidRPr="00032D3A">
              <w:rPr>
                <w:rFonts w:eastAsia="Yu Gothic" w:cs="Arial"/>
                <w:color w:val="000000"/>
                <w:szCs w:val="18"/>
              </w:rPr>
              <w:t>CA_n78A-n257G</w:t>
            </w:r>
          </w:p>
          <w:p w14:paraId="6183EFC3" w14:textId="77777777" w:rsidR="004F58DF" w:rsidRPr="00032D3A" w:rsidRDefault="004F58DF" w:rsidP="004F58DF">
            <w:pPr>
              <w:pStyle w:val="TAC"/>
              <w:rPr>
                <w:rFonts w:cs="Arial"/>
                <w:lang w:eastAsia="zh-CN"/>
              </w:rPr>
            </w:pPr>
            <w:r w:rsidRPr="00032D3A">
              <w:rPr>
                <w:rFonts w:eastAsia="Yu Gothic" w:cs="Arial"/>
                <w:color w:val="000000"/>
                <w:szCs w:val="18"/>
              </w:rPr>
              <w:t>CA_n78A-n257H</w:t>
            </w:r>
          </w:p>
          <w:p w14:paraId="1D91E754" w14:textId="77777777" w:rsidR="004F58DF" w:rsidRPr="00032D3A" w:rsidRDefault="004F58DF" w:rsidP="004F58DF">
            <w:pPr>
              <w:pStyle w:val="TAC"/>
              <w:rPr>
                <w:rFonts w:cs="Arial"/>
                <w:lang w:eastAsia="zh-CN"/>
              </w:rPr>
            </w:pPr>
            <w:r w:rsidRPr="00032D3A">
              <w:rPr>
                <w:rFonts w:eastAsia="Yu Gothic" w:cs="Arial"/>
                <w:color w:val="000000"/>
                <w:szCs w:val="18"/>
              </w:rPr>
              <w:t>CA_n79A-n257A</w:t>
            </w:r>
          </w:p>
          <w:p w14:paraId="0164530B" w14:textId="77777777" w:rsidR="004F58DF" w:rsidRPr="00032D3A" w:rsidRDefault="004F58DF" w:rsidP="004F58DF">
            <w:pPr>
              <w:pStyle w:val="TAC"/>
              <w:rPr>
                <w:rFonts w:cs="Arial"/>
                <w:lang w:eastAsia="zh-CN"/>
              </w:rPr>
            </w:pPr>
            <w:r w:rsidRPr="00032D3A">
              <w:rPr>
                <w:rFonts w:eastAsia="Yu Gothic" w:cs="Arial"/>
                <w:color w:val="000000"/>
                <w:szCs w:val="18"/>
              </w:rPr>
              <w:t>CA_n79A-n257G</w:t>
            </w:r>
          </w:p>
          <w:p w14:paraId="00D27217" w14:textId="77777777" w:rsidR="004F58DF" w:rsidRPr="00032D3A" w:rsidRDefault="004F58DF" w:rsidP="004F58DF">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246F8C76" w14:textId="77777777" w:rsidR="004F58DF" w:rsidRPr="00032D3A" w:rsidRDefault="004F58DF" w:rsidP="004F58DF">
            <w:pPr>
              <w:pStyle w:val="TAC"/>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6C615E"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66E0442D" w14:textId="77777777" w:rsidR="004F58DF" w:rsidRPr="00032D3A" w:rsidRDefault="004F58DF" w:rsidP="004F58DF">
            <w:pPr>
              <w:pStyle w:val="TAC"/>
              <w:rPr>
                <w:lang w:eastAsia="zh-CN"/>
              </w:rPr>
            </w:pPr>
            <w:r w:rsidRPr="00032D3A">
              <w:rPr>
                <w:lang w:eastAsia="zh-CN"/>
              </w:rPr>
              <w:t>0</w:t>
            </w:r>
          </w:p>
        </w:tc>
      </w:tr>
      <w:tr w:rsidR="004F58DF" w:rsidRPr="00032D3A" w14:paraId="38B3E0F0"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F41D9C" w14:textId="77777777" w:rsidR="004F58DF" w:rsidRPr="00032D3A" w:rsidRDefault="004F58DF" w:rsidP="004F58DF">
            <w:pPr>
              <w:pStyle w:val="TAC"/>
            </w:pPr>
          </w:p>
        </w:tc>
        <w:tc>
          <w:tcPr>
            <w:tcW w:w="2397" w:type="dxa"/>
            <w:tcBorders>
              <w:top w:val="nil"/>
              <w:left w:val="single" w:sz="4" w:space="0" w:color="auto"/>
              <w:bottom w:val="nil"/>
              <w:right w:val="single" w:sz="4" w:space="0" w:color="auto"/>
            </w:tcBorders>
            <w:shd w:val="clear" w:color="auto" w:fill="auto"/>
            <w:vAlign w:val="center"/>
          </w:tcPr>
          <w:p w14:paraId="6020F03E"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6AAD5D0D" w14:textId="77777777" w:rsidR="004F58DF" w:rsidRPr="00032D3A" w:rsidRDefault="004F58DF" w:rsidP="004F58DF">
            <w:pPr>
              <w:pStyle w:val="TAC"/>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D7B675"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97F6E36" w14:textId="77777777" w:rsidR="004F58DF" w:rsidRPr="00032D3A" w:rsidRDefault="004F58DF" w:rsidP="004F58DF">
            <w:pPr>
              <w:pStyle w:val="TAC"/>
              <w:rPr>
                <w:lang w:eastAsia="zh-CN"/>
              </w:rPr>
            </w:pPr>
          </w:p>
        </w:tc>
      </w:tr>
      <w:tr w:rsidR="004F58DF" w:rsidRPr="00032D3A" w14:paraId="092F653D"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7C9306D" w14:textId="77777777" w:rsidR="004F58DF" w:rsidRPr="00032D3A" w:rsidRDefault="004F58DF" w:rsidP="004F58DF">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53AC40" w14:textId="77777777" w:rsidR="004F58DF" w:rsidRPr="00032D3A" w:rsidRDefault="004F58DF" w:rsidP="004F58DF">
            <w:pPr>
              <w:pStyle w:val="TAC"/>
            </w:pPr>
          </w:p>
        </w:tc>
        <w:tc>
          <w:tcPr>
            <w:tcW w:w="1052" w:type="dxa"/>
            <w:tcBorders>
              <w:left w:val="single" w:sz="4" w:space="0" w:color="auto"/>
              <w:right w:val="single" w:sz="4" w:space="0" w:color="auto"/>
            </w:tcBorders>
            <w:vAlign w:val="center"/>
          </w:tcPr>
          <w:p w14:paraId="2103E73F" w14:textId="77777777" w:rsidR="004F58DF" w:rsidRPr="00032D3A" w:rsidRDefault="004F58DF" w:rsidP="004F58DF">
            <w:pPr>
              <w:pStyle w:val="TAC"/>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CB271E" w14:textId="77777777" w:rsidR="004F58DF" w:rsidRPr="00032D3A" w:rsidRDefault="004F58DF" w:rsidP="004F58DF">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A86B75" w14:textId="77777777" w:rsidR="004F58DF" w:rsidRPr="00032D3A" w:rsidRDefault="004F58DF" w:rsidP="004F58DF">
            <w:pPr>
              <w:pStyle w:val="TAC"/>
              <w:rPr>
                <w:lang w:eastAsia="zh-CN"/>
              </w:rPr>
            </w:pPr>
          </w:p>
        </w:tc>
      </w:tr>
      <w:tr w:rsidR="004F58DF" w:rsidRPr="00032D3A" w14:paraId="6E06538A" w14:textId="77777777" w:rsidTr="006B5692">
        <w:trPr>
          <w:gridAfter w:val="1"/>
          <w:wAfter w:w="28" w:type="dxa"/>
          <w:trHeight w:val="187"/>
          <w:jc w:val="center"/>
        </w:trPr>
        <w:tc>
          <w:tcPr>
            <w:tcW w:w="2842" w:type="dxa"/>
            <w:tcBorders>
              <w:left w:val="single" w:sz="4" w:space="0" w:color="auto"/>
              <w:bottom w:val="nil"/>
              <w:right w:val="single" w:sz="4" w:space="0" w:color="auto"/>
            </w:tcBorders>
            <w:shd w:val="clear" w:color="auto" w:fill="auto"/>
            <w:vAlign w:val="center"/>
          </w:tcPr>
          <w:p w14:paraId="7A4B80B1" w14:textId="77777777" w:rsidR="004F58DF" w:rsidRPr="00032D3A" w:rsidRDefault="004F58DF" w:rsidP="004F58DF">
            <w:pPr>
              <w:pStyle w:val="TAC"/>
              <w:rPr>
                <w:rFonts w:eastAsia="Yu Mincho"/>
                <w:szCs w:val="18"/>
                <w:lang w:eastAsia="ja-JP"/>
              </w:rPr>
            </w:pPr>
            <w:r w:rsidRPr="00032D3A">
              <w:lastRenderedPageBreak/>
              <w:t>CA_n78A-n79A-n257I</w:t>
            </w:r>
          </w:p>
        </w:tc>
        <w:tc>
          <w:tcPr>
            <w:tcW w:w="2397" w:type="dxa"/>
            <w:tcBorders>
              <w:left w:val="single" w:sz="4" w:space="0" w:color="auto"/>
              <w:bottom w:val="nil"/>
              <w:right w:val="single" w:sz="4" w:space="0" w:color="auto"/>
            </w:tcBorders>
            <w:shd w:val="clear" w:color="auto" w:fill="auto"/>
            <w:vAlign w:val="center"/>
          </w:tcPr>
          <w:p w14:paraId="3D94F498" w14:textId="77777777" w:rsidR="004F58DF" w:rsidRPr="00032D3A" w:rsidRDefault="004F58DF" w:rsidP="004F58DF">
            <w:pPr>
              <w:pStyle w:val="TAC"/>
            </w:pPr>
            <w:r w:rsidRPr="00032D3A">
              <w:t>CA_n257G</w:t>
            </w:r>
          </w:p>
          <w:p w14:paraId="16785372" w14:textId="77777777" w:rsidR="004F58DF" w:rsidRPr="00032D3A" w:rsidRDefault="004F58DF" w:rsidP="004F58DF">
            <w:pPr>
              <w:pStyle w:val="TAC"/>
            </w:pPr>
            <w:r w:rsidRPr="00032D3A">
              <w:t>CA_n257H</w:t>
            </w:r>
          </w:p>
          <w:p w14:paraId="2126094B" w14:textId="77777777" w:rsidR="004F58DF" w:rsidRPr="00032D3A" w:rsidRDefault="004F58DF" w:rsidP="004F58DF">
            <w:pPr>
              <w:pStyle w:val="TAL"/>
              <w:jc w:val="center"/>
              <w:rPr>
                <w:lang w:eastAsia="zh-CN"/>
              </w:rPr>
            </w:pPr>
            <w:r w:rsidRPr="00032D3A">
              <w:t>CA_n257I</w:t>
            </w:r>
          </w:p>
          <w:p w14:paraId="4B3F43A8" w14:textId="77777777" w:rsidR="004F58DF" w:rsidRPr="00032D3A" w:rsidRDefault="004F58DF" w:rsidP="004F58DF">
            <w:pPr>
              <w:pStyle w:val="TAL"/>
              <w:jc w:val="center"/>
              <w:rPr>
                <w:lang w:eastAsia="zh-CN"/>
              </w:rPr>
            </w:pPr>
            <w:r w:rsidRPr="00032D3A">
              <w:rPr>
                <w:lang w:eastAsia="zh-CN"/>
              </w:rPr>
              <w:t>CA_n78A-n79A</w:t>
            </w:r>
          </w:p>
          <w:p w14:paraId="551373D3" w14:textId="77777777" w:rsidR="004F58DF" w:rsidRPr="00032D3A" w:rsidRDefault="004F58DF" w:rsidP="004F58DF">
            <w:pPr>
              <w:pStyle w:val="TAC"/>
              <w:rPr>
                <w:rFonts w:cs="Arial"/>
                <w:lang w:eastAsia="zh-CN"/>
              </w:rPr>
            </w:pPr>
            <w:r w:rsidRPr="00032D3A">
              <w:rPr>
                <w:rFonts w:eastAsia="Yu Gothic" w:cs="Arial"/>
                <w:color w:val="000000"/>
                <w:szCs w:val="18"/>
              </w:rPr>
              <w:t>CA_n78A-</w:t>
            </w:r>
            <w:r w:rsidRPr="00032D3A">
              <w:t>n257A</w:t>
            </w:r>
          </w:p>
          <w:p w14:paraId="664F3FCA" w14:textId="77777777" w:rsidR="004F58DF" w:rsidRPr="00032D3A" w:rsidRDefault="004F58DF" w:rsidP="004F58DF">
            <w:pPr>
              <w:pStyle w:val="TAC"/>
              <w:rPr>
                <w:rFonts w:cs="Arial"/>
                <w:lang w:eastAsia="zh-CN"/>
              </w:rPr>
            </w:pPr>
            <w:r w:rsidRPr="00032D3A">
              <w:t>CA_n78A-n257G</w:t>
            </w:r>
          </w:p>
          <w:p w14:paraId="094F15EE" w14:textId="77777777" w:rsidR="004F58DF" w:rsidRPr="00032D3A" w:rsidRDefault="004F58DF" w:rsidP="004F58DF">
            <w:pPr>
              <w:pStyle w:val="TAC"/>
              <w:rPr>
                <w:rFonts w:cs="Arial"/>
                <w:lang w:eastAsia="zh-CN"/>
              </w:rPr>
            </w:pPr>
            <w:r w:rsidRPr="00032D3A">
              <w:t>CA_n78A-n257H</w:t>
            </w:r>
          </w:p>
          <w:p w14:paraId="3A09145E" w14:textId="77777777" w:rsidR="004F58DF" w:rsidRPr="00032D3A" w:rsidRDefault="004F58DF" w:rsidP="004F58DF">
            <w:pPr>
              <w:pStyle w:val="TAC"/>
              <w:rPr>
                <w:rFonts w:cs="Arial"/>
                <w:lang w:eastAsia="zh-CN"/>
              </w:rPr>
            </w:pPr>
            <w:r w:rsidRPr="00032D3A">
              <w:t>CA_n78A-n257I</w:t>
            </w:r>
          </w:p>
          <w:p w14:paraId="095F29E0" w14:textId="77777777" w:rsidR="004F58DF" w:rsidRPr="00032D3A" w:rsidRDefault="004F58DF" w:rsidP="004F58DF">
            <w:pPr>
              <w:pStyle w:val="TAC"/>
              <w:rPr>
                <w:rFonts w:cs="Arial"/>
                <w:lang w:eastAsia="zh-CN"/>
              </w:rPr>
            </w:pPr>
            <w:r w:rsidRPr="00032D3A">
              <w:t>CA_n79A-n257A</w:t>
            </w:r>
          </w:p>
          <w:p w14:paraId="22D6340B" w14:textId="77777777" w:rsidR="004F58DF" w:rsidRPr="00032D3A" w:rsidRDefault="004F58DF" w:rsidP="004F58DF">
            <w:pPr>
              <w:pStyle w:val="TAC"/>
              <w:rPr>
                <w:rFonts w:cs="Arial"/>
                <w:lang w:eastAsia="zh-CN"/>
              </w:rPr>
            </w:pPr>
            <w:r w:rsidRPr="00032D3A">
              <w:t>CA_n79A-n257G</w:t>
            </w:r>
          </w:p>
          <w:p w14:paraId="0E975048" w14:textId="77777777" w:rsidR="004F58DF" w:rsidRPr="00032D3A" w:rsidRDefault="004F58DF" w:rsidP="004F58DF">
            <w:pPr>
              <w:pStyle w:val="TAC"/>
              <w:rPr>
                <w:rFonts w:cs="Arial"/>
                <w:lang w:eastAsia="zh-CN"/>
              </w:rPr>
            </w:pPr>
            <w:r w:rsidRPr="00032D3A">
              <w:t>CA_n79A-n257H</w:t>
            </w:r>
          </w:p>
          <w:p w14:paraId="5DEF9C2B" w14:textId="77777777" w:rsidR="004F58DF" w:rsidRPr="00032D3A" w:rsidRDefault="004F58DF" w:rsidP="004F58DF">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4C46F86F" w14:textId="77777777" w:rsidR="004F58DF" w:rsidRPr="00032D3A" w:rsidRDefault="004F58DF" w:rsidP="004F58DF">
            <w:pPr>
              <w:pStyle w:val="TAC"/>
              <w:rPr>
                <w:rFonts w:eastAsia="Yu Mincho" w:cs="Arial"/>
                <w:kern w:val="2"/>
                <w:szCs w:val="18"/>
                <w:lang w:eastAsia="ja-JP"/>
              </w:rPr>
            </w:pPr>
            <w:r w:rsidRPr="00032D3A">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9B599DB" w14:textId="77777777" w:rsidR="004F58DF" w:rsidRPr="00032D3A" w:rsidRDefault="004F58DF" w:rsidP="004F58DF">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6DC571A" w14:textId="77777777" w:rsidR="004F58DF" w:rsidRPr="00032D3A" w:rsidRDefault="004F58DF" w:rsidP="004F58DF">
            <w:pPr>
              <w:pStyle w:val="TAC"/>
              <w:rPr>
                <w:lang w:eastAsia="zh-CN"/>
              </w:rPr>
            </w:pPr>
            <w:r w:rsidRPr="00032D3A">
              <w:rPr>
                <w:lang w:eastAsia="zh-CN"/>
              </w:rPr>
              <w:t>0</w:t>
            </w:r>
          </w:p>
        </w:tc>
      </w:tr>
      <w:tr w:rsidR="004F58DF" w:rsidRPr="00032D3A" w14:paraId="3EFB6F68" w14:textId="77777777" w:rsidTr="006B5692">
        <w:trPr>
          <w:gridAfter w:val="1"/>
          <w:wAfter w:w="28" w:type="dxa"/>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BFBFD6" w14:textId="77777777" w:rsidR="004F58DF" w:rsidRPr="00032D3A" w:rsidRDefault="004F58DF" w:rsidP="004F58DF">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6E2F1B07" w14:textId="77777777" w:rsidR="004F58DF" w:rsidRPr="00032D3A" w:rsidRDefault="004F58DF" w:rsidP="004F58DF">
            <w:pPr>
              <w:pStyle w:val="TAC"/>
              <w:rPr>
                <w:rFonts w:eastAsia="Yu Mincho"/>
                <w:szCs w:val="18"/>
                <w:lang w:eastAsia="ja-JP"/>
              </w:rPr>
            </w:pPr>
          </w:p>
        </w:tc>
        <w:tc>
          <w:tcPr>
            <w:tcW w:w="1052" w:type="dxa"/>
            <w:tcBorders>
              <w:left w:val="single" w:sz="4" w:space="0" w:color="auto"/>
              <w:right w:val="single" w:sz="4" w:space="0" w:color="auto"/>
            </w:tcBorders>
            <w:vAlign w:val="center"/>
          </w:tcPr>
          <w:p w14:paraId="202CD4C7" w14:textId="77777777" w:rsidR="004F58DF" w:rsidRPr="00032D3A" w:rsidRDefault="004F58DF" w:rsidP="004F58DF">
            <w:pPr>
              <w:pStyle w:val="TAC"/>
              <w:rPr>
                <w:rFonts w:eastAsia="Yu Mincho" w:cs="Arial"/>
                <w:kern w:val="2"/>
                <w:szCs w:val="18"/>
                <w:lang w:eastAsia="ja-JP"/>
              </w:rPr>
            </w:pPr>
            <w:r w:rsidRPr="00032D3A">
              <w:t>n79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EBAC3C" w14:textId="77777777" w:rsidR="004F58DF" w:rsidRPr="00032D3A" w:rsidRDefault="004F58DF" w:rsidP="004F58DF">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63B60BF" w14:textId="77777777" w:rsidR="004F58DF" w:rsidRPr="00032D3A" w:rsidRDefault="004F58DF" w:rsidP="004F58DF">
            <w:pPr>
              <w:pStyle w:val="TAC"/>
              <w:rPr>
                <w:lang w:eastAsia="zh-CN"/>
              </w:rPr>
            </w:pPr>
          </w:p>
        </w:tc>
      </w:tr>
      <w:tr w:rsidR="004F58DF" w:rsidRPr="00032D3A" w14:paraId="6DFE239F" w14:textId="77777777" w:rsidTr="006B5692">
        <w:trPr>
          <w:gridAfter w:val="1"/>
          <w:wAfter w:w="28" w:type="dxa"/>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EEDB176" w14:textId="77777777" w:rsidR="004F58DF" w:rsidRPr="00032D3A" w:rsidRDefault="004F58DF" w:rsidP="004F58DF">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BDDD0D" w14:textId="77777777" w:rsidR="004F58DF" w:rsidRPr="00032D3A" w:rsidRDefault="004F58DF" w:rsidP="004F58DF">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01D605C2" w14:textId="77777777" w:rsidR="004F58DF" w:rsidRPr="00032D3A" w:rsidRDefault="004F58DF" w:rsidP="004F58DF">
            <w:pPr>
              <w:pStyle w:val="TAC"/>
              <w:rPr>
                <w:rFonts w:eastAsia="Yu Mincho" w:cs="Arial"/>
                <w:kern w:val="2"/>
                <w:szCs w:val="18"/>
                <w:lang w:eastAsia="ja-JP"/>
              </w:rPr>
            </w:pPr>
            <w:r w:rsidRPr="00032D3A">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A78247" w14:textId="77777777" w:rsidR="004F58DF" w:rsidRPr="00032D3A" w:rsidRDefault="004F58DF" w:rsidP="004F58DF">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3D8402" w14:textId="77777777" w:rsidR="004F58DF" w:rsidRPr="00032D3A" w:rsidRDefault="004F58DF" w:rsidP="004F58DF">
            <w:pPr>
              <w:pStyle w:val="TAC"/>
              <w:rPr>
                <w:lang w:eastAsia="zh-CN"/>
              </w:rPr>
            </w:pPr>
          </w:p>
        </w:tc>
      </w:tr>
      <w:tr w:rsidR="004F58DF" w14:paraId="47B8DF1A" w14:textId="77777777" w:rsidTr="006B5692">
        <w:trPr>
          <w:gridAfter w:val="1"/>
          <w:wAfter w:w="28" w:type="dxa"/>
          <w:trHeight w:val="187"/>
          <w:jc w:val="center"/>
        </w:trPr>
        <w:tc>
          <w:tcPr>
            <w:tcW w:w="142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972B0" w14:textId="77777777" w:rsidR="004F58DF" w:rsidRPr="00032D3A" w:rsidRDefault="004F58DF" w:rsidP="004F58DF">
            <w:pPr>
              <w:pStyle w:val="TAN"/>
            </w:pPr>
            <w:r w:rsidRPr="00032D3A">
              <w:t>NOTE 1:</w:t>
            </w:r>
            <w:r w:rsidRPr="00EF5447">
              <w:tab/>
            </w:r>
            <w:r w:rsidRPr="00032D3A">
              <w:t>The SCS of each channel bandwidth for NR FR1 and NR FR2 band refers to Table 5.3.5-1 of TS 38.101-1 and TS 38.101-2 respectively</w:t>
            </w:r>
            <w:r>
              <w:t>.</w:t>
            </w:r>
          </w:p>
          <w:p w14:paraId="04A1A162" w14:textId="77777777" w:rsidR="004F58DF" w:rsidRDefault="004F58DF" w:rsidP="004F58D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70000" w:usb2="00000010" w:usb3="00000000" w:csb0="0002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18F2"/>
    <w:rsid w:val="00062023"/>
    <w:rsid w:val="000655A6"/>
    <w:rsid w:val="00080512"/>
    <w:rsid w:val="00096FE3"/>
    <w:rsid w:val="000A1303"/>
    <w:rsid w:val="000A3CD8"/>
    <w:rsid w:val="000A7498"/>
    <w:rsid w:val="000C02D2"/>
    <w:rsid w:val="000C47C3"/>
    <w:rsid w:val="000D4514"/>
    <w:rsid w:val="000D58AB"/>
    <w:rsid w:val="001136C0"/>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2405"/>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24F33"/>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22CD"/>
    <w:rsid w:val="00647114"/>
    <w:rsid w:val="00651A83"/>
    <w:rsid w:val="00670333"/>
    <w:rsid w:val="00681A0A"/>
    <w:rsid w:val="006838EF"/>
    <w:rsid w:val="0068702E"/>
    <w:rsid w:val="006963C8"/>
    <w:rsid w:val="006A1017"/>
    <w:rsid w:val="006A323F"/>
    <w:rsid w:val="006A5049"/>
    <w:rsid w:val="006B30D0"/>
    <w:rsid w:val="006B5692"/>
    <w:rsid w:val="006C3D95"/>
    <w:rsid w:val="006D5ECE"/>
    <w:rsid w:val="006D698C"/>
    <w:rsid w:val="006E4B52"/>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015D"/>
    <w:rsid w:val="00796C91"/>
    <w:rsid w:val="007A5F94"/>
    <w:rsid w:val="007B600E"/>
    <w:rsid w:val="007B6E46"/>
    <w:rsid w:val="007C568A"/>
    <w:rsid w:val="007C5D96"/>
    <w:rsid w:val="007D0B51"/>
    <w:rsid w:val="007D5646"/>
    <w:rsid w:val="007E02B7"/>
    <w:rsid w:val="007E0EF0"/>
    <w:rsid w:val="007E1054"/>
    <w:rsid w:val="007E2138"/>
    <w:rsid w:val="007E3C35"/>
    <w:rsid w:val="007E495F"/>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2B4C"/>
    <w:rsid w:val="008F6635"/>
    <w:rsid w:val="00900B7D"/>
    <w:rsid w:val="0090271F"/>
    <w:rsid w:val="00902E23"/>
    <w:rsid w:val="00903F66"/>
    <w:rsid w:val="00910A11"/>
    <w:rsid w:val="009114D7"/>
    <w:rsid w:val="0091348E"/>
    <w:rsid w:val="00917587"/>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11A5"/>
    <w:rsid w:val="00B77C7E"/>
    <w:rsid w:val="00B93086"/>
    <w:rsid w:val="00BA19ED"/>
    <w:rsid w:val="00BA1BC7"/>
    <w:rsid w:val="00BA4B8D"/>
    <w:rsid w:val="00BB73CF"/>
    <w:rsid w:val="00BC0F7D"/>
    <w:rsid w:val="00BC447D"/>
    <w:rsid w:val="00BC50D3"/>
    <w:rsid w:val="00BD7A18"/>
    <w:rsid w:val="00BD7D31"/>
    <w:rsid w:val="00BE3255"/>
    <w:rsid w:val="00BF128E"/>
    <w:rsid w:val="00C031C4"/>
    <w:rsid w:val="00C074DD"/>
    <w:rsid w:val="00C1496A"/>
    <w:rsid w:val="00C33079"/>
    <w:rsid w:val="00C37A9C"/>
    <w:rsid w:val="00C45231"/>
    <w:rsid w:val="00C47A87"/>
    <w:rsid w:val="00C63AF3"/>
    <w:rsid w:val="00C72833"/>
    <w:rsid w:val="00C766F2"/>
    <w:rsid w:val="00C80F1D"/>
    <w:rsid w:val="00C9150B"/>
    <w:rsid w:val="00C93F40"/>
    <w:rsid w:val="00C9595A"/>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BD"/>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654431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119</Pages>
  <Words>15282</Words>
  <Characters>87112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2022-04-08T11:01:00Z</dcterms:created>
  <dcterms:modified xsi:type="dcterms:W3CDTF">2022-04-25T15:25:00Z</dcterms:modified>
</cp:coreProperties>
</file>